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563E1" w14:textId="5D975236" w:rsidR="00F44CB9" w:rsidRPr="006F1D0C" w:rsidRDefault="00F44CB9" w:rsidP="00F44CB9">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sidR="00A85EC2">
        <w:rPr>
          <w:rFonts w:ascii="Arial" w:hAnsi="Arial"/>
          <w:b/>
          <w:i/>
          <w:noProof/>
          <w:sz w:val="28"/>
        </w:rPr>
        <w:t>4839</w:t>
      </w:r>
    </w:p>
    <w:p w14:paraId="15E5A2A8" w14:textId="77777777" w:rsidR="00F44CB9" w:rsidRPr="006F1D0C" w:rsidRDefault="00F44CB9" w:rsidP="00F44CB9">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 </w:t>
      </w:r>
      <w:r>
        <w:rPr>
          <w:rFonts w:ascii="Arial" w:hAnsi="Arial"/>
          <w:b/>
          <w:noProof/>
          <w:sz w:val="24"/>
        </w:rPr>
        <w:t>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4CB9" w14:paraId="2F08DEE6" w14:textId="77777777" w:rsidTr="00BF3D48">
        <w:tc>
          <w:tcPr>
            <w:tcW w:w="9641" w:type="dxa"/>
            <w:gridSpan w:val="9"/>
            <w:tcBorders>
              <w:top w:val="single" w:sz="4" w:space="0" w:color="auto"/>
              <w:left w:val="single" w:sz="4" w:space="0" w:color="auto"/>
              <w:right w:val="single" w:sz="4" w:space="0" w:color="auto"/>
            </w:tcBorders>
          </w:tcPr>
          <w:p w14:paraId="259DBA82" w14:textId="77777777" w:rsidR="00F44CB9" w:rsidRDefault="00F44CB9" w:rsidP="00BF3D48">
            <w:pPr>
              <w:pStyle w:val="CRCoverPage"/>
              <w:spacing w:after="0"/>
              <w:jc w:val="right"/>
              <w:rPr>
                <w:i/>
              </w:rPr>
            </w:pPr>
            <w:r>
              <w:rPr>
                <w:i/>
                <w:sz w:val="14"/>
              </w:rPr>
              <w:t>CR-Form-v12.2</w:t>
            </w:r>
          </w:p>
        </w:tc>
      </w:tr>
      <w:tr w:rsidR="00F44CB9" w14:paraId="1D1D7024" w14:textId="77777777" w:rsidTr="00BF3D48">
        <w:tc>
          <w:tcPr>
            <w:tcW w:w="9641" w:type="dxa"/>
            <w:gridSpan w:val="9"/>
            <w:tcBorders>
              <w:left w:val="single" w:sz="4" w:space="0" w:color="auto"/>
              <w:right w:val="single" w:sz="4" w:space="0" w:color="auto"/>
            </w:tcBorders>
          </w:tcPr>
          <w:p w14:paraId="025BF6F3" w14:textId="77777777" w:rsidR="00F44CB9" w:rsidRDefault="00F44CB9" w:rsidP="00BF3D48">
            <w:pPr>
              <w:pStyle w:val="CRCoverPage"/>
              <w:spacing w:after="0"/>
              <w:jc w:val="center"/>
            </w:pPr>
            <w:r>
              <w:rPr>
                <w:b/>
                <w:sz w:val="32"/>
              </w:rPr>
              <w:t>CHANGE REQUEST</w:t>
            </w:r>
          </w:p>
        </w:tc>
      </w:tr>
      <w:tr w:rsidR="00F44CB9" w14:paraId="4BB52E5C" w14:textId="77777777" w:rsidTr="00BF3D48">
        <w:tc>
          <w:tcPr>
            <w:tcW w:w="9641" w:type="dxa"/>
            <w:gridSpan w:val="9"/>
            <w:tcBorders>
              <w:left w:val="single" w:sz="4" w:space="0" w:color="auto"/>
              <w:right w:val="single" w:sz="4" w:space="0" w:color="auto"/>
            </w:tcBorders>
          </w:tcPr>
          <w:p w14:paraId="0D63E0D6" w14:textId="77777777" w:rsidR="00F44CB9" w:rsidRDefault="00F44CB9" w:rsidP="00BF3D48">
            <w:pPr>
              <w:pStyle w:val="CRCoverPage"/>
              <w:spacing w:after="0"/>
              <w:rPr>
                <w:sz w:val="8"/>
                <w:szCs w:val="8"/>
              </w:rPr>
            </w:pPr>
          </w:p>
        </w:tc>
      </w:tr>
      <w:tr w:rsidR="00F44CB9" w14:paraId="022A6484" w14:textId="77777777" w:rsidTr="00BF3D48">
        <w:tc>
          <w:tcPr>
            <w:tcW w:w="142" w:type="dxa"/>
            <w:tcBorders>
              <w:left w:val="single" w:sz="4" w:space="0" w:color="auto"/>
            </w:tcBorders>
          </w:tcPr>
          <w:p w14:paraId="00C0573E" w14:textId="77777777" w:rsidR="00F44CB9" w:rsidRDefault="00F44CB9" w:rsidP="00BF3D48">
            <w:pPr>
              <w:pStyle w:val="CRCoverPage"/>
              <w:spacing w:after="0"/>
              <w:jc w:val="right"/>
            </w:pPr>
          </w:p>
        </w:tc>
        <w:tc>
          <w:tcPr>
            <w:tcW w:w="1559" w:type="dxa"/>
            <w:shd w:val="pct30" w:color="FFFF00" w:fill="auto"/>
          </w:tcPr>
          <w:p w14:paraId="6DDF9480" w14:textId="77777777" w:rsidR="00F44CB9" w:rsidRDefault="00F44CB9" w:rsidP="00BF3D48">
            <w:pPr>
              <w:pStyle w:val="CRCoverPage"/>
              <w:spacing w:after="0"/>
              <w:ind w:right="281"/>
              <w:jc w:val="right"/>
              <w:rPr>
                <w:b/>
                <w:sz w:val="28"/>
              </w:rPr>
            </w:pPr>
            <w:r>
              <w:rPr>
                <w:b/>
                <w:sz w:val="28"/>
              </w:rPr>
              <w:t>38.331</w:t>
            </w:r>
          </w:p>
        </w:tc>
        <w:tc>
          <w:tcPr>
            <w:tcW w:w="709" w:type="dxa"/>
          </w:tcPr>
          <w:p w14:paraId="3550EE6F" w14:textId="77777777" w:rsidR="00F44CB9" w:rsidRDefault="00F44CB9" w:rsidP="00BF3D48">
            <w:pPr>
              <w:pStyle w:val="CRCoverPage"/>
              <w:spacing w:after="0"/>
              <w:jc w:val="center"/>
            </w:pPr>
            <w:r>
              <w:rPr>
                <w:b/>
                <w:sz w:val="28"/>
              </w:rPr>
              <w:t>CR</w:t>
            </w:r>
          </w:p>
        </w:tc>
        <w:tc>
          <w:tcPr>
            <w:tcW w:w="1276" w:type="dxa"/>
            <w:shd w:val="pct30" w:color="FFFF00" w:fill="auto"/>
          </w:tcPr>
          <w:p w14:paraId="7CD7E7F8" w14:textId="2AA8B19E" w:rsidR="00F44CB9" w:rsidRDefault="00A85EC2" w:rsidP="00BF3D48">
            <w:pPr>
              <w:pStyle w:val="CRCoverPage"/>
              <w:spacing w:after="0"/>
            </w:pPr>
            <w:r>
              <w:rPr>
                <w:b/>
                <w:noProof/>
                <w:sz w:val="28"/>
              </w:rPr>
              <w:t>2998</w:t>
            </w:r>
          </w:p>
        </w:tc>
        <w:tc>
          <w:tcPr>
            <w:tcW w:w="709" w:type="dxa"/>
          </w:tcPr>
          <w:p w14:paraId="01EB1886" w14:textId="77777777" w:rsidR="00F44CB9" w:rsidRDefault="00F44CB9" w:rsidP="00BF3D48">
            <w:pPr>
              <w:pStyle w:val="CRCoverPage"/>
              <w:tabs>
                <w:tab w:val="right" w:pos="625"/>
              </w:tabs>
              <w:spacing w:after="0"/>
              <w:jc w:val="center"/>
            </w:pPr>
            <w:r>
              <w:rPr>
                <w:b/>
                <w:bCs/>
                <w:sz w:val="28"/>
              </w:rPr>
              <w:t>rev</w:t>
            </w:r>
          </w:p>
        </w:tc>
        <w:tc>
          <w:tcPr>
            <w:tcW w:w="992" w:type="dxa"/>
            <w:shd w:val="pct30" w:color="FFFF00" w:fill="auto"/>
          </w:tcPr>
          <w:p w14:paraId="331870DF" w14:textId="77777777" w:rsidR="00F44CB9" w:rsidRDefault="00F44CB9" w:rsidP="00BF3D48">
            <w:pPr>
              <w:pStyle w:val="CRCoverPage"/>
              <w:spacing w:after="0"/>
              <w:jc w:val="center"/>
              <w:rPr>
                <w:b/>
              </w:rPr>
            </w:pPr>
            <w:r>
              <w:rPr>
                <w:b/>
                <w:noProof/>
                <w:sz w:val="28"/>
              </w:rPr>
              <w:t>-</w:t>
            </w:r>
          </w:p>
        </w:tc>
        <w:tc>
          <w:tcPr>
            <w:tcW w:w="2410" w:type="dxa"/>
          </w:tcPr>
          <w:p w14:paraId="4BAEEA96" w14:textId="77777777" w:rsidR="00F44CB9" w:rsidRDefault="00F44CB9" w:rsidP="00BF3D48">
            <w:pPr>
              <w:pStyle w:val="CRCoverPage"/>
              <w:tabs>
                <w:tab w:val="right" w:pos="1825"/>
              </w:tabs>
              <w:spacing w:after="0"/>
              <w:jc w:val="center"/>
            </w:pPr>
            <w:r>
              <w:rPr>
                <w:b/>
                <w:sz w:val="28"/>
                <w:szCs w:val="28"/>
              </w:rPr>
              <w:t>Current version:</w:t>
            </w:r>
          </w:p>
        </w:tc>
        <w:tc>
          <w:tcPr>
            <w:tcW w:w="1701" w:type="dxa"/>
            <w:shd w:val="pct30" w:color="FFFF00" w:fill="auto"/>
          </w:tcPr>
          <w:p w14:paraId="106A6997" w14:textId="52FD0E77" w:rsidR="00F44CB9" w:rsidRPr="00F03779" w:rsidRDefault="00F44CB9" w:rsidP="00BF3D48">
            <w:pPr>
              <w:pStyle w:val="CRCoverPage"/>
              <w:spacing w:after="0"/>
              <w:jc w:val="center"/>
              <w:rPr>
                <w:b/>
                <w:bCs/>
                <w:sz w:val="28"/>
              </w:rPr>
            </w:pPr>
            <w:r w:rsidRPr="00F03779">
              <w:rPr>
                <w:b/>
                <w:bCs/>
                <w:sz w:val="28"/>
              </w:rPr>
              <w:t>1</w:t>
            </w:r>
            <w:r w:rsidR="00D67EAC">
              <w:rPr>
                <w:b/>
                <w:bCs/>
                <w:sz w:val="28"/>
              </w:rPr>
              <w:t>7</w:t>
            </w:r>
            <w:r w:rsidRPr="00F03779">
              <w:rPr>
                <w:b/>
                <w:bCs/>
                <w:sz w:val="28"/>
              </w:rPr>
              <w:t>.</w:t>
            </w:r>
            <w:r w:rsidR="00D67EAC">
              <w:rPr>
                <w:b/>
                <w:bCs/>
                <w:sz w:val="28"/>
              </w:rPr>
              <w:t>0</w:t>
            </w:r>
            <w:r w:rsidRPr="00F03779">
              <w:rPr>
                <w:b/>
                <w:bCs/>
                <w:sz w:val="28"/>
              </w:rPr>
              <w:t>.0</w:t>
            </w:r>
          </w:p>
        </w:tc>
        <w:tc>
          <w:tcPr>
            <w:tcW w:w="143" w:type="dxa"/>
            <w:tcBorders>
              <w:right w:val="single" w:sz="4" w:space="0" w:color="auto"/>
            </w:tcBorders>
          </w:tcPr>
          <w:p w14:paraId="5D618B50" w14:textId="77777777" w:rsidR="00F44CB9" w:rsidRDefault="00F44CB9" w:rsidP="00BF3D48">
            <w:pPr>
              <w:pStyle w:val="CRCoverPage"/>
              <w:spacing w:after="0"/>
            </w:pPr>
          </w:p>
        </w:tc>
      </w:tr>
      <w:tr w:rsidR="00F44CB9" w14:paraId="647932ED" w14:textId="77777777" w:rsidTr="00BF3D48">
        <w:tc>
          <w:tcPr>
            <w:tcW w:w="9641" w:type="dxa"/>
            <w:gridSpan w:val="9"/>
            <w:tcBorders>
              <w:left w:val="single" w:sz="4" w:space="0" w:color="auto"/>
              <w:right w:val="single" w:sz="4" w:space="0" w:color="auto"/>
            </w:tcBorders>
          </w:tcPr>
          <w:p w14:paraId="2F5ED75F" w14:textId="77777777" w:rsidR="00F44CB9" w:rsidRDefault="00F44CB9" w:rsidP="00BF3D48">
            <w:pPr>
              <w:pStyle w:val="CRCoverPage"/>
              <w:spacing w:after="0"/>
            </w:pPr>
          </w:p>
        </w:tc>
      </w:tr>
      <w:tr w:rsidR="00F44CB9" w14:paraId="55CAE68A" w14:textId="77777777" w:rsidTr="00BF3D48">
        <w:tc>
          <w:tcPr>
            <w:tcW w:w="9641" w:type="dxa"/>
            <w:gridSpan w:val="9"/>
            <w:tcBorders>
              <w:top w:val="single" w:sz="4" w:space="0" w:color="auto"/>
            </w:tcBorders>
          </w:tcPr>
          <w:p w14:paraId="18A38FA8" w14:textId="77777777" w:rsidR="00F44CB9" w:rsidRDefault="00F44CB9" w:rsidP="00BF3D4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44CB9" w14:paraId="3216A82C" w14:textId="77777777" w:rsidTr="00BF3D48">
        <w:tc>
          <w:tcPr>
            <w:tcW w:w="9641" w:type="dxa"/>
            <w:gridSpan w:val="9"/>
          </w:tcPr>
          <w:p w14:paraId="63FB130C" w14:textId="77777777" w:rsidR="00F44CB9" w:rsidRDefault="00F44CB9" w:rsidP="00BF3D48">
            <w:pPr>
              <w:pStyle w:val="CRCoverPage"/>
              <w:spacing w:after="0"/>
              <w:rPr>
                <w:sz w:val="8"/>
                <w:szCs w:val="8"/>
              </w:rPr>
            </w:pPr>
          </w:p>
        </w:tc>
      </w:tr>
    </w:tbl>
    <w:p w14:paraId="2A3E80A5" w14:textId="77777777" w:rsidR="00F44CB9" w:rsidRDefault="00F44CB9" w:rsidP="00F44C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4CB9" w14:paraId="2ED45528" w14:textId="77777777" w:rsidTr="00BF3D48">
        <w:tc>
          <w:tcPr>
            <w:tcW w:w="2835" w:type="dxa"/>
          </w:tcPr>
          <w:p w14:paraId="3AD9F98E" w14:textId="77777777" w:rsidR="00F44CB9" w:rsidRDefault="00F44CB9" w:rsidP="00BF3D48">
            <w:pPr>
              <w:pStyle w:val="CRCoverPage"/>
              <w:tabs>
                <w:tab w:val="right" w:pos="2751"/>
              </w:tabs>
              <w:spacing w:after="0"/>
              <w:rPr>
                <w:b/>
                <w:i/>
              </w:rPr>
            </w:pPr>
            <w:r>
              <w:rPr>
                <w:b/>
                <w:i/>
              </w:rPr>
              <w:t>Proposed change affects:</w:t>
            </w:r>
          </w:p>
        </w:tc>
        <w:tc>
          <w:tcPr>
            <w:tcW w:w="1418" w:type="dxa"/>
          </w:tcPr>
          <w:p w14:paraId="57479E97" w14:textId="77777777" w:rsidR="00F44CB9" w:rsidRDefault="00F44CB9" w:rsidP="00BF3D4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BF72C" w14:textId="77777777" w:rsidR="00F44CB9" w:rsidRDefault="00F44CB9" w:rsidP="00BF3D48">
            <w:pPr>
              <w:pStyle w:val="CRCoverPage"/>
              <w:spacing w:after="0"/>
              <w:jc w:val="center"/>
              <w:rPr>
                <w:b/>
                <w:caps/>
              </w:rPr>
            </w:pPr>
          </w:p>
        </w:tc>
        <w:tc>
          <w:tcPr>
            <w:tcW w:w="709" w:type="dxa"/>
            <w:tcBorders>
              <w:left w:val="single" w:sz="4" w:space="0" w:color="auto"/>
            </w:tcBorders>
          </w:tcPr>
          <w:p w14:paraId="0766378B" w14:textId="77777777" w:rsidR="00F44CB9" w:rsidRDefault="00F44CB9" w:rsidP="00BF3D4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D79FA" w14:textId="77777777" w:rsidR="00F44CB9" w:rsidRDefault="00F44CB9" w:rsidP="00BF3D48">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3DED6BA6" w14:textId="77777777" w:rsidR="00F44CB9" w:rsidRDefault="00F44CB9" w:rsidP="00BF3D4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794A6" w14:textId="77777777" w:rsidR="00F44CB9" w:rsidRDefault="00F44CB9" w:rsidP="00BF3D4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D1E79DF" w14:textId="77777777" w:rsidR="00F44CB9" w:rsidRDefault="00F44CB9" w:rsidP="00BF3D4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64A7D" w14:textId="77777777" w:rsidR="00F44CB9" w:rsidRDefault="00F44CB9" w:rsidP="00BF3D48">
            <w:pPr>
              <w:pStyle w:val="CRCoverPage"/>
              <w:spacing w:after="0"/>
              <w:jc w:val="center"/>
              <w:rPr>
                <w:b/>
                <w:bCs/>
                <w:caps/>
              </w:rPr>
            </w:pPr>
          </w:p>
        </w:tc>
      </w:tr>
    </w:tbl>
    <w:p w14:paraId="22D3BEC4" w14:textId="77777777" w:rsidR="00F44CB9" w:rsidRDefault="00F44CB9" w:rsidP="00F44C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4CB9" w14:paraId="2A9B0398" w14:textId="77777777" w:rsidTr="00BF3D48">
        <w:tc>
          <w:tcPr>
            <w:tcW w:w="9640" w:type="dxa"/>
            <w:gridSpan w:val="11"/>
          </w:tcPr>
          <w:p w14:paraId="304A39E0" w14:textId="77777777" w:rsidR="00F44CB9" w:rsidRDefault="00F44CB9" w:rsidP="00BF3D48">
            <w:pPr>
              <w:pStyle w:val="CRCoverPage"/>
              <w:spacing w:after="0"/>
              <w:rPr>
                <w:sz w:val="8"/>
                <w:szCs w:val="8"/>
              </w:rPr>
            </w:pPr>
          </w:p>
        </w:tc>
      </w:tr>
      <w:tr w:rsidR="00F44CB9" w14:paraId="11D52739" w14:textId="77777777" w:rsidTr="00BF3D48">
        <w:tc>
          <w:tcPr>
            <w:tcW w:w="1843" w:type="dxa"/>
            <w:tcBorders>
              <w:top w:val="single" w:sz="4" w:space="0" w:color="auto"/>
              <w:left w:val="single" w:sz="4" w:space="0" w:color="auto"/>
            </w:tcBorders>
          </w:tcPr>
          <w:p w14:paraId="17E5A10F" w14:textId="77777777" w:rsidR="00F44CB9" w:rsidRDefault="00F44CB9" w:rsidP="00BF3D4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5F6070D3" w14:textId="77777777" w:rsidR="00F44CB9" w:rsidRDefault="00F44CB9" w:rsidP="00BF3D48">
            <w:pPr>
              <w:pStyle w:val="CRCoverPage"/>
              <w:spacing w:after="0"/>
            </w:pPr>
            <w:r>
              <w:t>Release-17 UE capabilities based on R1 and R4 feature lists (TS38.331)</w:t>
            </w:r>
          </w:p>
        </w:tc>
      </w:tr>
      <w:tr w:rsidR="00F44CB9" w14:paraId="46C2229D" w14:textId="77777777" w:rsidTr="00BF3D48">
        <w:tc>
          <w:tcPr>
            <w:tcW w:w="1843" w:type="dxa"/>
            <w:tcBorders>
              <w:left w:val="single" w:sz="4" w:space="0" w:color="auto"/>
            </w:tcBorders>
          </w:tcPr>
          <w:p w14:paraId="394E5DA5" w14:textId="77777777" w:rsidR="00F44CB9" w:rsidRDefault="00F44CB9" w:rsidP="00BF3D48">
            <w:pPr>
              <w:pStyle w:val="CRCoverPage"/>
              <w:spacing w:after="0"/>
              <w:rPr>
                <w:b/>
                <w:i/>
                <w:sz w:val="8"/>
                <w:szCs w:val="8"/>
              </w:rPr>
            </w:pPr>
          </w:p>
        </w:tc>
        <w:tc>
          <w:tcPr>
            <w:tcW w:w="7797" w:type="dxa"/>
            <w:gridSpan w:val="10"/>
            <w:tcBorders>
              <w:right w:val="single" w:sz="4" w:space="0" w:color="auto"/>
            </w:tcBorders>
          </w:tcPr>
          <w:p w14:paraId="0E6B55AA" w14:textId="77777777" w:rsidR="00F44CB9" w:rsidRDefault="00F44CB9" w:rsidP="00BF3D48">
            <w:pPr>
              <w:pStyle w:val="CRCoverPage"/>
              <w:spacing w:after="0"/>
              <w:rPr>
                <w:sz w:val="8"/>
                <w:szCs w:val="8"/>
              </w:rPr>
            </w:pPr>
          </w:p>
        </w:tc>
      </w:tr>
      <w:tr w:rsidR="00F44CB9" w14:paraId="5F9F99EC" w14:textId="77777777" w:rsidTr="00BF3D48">
        <w:tc>
          <w:tcPr>
            <w:tcW w:w="1843" w:type="dxa"/>
            <w:tcBorders>
              <w:left w:val="single" w:sz="4" w:space="0" w:color="auto"/>
            </w:tcBorders>
          </w:tcPr>
          <w:p w14:paraId="20B6C24B" w14:textId="77777777" w:rsidR="00F44CB9" w:rsidRDefault="00F44CB9" w:rsidP="00BF3D48">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1E48883F" w14:textId="77777777" w:rsidR="00F44CB9" w:rsidRDefault="00F44CB9" w:rsidP="00BF3D48">
            <w:pPr>
              <w:pStyle w:val="CRCoverPage"/>
              <w:spacing w:after="0"/>
              <w:ind w:left="100"/>
            </w:pPr>
            <w:r>
              <w:t>Intel Corporation</w:t>
            </w:r>
          </w:p>
        </w:tc>
      </w:tr>
      <w:tr w:rsidR="00F44CB9" w14:paraId="3B8F561E" w14:textId="77777777" w:rsidTr="00BF3D48">
        <w:tc>
          <w:tcPr>
            <w:tcW w:w="1843" w:type="dxa"/>
            <w:tcBorders>
              <w:left w:val="single" w:sz="4" w:space="0" w:color="auto"/>
            </w:tcBorders>
          </w:tcPr>
          <w:p w14:paraId="08E0E60D" w14:textId="77777777" w:rsidR="00F44CB9" w:rsidRDefault="00F44CB9" w:rsidP="00BF3D48">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36E6491B" w14:textId="77777777" w:rsidR="00F44CB9" w:rsidRDefault="00F44CB9" w:rsidP="00BF3D48">
            <w:pPr>
              <w:pStyle w:val="CRCoverPage"/>
              <w:spacing w:after="0"/>
              <w:ind w:left="100"/>
            </w:pPr>
            <w:r>
              <w:t>R2</w:t>
            </w:r>
          </w:p>
        </w:tc>
      </w:tr>
      <w:tr w:rsidR="00F44CB9" w14:paraId="32702949" w14:textId="77777777" w:rsidTr="00BF3D48">
        <w:tc>
          <w:tcPr>
            <w:tcW w:w="1843" w:type="dxa"/>
            <w:tcBorders>
              <w:left w:val="single" w:sz="4" w:space="0" w:color="auto"/>
            </w:tcBorders>
          </w:tcPr>
          <w:p w14:paraId="04E7976A" w14:textId="77777777" w:rsidR="00F44CB9" w:rsidRDefault="00F44CB9" w:rsidP="00BF3D48">
            <w:pPr>
              <w:pStyle w:val="CRCoverPage"/>
              <w:spacing w:after="0"/>
              <w:rPr>
                <w:b/>
                <w:i/>
                <w:sz w:val="8"/>
                <w:szCs w:val="8"/>
              </w:rPr>
            </w:pPr>
          </w:p>
        </w:tc>
        <w:tc>
          <w:tcPr>
            <w:tcW w:w="7797" w:type="dxa"/>
            <w:gridSpan w:val="10"/>
            <w:tcBorders>
              <w:right w:val="single" w:sz="4" w:space="0" w:color="auto"/>
            </w:tcBorders>
          </w:tcPr>
          <w:p w14:paraId="43A8812B" w14:textId="77777777" w:rsidR="00F44CB9" w:rsidRDefault="00F44CB9" w:rsidP="00BF3D48">
            <w:pPr>
              <w:pStyle w:val="CRCoverPage"/>
              <w:spacing w:after="0"/>
              <w:rPr>
                <w:sz w:val="8"/>
                <w:szCs w:val="8"/>
              </w:rPr>
            </w:pPr>
          </w:p>
        </w:tc>
      </w:tr>
      <w:tr w:rsidR="00F44CB9" w14:paraId="39AE8DCD" w14:textId="77777777" w:rsidTr="00BF3D48">
        <w:tc>
          <w:tcPr>
            <w:tcW w:w="1843" w:type="dxa"/>
            <w:tcBorders>
              <w:left w:val="single" w:sz="4" w:space="0" w:color="auto"/>
            </w:tcBorders>
          </w:tcPr>
          <w:p w14:paraId="13ECA71F" w14:textId="77777777" w:rsidR="00F44CB9" w:rsidRDefault="00F44CB9" w:rsidP="00BF3D48">
            <w:pPr>
              <w:pStyle w:val="CRCoverPage"/>
              <w:tabs>
                <w:tab w:val="right" w:pos="1759"/>
              </w:tabs>
              <w:spacing w:after="0"/>
              <w:rPr>
                <w:b/>
                <w:i/>
              </w:rPr>
            </w:pPr>
            <w:commentRangeStart w:id="0"/>
            <w:r>
              <w:rPr>
                <w:b/>
                <w:i/>
              </w:rPr>
              <w:t>Work item code:</w:t>
            </w:r>
            <w:commentRangeEnd w:id="0"/>
            <w:r>
              <w:rPr>
                <w:rStyle w:val="CommentReference"/>
                <w:rFonts w:ascii="Times New Roman" w:hAnsi="Times New Roman"/>
              </w:rPr>
              <w:commentReference w:id="0"/>
            </w:r>
          </w:p>
        </w:tc>
        <w:tc>
          <w:tcPr>
            <w:tcW w:w="3686" w:type="dxa"/>
            <w:gridSpan w:val="5"/>
            <w:shd w:val="clear" w:color="auto" w:fill="FFFF99"/>
          </w:tcPr>
          <w:p w14:paraId="78D3FC51" w14:textId="77777777" w:rsidR="00F44CB9" w:rsidRDefault="00F44CB9" w:rsidP="00BF3D48">
            <w:pPr>
              <w:pStyle w:val="CRCoverPage"/>
              <w:spacing w:after="0"/>
              <w:ind w:left="100"/>
            </w:pPr>
            <w:r w:rsidRPr="0090738F">
              <w:t>NR_MBS-Core</w:t>
            </w:r>
            <w:r>
              <w:t xml:space="preserve">, </w:t>
            </w:r>
            <w:r w:rsidRPr="002E0377">
              <w:t>NR_IAB_enh-Core</w:t>
            </w:r>
            <w:r>
              <w:t xml:space="preserve">, </w:t>
            </w:r>
            <w:r w:rsidRPr="00510891">
              <w:t>NR_IIOT_URLLC_enh-Core</w:t>
            </w:r>
            <w:r>
              <w:t>,</w:t>
            </w:r>
          </w:p>
          <w:p w14:paraId="7783A822" w14:textId="77777777" w:rsidR="00F44CB9" w:rsidRDefault="00F44CB9" w:rsidP="00BF3D48">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7D1B4F">
              <w:t>NR_cov_enh-Core</w:t>
            </w:r>
            <w:r>
              <w:t xml:space="preserve">, </w:t>
            </w:r>
            <w:r w:rsidRPr="00E06466">
              <w:t>NR_</w:t>
            </w:r>
            <w:r>
              <w:t>DL1024QAM_FR1, TEI17, NR_HS</w:t>
            </w:r>
            <w:r>
              <w:rPr>
                <w:rFonts w:cs="Arial"/>
                <w:bCs/>
                <w:lang w:val="en-US"/>
              </w:rPr>
              <w:t xml:space="preserve">T_FR2, </w:t>
            </w:r>
            <w:r w:rsidRPr="005C07FD">
              <w:rPr>
                <w:rFonts w:cs="Arial"/>
                <w:lang w:eastAsia="zh-CN"/>
              </w:rPr>
              <w:t>NR_HST_FR1_enh</w:t>
            </w:r>
            <w:r>
              <w:rPr>
                <w:rFonts w:cs="Arial"/>
                <w:lang w:eastAsia="zh-CN"/>
              </w:rPr>
              <w:t xml:space="preserve">, </w:t>
            </w:r>
            <w:r w:rsidRPr="005678E3">
              <w:t>NR_BCS4-Core</w:t>
            </w:r>
            <w:r>
              <w:t xml:space="preserve">, </w:t>
            </w:r>
            <w:r w:rsidRPr="00907B06">
              <w:t>NR_FR2_FWA_Bn257_Bn258-Core</w:t>
            </w:r>
            <w:r>
              <w:t xml:space="preserve">, </w:t>
            </w:r>
            <w:r w:rsidRPr="00A346D8">
              <w:t>NR_SAR_PC2_interB_SUL_2BUL</w:t>
            </w:r>
            <w:r>
              <w:t xml:space="preserve">, </w:t>
            </w:r>
            <w:r w:rsidRPr="00795B1D">
              <w:t>NR_MG_enh-Core</w:t>
            </w:r>
            <w:r>
              <w:t xml:space="preserve">, </w:t>
            </w:r>
            <w:r w:rsidRPr="0057207D">
              <w:t>NR_ext_to_71GHz-Core</w:t>
            </w:r>
            <w:r>
              <w:t>,</w:t>
            </w:r>
          </w:p>
          <w:p w14:paraId="10D6122C" w14:textId="77777777" w:rsidR="00F44CB9" w:rsidRDefault="00F44CB9" w:rsidP="00BF3D48">
            <w:pPr>
              <w:pStyle w:val="CRCoverPage"/>
              <w:spacing w:after="0"/>
              <w:ind w:left="100"/>
            </w:pPr>
            <w:r>
              <w:t xml:space="preserve">NR_QoE-Core, </w:t>
            </w:r>
            <w:bookmarkStart w:id="1" w:name="OLE_LINK1"/>
            <w:r w:rsidRPr="006E2750">
              <w:t>NR_ENDC_SON_MDT_enh</w:t>
            </w:r>
            <w:r>
              <w:t>-Core</w:t>
            </w:r>
            <w:bookmarkEnd w:id="1"/>
            <w:r>
              <w:t xml:space="preserve">, </w:t>
            </w:r>
            <w:r w:rsidRPr="00A67B86">
              <w:rPr>
                <w:noProof/>
              </w:rPr>
              <w:t>NR_redcap-Core</w:t>
            </w:r>
            <w:r>
              <w:rPr>
                <w:noProof/>
              </w:rPr>
              <w:t xml:space="preserve">, </w:t>
            </w:r>
            <w:r>
              <w:t xml:space="preserve">NR_SL_relay-Core, </w:t>
            </w:r>
            <w:r w:rsidRPr="00155E47">
              <w:rPr>
                <w:noProof/>
              </w:rPr>
              <w:t>NR_SmallData_INACTIVE</w:t>
            </w:r>
            <w:r>
              <w:rPr>
                <w:noProof/>
              </w:rPr>
              <w:t xml:space="preserve">, </w:t>
            </w:r>
            <w:r w:rsidRPr="00DE432B">
              <w:rPr>
                <w:noProof/>
              </w:rPr>
              <w:t>NR_IAB_enh-Core</w:t>
            </w:r>
            <w:r>
              <w:rPr>
                <w:noProof/>
              </w:rPr>
              <w:t xml:space="preserve">, </w:t>
            </w:r>
            <w:r>
              <w:t>LTE_NR_M</w:t>
            </w:r>
            <w:r>
              <w:rPr>
                <w:lang w:eastAsia="zh-CN"/>
              </w:rPr>
              <w:t>USIM</w:t>
            </w:r>
            <w:r>
              <w:t xml:space="preserve">-Core, </w:t>
            </w:r>
            <w:r w:rsidRPr="00A944DC">
              <w:t>NR_RF_FR1_enh</w:t>
            </w:r>
            <w:r>
              <w:t xml:space="preserve">, </w:t>
            </w:r>
            <w:r>
              <w:rPr>
                <w:rFonts w:cs="Arial"/>
              </w:rPr>
              <w:t xml:space="preserve">NR_UDC-Core, </w:t>
            </w:r>
            <w:r w:rsidRPr="000C66FB">
              <w:rPr>
                <w:noProof/>
              </w:rPr>
              <w:t>LTE_NR_DC_enh2-Core</w:t>
            </w:r>
            <w:r>
              <w:rPr>
                <w:noProof/>
              </w:rPr>
              <w:t xml:space="preserve">, </w:t>
            </w:r>
            <w:r w:rsidRPr="00F023D0">
              <w:rPr>
                <w:noProof/>
              </w:rPr>
              <w:t>NR_Slice-</w:t>
            </w:r>
            <w:commentRangeStart w:id="2"/>
            <w:r w:rsidRPr="00F023D0">
              <w:rPr>
                <w:noProof/>
              </w:rPr>
              <w:t>Core</w:t>
            </w:r>
            <w:commentRangeEnd w:id="2"/>
            <w:r>
              <w:rPr>
                <w:rStyle w:val="CommentReference"/>
                <w:rFonts w:ascii="Times New Roman" w:hAnsi="Times New Roman"/>
              </w:rPr>
              <w:commentReference w:id="2"/>
            </w:r>
            <w:r>
              <w:rPr>
                <w:noProof/>
              </w:rPr>
              <w:t xml:space="preserve">, </w:t>
            </w:r>
            <w:r w:rsidRPr="007E3EBE">
              <w:rPr>
                <w:rFonts w:cs="Arial"/>
                <w:color w:val="000000" w:themeColor="text1"/>
                <w:szCs w:val="18"/>
              </w:rPr>
              <w:t>NR_perf_enh2_Demod</w:t>
            </w:r>
          </w:p>
        </w:tc>
        <w:tc>
          <w:tcPr>
            <w:tcW w:w="567" w:type="dxa"/>
            <w:tcBorders>
              <w:left w:val="nil"/>
            </w:tcBorders>
          </w:tcPr>
          <w:p w14:paraId="7F83D229" w14:textId="77777777" w:rsidR="00F44CB9" w:rsidRDefault="00F44CB9" w:rsidP="00BF3D48">
            <w:pPr>
              <w:pStyle w:val="CRCoverPage"/>
              <w:spacing w:after="0"/>
              <w:ind w:right="100"/>
            </w:pPr>
          </w:p>
        </w:tc>
        <w:tc>
          <w:tcPr>
            <w:tcW w:w="1417" w:type="dxa"/>
            <w:gridSpan w:val="3"/>
            <w:tcBorders>
              <w:left w:val="nil"/>
            </w:tcBorders>
          </w:tcPr>
          <w:p w14:paraId="7F22673A" w14:textId="77777777" w:rsidR="00F44CB9" w:rsidRDefault="00F44CB9" w:rsidP="00BF3D48">
            <w:pPr>
              <w:pStyle w:val="CRCoverPage"/>
              <w:spacing w:after="0"/>
              <w:jc w:val="right"/>
            </w:pPr>
            <w:r>
              <w:rPr>
                <w:b/>
                <w:i/>
              </w:rPr>
              <w:t>Date:</w:t>
            </w:r>
          </w:p>
        </w:tc>
        <w:tc>
          <w:tcPr>
            <w:tcW w:w="2127" w:type="dxa"/>
            <w:tcBorders>
              <w:right w:val="single" w:sz="4" w:space="0" w:color="auto"/>
            </w:tcBorders>
            <w:shd w:val="clear" w:color="auto" w:fill="FFFF99"/>
          </w:tcPr>
          <w:p w14:paraId="65DF117B" w14:textId="77777777" w:rsidR="00F44CB9" w:rsidRDefault="00F44CB9" w:rsidP="00BF3D48">
            <w:pPr>
              <w:pStyle w:val="CRCoverPage"/>
              <w:spacing w:after="0"/>
              <w:ind w:left="100"/>
            </w:pPr>
            <w:r>
              <w:t>2022-04-25</w:t>
            </w:r>
          </w:p>
        </w:tc>
      </w:tr>
      <w:tr w:rsidR="00F44CB9" w14:paraId="2D86E494" w14:textId="77777777" w:rsidTr="00BF3D48">
        <w:tc>
          <w:tcPr>
            <w:tcW w:w="1843" w:type="dxa"/>
            <w:tcBorders>
              <w:left w:val="single" w:sz="4" w:space="0" w:color="auto"/>
            </w:tcBorders>
          </w:tcPr>
          <w:p w14:paraId="7882BD72" w14:textId="77777777" w:rsidR="00F44CB9" w:rsidRDefault="00F44CB9" w:rsidP="00BF3D48">
            <w:pPr>
              <w:pStyle w:val="CRCoverPage"/>
              <w:spacing w:after="0"/>
              <w:rPr>
                <w:b/>
                <w:i/>
                <w:sz w:val="8"/>
                <w:szCs w:val="8"/>
              </w:rPr>
            </w:pPr>
          </w:p>
        </w:tc>
        <w:tc>
          <w:tcPr>
            <w:tcW w:w="1986" w:type="dxa"/>
            <w:gridSpan w:val="4"/>
          </w:tcPr>
          <w:p w14:paraId="4AAAC5A9" w14:textId="77777777" w:rsidR="00F44CB9" w:rsidRDefault="00F44CB9" w:rsidP="00BF3D48">
            <w:pPr>
              <w:pStyle w:val="CRCoverPage"/>
              <w:spacing w:after="0"/>
              <w:rPr>
                <w:sz w:val="8"/>
                <w:szCs w:val="8"/>
              </w:rPr>
            </w:pPr>
          </w:p>
        </w:tc>
        <w:tc>
          <w:tcPr>
            <w:tcW w:w="2267" w:type="dxa"/>
            <w:gridSpan w:val="2"/>
          </w:tcPr>
          <w:p w14:paraId="146DB8FE" w14:textId="77777777" w:rsidR="00F44CB9" w:rsidRDefault="00F44CB9" w:rsidP="00BF3D48">
            <w:pPr>
              <w:pStyle w:val="CRCoverPage"/>
              <w:spacing w:after="0"/>
              <w:rPr>
                <w:sz w:val="8"/>
                <w:szCs w:val="8"/>
              </w:rPr>
            </w:pPr>
          </w:p>
        </w:tc>
        <w:tc>
          <w:tcPr>
            <w:tcW w:w="1417" w:type="dxa"/>
            <w:gridSpan w:val="3"/>
          </w:tcPr>
          <w:p w14:paraId="505E9E85" w14:textId="77777777" w:rsidR="00F44CB9" w:rsidRDefault="00F44CB9" w:rsidP="00BF3D48">
            <w:pPr>
              <w:pStyle w:val="CRCoverPage"/>
              <w:spacing w:after="0"/>
              <w:rPr>
                <w:sz w:val="8"/>
                <w:szCs w:val="8"/>
              </w:rPr>
            </w:pPr>
          </w:p>
        </w:tc>
        <w:tc>
          <w:tcPr>
            <w:tcW w:w="2127" w:type="dxa"/>
            <w:tcBorders>
              <w:right w:val="single" w:sz="4" w:space="0" w:color="auto"/>
            </w:tcBorders>
          </w:tcPr>
          <w:p w14:paraId="58F441A3" w14:textId="77777777" w:rsidR="00F44CB9" w:rsidRDefault="00F44CB9" w:rsidP="00BF3D48">
            <w:pPr>
              <w:pStyle w:val="CRCoverPage"/>
              <w:spacing w:after="0"/>
              <w:rPr>
                <w:sz w:val="8"/>
                <w:szCs w:val="8"/>
              </w:rPr>
            </w:pPr>
          </w:p>
        </w:tc>
      </w:tr>
      <w:tr w:rsidR="00F44CB9" w14:paraId="3821EEB2" w14:textId="77777777" w:rsidTr="00BF3D48">
        <w:trPr>
          <w:cantSplit/>
        </w:trPr>
        <w:tc>
          <w:tcPr>
            <w:tcW w:w="1843" w:type="dxa"/>
            <w:tcBorders>
              <w:left w:val="single" w:sz="4" w:space="0" w:color="auto"/>
            </w:tcBorders>
          </w:tcPr>
          <w:p w14:paraId="2AFBDDDB" w14:textId="77777777" w:rsidR="00F44CB9" w:rsidRDefault="00F44CB9" w:rsidP="00BF3D48">
            <w:pPr>
              <w:pStyle w:val="CRCoverPage"/>
              <w:tabs>
                <w:tab w:val="right" w:pos="1759"/>
              </w:tabs>
              <w:spacing w:after="0"/>
              <w:rPr>
                <w:b/>
                <w:i/>
              </w:rPr>
            </w:pPr>
            <w:r>
              <w:rPr>
                <w:b/>
                <w:i/>
              </w:rPr>
              <w:t>Category:</w:t>
            </w:r>
          </w:p>
        </w:tc>
        <w:tc>
          <w:tcPr>
            <w:tcW w:w="851" w:type="dxa"/>
            <w:shd w:val="clear" w:color="auto" w:fill="FFFF99"/>
          </w:tcPr>
          <w:p w14:paraId="1B7AD71A" w14:textId="77777777" w:rsidR="00F44CB9" w:rsidRDefault="00F44CB9" w:rsidP="00BF3D48">
            <w:pPr>
              <w:pStyle w:val="CRCoverPage"/>
              <w:spacing w:after="0"/>
              <w:ind w:left="100" w:right="-609" w:firstLineChars="100" w:firstLine="201"/>
              <w:rPr>
                <w:b/>
              </w:rPr>
            </w:pPr>
            <w:r>
              <w:rPr>
                <w:b/>
              </w:rPr>
              <w:t>B</w:t>
            </w:r>
          </w:p>
        </w:tc>
        <w:tc>
          <w:tcPr>
            <w:tcW w:w="3402" w:type="dxa"/>
            <w:gridSpan w:val="5"/>
            <w:tcBorders>
              <w:left w:val="nil"/>
            </w:tcBorders>
          </w:tcPr>
          <w:p w14:paraId="529AD14B" w14:textId="77777777" w:rsidR="00F44CB9" w:rsidRDefault="00F44CB9" w:rsidP="00BF3D48">
            <w:pPr>
              <w:pStyle w:val="CRCoverPage"/>
              <w:spacing w:after="0"/>
            </w:pPr>
          </w:p>
        </w:tc>
        <w:tc>
          <w:tcPr>
            <w:tcW w:w="1417" w:type="dxa"/>
            <w:gridSpan w:val="3"/>
            <w:tcBorders>
              <w:left w:val="nil"/>
            </w:tcBorders>
          </w:tcPr>
          <w:p w14:paraId="185C03B7" w14:textId="77777777" w:rsidR="00F44CB9" w:rsidRDefault="00F44CB9" w:rsidP="00BF3D48">
            <w:pPr>
              <w:pStyle w:val="CRCoverPage"/>
              <w:spacing w:after="0"/>
              <w:jc w:val="right"/>
              <w:rPr>
                <w:b/>
                <w:i/>
              </w:rPr>
            </w:pPr>
            <w:r>
              <w:rPr>
                <w:b/>
                <w:i/>
              </w:rPr>
              <w:t>Release:</w:t>
            </w:r>
          </w:p>
        </w:tc>
        <w:tc>
          <w:tcPr>
            <w:tcW w:w="2127" w:type="dxa"/>
            <w:tcBorders>
              <w:right w:val="single" w:sz="4" w:space="0" w:color="auto"/>
            </w:tcBorders>
            <w:shd w:val="clear" w:color="auto" w:fill="FFFF99"/>
          </w:tcPr>
          <w:p w14:paraId="1D073250" w14:textId="77777777" w:rsidR="00F44CB9" w:rsidRDefault="00F44CB9" w:rsidP="00BF3D48">
            <w:pPr>
              <w:pStyle w:val="CRCoverPage"/>
              <w:spacing w:after="0"/>
              <w:ind w:left="100"/>
            </w:pPr>
            <w:r>
              <w:t>Rel-17</w:t>
            </w:r>
          </w:p>
        </w:tc>
      </w:tr>
      <w:tr w:rsidR="00F44CB9" w14:paraId="7F316944" w14:textId="77777777" w:rsidTr="00BF3D48">
        <w:tc>
          <w:tcPr>
            <w:tcW w:w="1843" w:type="dxa"/>
            <w:tcBorders>
              <w:left w:val="single" w:sz="4" w:space="0" w:color="auto"/>
              <w:bottom w:val="single" w:sz="4" w:space="0" w:color="auto"/>
            </w:tcBorders>
          </w:tcPr>
          <w:p w14:paraId="08CEEF05" w14:textId="77777777" w:rsidR="00F44CB9" w:rsidRDefault="00F44CB9" w:rsidP="00BF3D48">
            <w:pPr>
              <w:pStyle w:val="CRCoverPage"/>
              <w:spacing w:after="0"/>
              <w:rPr>
                <w:b/>
                <w:i/>
              </w:rPr>
            </w:pPr>
          </w:p>
        </w:tc>
        <w:tc>
          <w:tcPr>
            <w:tcW w:w="4677" w:type="dxa"/>
            <w:gridSpan w:val="8"/>
            <w:tcBorders>
              <w:bottom w:val="single" w:sz="4" w:space="0" w:color="auto"/>
            </w:tcBorders>
          </w:tcPr>
          <w:p w14:paraId="05B449D1" w14:textId="77777777" w:rsidR="00F44CB9" w:rsidRDefault="00F44CB9" w:rsidP="00BF3D4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8096D6" w14:textId="77777777" w:rsidR="00F44CB9" w:rsidRDefault="00F44CB9" w:rsidP="00BF3D48">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8DA0" w14:textId="77777777" w:rsidR="00F44CB9" w:rsidRDefault="00F44CB9" w:rsidP="00BF3D4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870EC98" w14:textId="77777777" w:rsidR="00F44CB9" w:rsidRDefault="00F44CB9" w:rsidP="00BF3D48">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F44CB9" w14:paraId="63CEB5D0" w14:textId="77777777" w:rsidTr="00BF3D48">
        <w:tc>
          <w:tcPr>
            <w:tcW w:w="1843" w:type="dxa"/>
          </w:tcPr>
          <w:p w14:paraId="25A0650B" w14:textId="77777777" w:rsidR="00F44CB9" w:rsidRDefault="00F44CB9" w:rsidP="00BF3D48">
            <w:pPr>
              <w:pStyle w:val="CRCoverPage"/>
              <w:spacing w:after="0"/>
              <w:rPr>
                <w:b/>
                <w:i/>
                <w:sz w:val="8"/>
                <w:szCs w:val="8"/>
              </w:rPr>
            </w:pPr>
          </w:p>
        </w:tc>
        <w:tc>
          <w:tcPr>
            <w:tcW w:w="7797" w:type="dxa"/>
            <w:gridSpan w:val="10"/>
          </w:tcPr>
          <w:p w14:paraId="15511CE8" w14:textId="77777777" w:rsidR="00F44CB9" w:rsidRDefault="00F44CB9" w:rsidP="00BF3D48">
            <w:pPr>
              <w:pStyle w:val="CRCoverPage"/>
              <w:spacing w:after="0"/>
              <w:rPr>
                <w:sz w:val="8"/>
                <w:szCs w:val="8"/>
              </w:rPr>
            </w:pPr>
          </w:p>
        </w:tc>
      </w:tr>
      <w:tr w:rsidR="00F44CB9" w14:paraId="3C0D040F" w14:textId="77777777" w:rsidTr="00BF3D48">
        <w:tc>
          <w:tcPr>
            <w:tcW w:w="2694" w:type="dxa"/>
            <w:gridSpan w:val="2"/>
            <w:tcBorders>
              <w:top w:val="single" w:sz="4" w:space="0" w:color="auto"/>
              <w:left w:val="single" w:sz="4" w:space="0" w:color="auto"/>
            </w:tcBorders>
          </w:tcPr>
          <w:p w14:paraId="0C21DBFC" w14:textId="77777777" w:rsidR="00F44CB9" w:rsidRDefault="00F44CB9" w:rsidP="00BF3D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A0109D9" w14:textId="5B3772DD" w:rsidR="00F44CB9" w:rsidRDefault="00F44CB9" w:rsidP="00BF3D48">
            <w:pPr>
              <w:pStyle w:val="CRCoverPage"/>
              <w:spacing w:after="0"/>
            </w:pPr>
            <w:r>
              <w:t>Capture further Release-17 UE capabilities based on the RAN1 UE feature list (R1-2202928</w:t>
            </w:r>
            <w:r w:rsidR="00C76F7B">
              <w:t>, R1-2202923</w:t>
            </w:r>
            <w:r>
              <w:t>). The RAN4 UE feature list for this CR is based on (R4-2206571).</w:t>
            </w:r>
          </w:p>
          <w:p w14:paraId="64E37F41" w14:textId="77777777" w:rsidR="00F44CB9" w:rsidRDefault="00F44CB9" w:rsidP="00BF3D48">
            <w:pPr>
              <w:pStyle w:val="CRCoverPage"/>
              <w:spacing w:after="0"/>
              <w:rPr>
                <w:u w:val="single"/>
              </w:rPr>
            </w:pPr>
          </w:p>
          <w:p w14:paraId="0695CE03" w14:textId="77777777" w:rsidR="00F44CB9" w:rsidRDefault="00F44CB9" w:rsidP="00BF3D48">
            <w:pPr>
              <w:pStyle w:val="CRCoverPage"/>
              <w:spacing w:afterLines="50"/>
              <w:jc w:val="both"/>
            </w:pPr>
            <w:r>
              <w:t>All the entries that are not concluded in the feature lists from RAN4 feature lists  and those that are highlighted (or has pre-requisite with features that are highlighted) in R1 feature list are not considered as part of this CR.</w:t>
            </w:r>
          </w:p>
        </w:tc>
      </w:tr>
      <w:tr w:rsidR="00F44CB9" w14:paraId="6911C6B5" w14:textId="77777777" w:rsidTr="00BF3D48">
        <w:tc>
          <w:tcPr>
            <w:tcW w:w="2694" w:type="dxa"/>
            <w:gridSpan w:val="2"/>
            <w:tcBorders>
              <w:left w:val="single" w:sz="4" w:space="0" w:color="auto"/>
            </w:tcBorders>
          </w:tcPr>
          <w:p w14:paraId="5A618B6A" w14:textId="77777777" w:rsidR="00F44CB9" w:rsidRDefault="00F44CB9" w:rsidP="00BF3D48">
            <w:pPr>
              <w:pStyle w:val="CRCoverPage"/>
              <w:spacing w:after="0"/>
              <w:rPr>
                <w:b/>
                <w:i/>
                <w:sz w:val="8"/>
                <w:szCs w:val="8"/>
              </w:rPr>
            </w:pPr>
          </w:p>
        </w:tc>
        <w:tc>
          <w:tcPr>
            <w:tcW w:w="6946" w:type="dxa"/>
            <w:gridSpan w:val="9"/>
            <w:tcBorders>
              <w:right w:val="single" w:sz="4" w:space="0" w:color="auto"/>
            </w:tcBorders>
          </w:tcPr>
          <w:p w14:paraId="6B2E44C9" w14:textId="77777777" w:rsidR="00F44CB9" w:rsidRDefault="00F44CB9" w:rsidP="00BF3D48">
            <w:pPr>
              <w:pStyle w:val="CRCoverPage"/>
              <w:spacing w:after="0"/>
              <w:rPr>
                <w:sz w:val="8"/>
                <w:szCs w:val="8"/>
              </w:rPr>
            </w:pPr>
          </w:p>
        </w:tc>
      </w:tr>
      <w:tr w:rsidR="00F44CB9" w14:paraId="7DAFCB08" w14:textId="77777777" w:rsidTr="00BF3D48">
        <w:tc>
          <w:tcPr>
            <w:tcW w:w="2694" w:type="dxa"/>
            <w:gridSpan w:val="2"/>
            <w:tcBorders>
              <w:left w:val="single" w:sz="4" w:space="0" w:color="auto"/>
            </w:tcBorders>
          </w:tcPr>
          <w:p w14:paraId="6A00F8F9" w14:textId="77777777" w:rsidR="00F44CB9" w:rsidRDefault="00F44CB9" w:rsidP="00BF3D4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425C65E3" w14:textId="77777777" w:rsidR="00F44CB9" w:rsidRDefault="00F44CB9" w:rsidP="00BF3D48">
            <w:pPr>
              <w:pStyle w:val="CRCoverPage"/>
              <w:spacing w:after="0"/>
            </w:pPr>
            <w:r>
              <w:t>New Release-17 capabilities from RAN1/RAN4 are added based on the latest RAN1 and RAN4 feature lists.</w:t>
            </w:r>
          </w:p>
          <w:p w14:paraId="6DBD91D9" w14:textId="77777777" w:rsidR="00F44CB9" w:rsidRDefault="00F44CB9" w:rsidP="00BF3D48">
            <w:pPr>
              <w:pStyle w:val="CRCoverPage"/>
              <w:spacing w:after="0"/>
            </w:pPr>
          </w:p>
          <w:p w14:paraId="1C91309D" w14:textId="77777777" w:rsidR="00F44CB9" w:rsidRPr="002F71CD" w:rsidRDefault="00F44CB9" w:rsidP="00BF3D48">
            <w:pPr>
              <w:pStyle w:val="CRCoverPage"/>
              <w:spacing w:after="0"/>
              <w:rPr>
                <w:rFonts w:cs="Arial"/>
              </w:rPr>
            </w:pPr>
            <w:r w:rsidRPr="002F71CD">
              <w:rPr>
                <w:rFonts w:cs="Arial"/>
              </w:rPr>
              <w:t>The RAN1 and 4 feature lists included:</w:t>
            </w:r>
          </w:p>
          <w:p w14:paraId="0902B767" w14:textId="77777777" w:rsidR="00F44CB9" w:rsidRPr="002F71CD" w:rsidRDefault="00F44CB9" w:rsidP="00BF3D48">
            <w:pPr>
              <w:pStyle w:val="CRCoverPage"/>
              <w:spacing w:after="0"/>
              <w:rPr>
                <w:rFonts w:cs="Arial"/>
              </w:rPr>
            </w:pPr>
          </w:p>
          <w:p w14:paraId="48429F04" w14:textId="37BB40F9" w:rsidR="00F44CB9" w:rsidRPr="002F71CD" w:rsidRDefault="00F44CB9" w:rsidP="003737D9">
            <w:pPr>
              <w:pStyle w:val="ListParagraph"/>
              <w:numPr>
                <w:ilvl w:val="0"/>
                <w:numId w:val="5"/>
              </w:numPr>
              <w:rPr>
                <w:rFonts w:ascii="Arial" w:eastAsia="Yu Mincho" w:hAnsi="Arial" w:cs="Arial"/>
                <w:sz w:val="20"/>
                <w:szCs w:val="20"/>
                <w:lang w:val="en-GB"/>
              </w:rPr>
            </w:pPr>
            <w:r w:rsidRPr="002F71CD">
              <w:rPr>
                <w:rFonts w:ascii="Arial" w:hAnsi="Arial" w:cs="Arial"/>
                <w:sz w:val="20"/>
                <w:szCs w:val="20"/>
                <w:lang w:val="en-GB"/>
              </w:rPr>
              <w:t>R1-2202928 Rel17 RAN1 UE feature List</w:t>
            </w:r>
          </w:p>
          <w:p w14:paraId="30230827" w14:textId="5AF7798A" w:rsidR="003737D9" w:rsidRPr="002F71CD" w:rsidRDefault="003737D9" w:rsidP="003737D9">
            <w:pPr>
              <w:pStyle w:val="ListParagraph"/>
              <w:numPr>
                <w:ilvl w:val="0"/>
                <w:numId w:val="5"/>
              </w:numPr>
              <w:rPr>
                <w:rFonts w:ascii="Arial" w:eastAsia="Yu Mincho" w:hAnsi="Arial" w:cs="Arial"/>
                <w:sz w:val="20"/>
                <w:szCs w:val="20"/>
                <w:lang w:val="en-GB"/>
              </w:rPr>
            </w:pPr>
            <w:r w:rsidRPr="002F71CD">
              <w:rPr>
                <w:rFonts w:ascii="Arial" w:hAnsi="Arial" w:cs="Arial"/>
                <w:sz w:val="20"/>
                <w:szCs w:val="20"/>
                <w:lang w:val="en-GB"/>
              </w:rPr>
              <w:t>R1-2202923 UE capability IE list for Rel-17 NR for existing Rel 15 16 feature group</w:t>
            </w:r>
          </w:p>
          <w:p w14:paraId="3EDB49EC" w14:textId="77777777" w:rsidR="00F44CB9" w:rsidRDefault="00F44CB9" w:rsidP="003737D9">
            <w:pPr>
              <w:pStyle w:val="CRCoverPage"/>
              <w:numPr>
                <w:ilvl w:val="0"/>
                <w:numId w:val="5"/>
              </w:numPr>
              <w:spacing w:after="0" w:line="259" w:lineRule="auto"/>
            </w:pPr>
            <w:r w:rsidRPr="002F71CD">
              <w:rPr>
                <w:rFonts w:cs="Arial"/>
              </w:rPr>
              <w:t>R4-2206571 Rel-17 RAN4 UE features list</w:t>
            </w:r>
          </w:p>
        </w:tc>
      </w:tr>
      <w:tr w:rsidR="00F44CB9" w14:paraId="63A31979" w14:textId="77777777" w:rsidTr="00BF3D48">
        <w:tc>
          <w:tcPr>
            <w:tcW w:w="2694" w:type="dxa"/>
            <w:gridSpan w:val="2"/>
            <w:tcBorders>
              <w:left w:val="single" w:sz="4" w:space="0" w:color="auto"/>
            </w:tcBorders>
          </w:tcPr>
          <w:p w14:paraId="5C0CEC1D" w14:textId="77777777" w:rsidR="00F44CB9" w:rsidRDefault="00F44CB9" w:rsidP="00BF3D48">
            <w:pPr>
              <w:pStyle w:val="CRCoverPage"/>
              <w:spacing w:after="0"/>
              <w:rPr>
                <w:b/>
                <w:i/>
                <w:sz w:val="8"/>
                <w:szCs w:val="8"/>
              </w:rPr>
            </w:pPr>
          </w:p>
        </w:tc>
        <w:tc>
          <w:tcPr>
            <w:tcW w:w="6946" w:type="dxa"/>
            <w:gridSpan w:val="9"/>
            <w:tcBorders>
              <w:right w:val="single" w:sz="4" w:space="0" w:color="auto"/>
            </w:tcBorders>
          </w:tcPr>
          <w:p w14:paraId="76CAF843" w14:textId="77777777" w:rsidR="00F44CB9" w:rsidRDefault="00F44CB9" w:rsidP="00BF3D48">
            <w:pPr>
              <w:pStyle w:val="CRCoverPage"/>
              <w:spacing w:after="0"/>
              <w:rPr>
                <w:sz w:val="8"/>
                <w:szCs w:val="8"/>
              </w:rPr>
            </w:pPr>
          </w:p>
        </w:tc>
      </w:tr>
      <w:tr w:rsidR="00F44CB9" w14:paraId="05656B91" w14:textId="77777777" w:rsidTr="00BF3D48">
        <w:tc>
          <w:tcPr>
            <w:tcW w:w="2694" w:type="dxa"/>
            <w:gridSpan w:val="2"/>
            <w:tcBorders>
              <w:left w:val="single" w:sz="4" w:space="0" w:color="auto"/>
              <w:bottom w:val="single" w:sz="4" w:space="0" w:color="auto"/>
            </w:tcBorders>
          </w:tcPr>
          <w:p w14:paraId="03152FF8" w14:textId="77777777" w:rsidR="00F44CB9" w:rsidRDefault="00F44CB9" w:rsidP="00BF3D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5EDDFDFB" w14:textId="77777777" w:rsidR="00F44CB9" w:rsidRDefault="00F44CB9" w:rsidP="00BF3D48">
            <w:pPr>
              <w:pStyle w:val="CRCoverPage"/>
              <w:spacing w:afterLines="50"/>
            </w:pPr>
            <w:r>
              <w:t>New RAN1 and RAN4 related UE capabilities will not be captured in specifications</w:t>
            </w:r>
          </w:p>
        </w:tc>
      </w:tr>
      <w:tr w:rsidR="00F44CB9" w14:paraId="4B780760" w14:textId="77777777" w:rsidTr="00BF3D48">
        <w:tc>
          <w:tcPr>
            <w:tcW w:w="2694" w:type="dxa"/>
            <w:gridSpan w:val="2"/>
          </w:tcPr>
          <w:p w14:paraId="1EDC5AF1" w14:textId="77777777" w:rsidR="00F44CB9" w:rsidRDefault="00F44CB9" w:rsidP="00BF3D48">
            <w:pPr>
              <w:pStyle w:val="CRCoverPage"/>
              <w:spacing w:after="0"/>
              <w:rPr>
                <w:b/>
                <w:i/>
                <w:sz w:val="8"/>
                <w:szCs w:val="8"/>
              </w:rPr>
            </w:pPr>
          </w:p>
        </w:tc>
        <w:tc>
          <w:tcPr>
            <w:tcW w:w="6946" w:type="dxa"/>
            <w:gridSpan w:val="9"/>
          </w:tcPr>
          <w:p w14:paraId="06998B0C" w14:textId="77777777" w:rsidR="00F44CB9" w:rsidRDefault="00F44CB9" w:rsidP="00BF3D48">
            <w:pPr>
              <w:pStyle w:val="CRCoverPage"/>
              <w:spacing w:after="0"/>
              <w:rPr>
                <w:sz w:val="8"/>
                <w:szCs w:val="8"/>
              </w:rPr>
            </w:pPr>
          </w:p>
        </w:tc>
      </w:tr>
      <w:tr w:rsidR="00F44CB9" w14:paraId="18FA1CE6" w14:textId="77777777" w:rsidTr="00BF3D48">
        <w:tc>
          <w:tcPr>
            <w:tcW w:w="2694" w:type="dxa"/>
            <w:gridSpan w:val="2"/>
            <w:tcBorders>
              <w:top w:val="single" w:sz="4" w:space="0" w:color="auto"/>
              <w:left w:val="single" w:sz="4" w:space="0" w:color="auto"/>
            </w:tcBorders>
          </w:tcPr>
          <w:p w14:paraId="56BFDAAB" w14:textId="77777777" w:rsidR="00F44CB9" w:rsidRDefault="00F44CB9" w:rsidP="00BF3D4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934C870" w14:textId="031D0CED" w:rsidR="00F44CB9" w:rsidRDefault="00F44CB9" w:rsidP="00BF3D48">
            <w:pPr>
              <w:pStyle w:val="CRCoverPage"/>
              <w:spacing w:after="0"/>
              <w:rPr>
                <w:rFonts w:eastAsia="SimSun"/>
                <w:lang w:val="en-US" w:eastAsia="zh-CN"/>
              </w:rPr>
            </w:pPr>
            <w:r>
              <w:rPr>
                <w:rFonts w:eastAsia="SimSun"/>
                <w:lang w:val="en-US" w:eastAsia="zh-CN"/>
              </w:rPr>
              <w:t>6.3.3</w:t>
            </w:r>
            <w:r w:rsidR="00F51E07">
              <w:rPr>
                <w:rFonts w:eastAsia="SimSun"/>
                <w:lang w:val="en-US" w:eastAsia="zh-CN"/>
              </w:rPr>
              <w:t>, 6.6.2</w:t>
            </w:r>
            <w:r w:rsidR="00A57815">
              <w:rPr>
                <w:rFonts w:eastAsia="SimSun"/>
                <w:lang w:val="en-US" w:eastAsia="zh-CN"/>
              </w:rPr>
              <w:t>, 11.2.2</w:t>
            </w:r>
          </w:p>
        </w:tc>
      </w:tr>
      <w:tr w:rsidR="00F44CB9" w14:paraId="46045CC1" w14:textId="77777777" w:rsidTr="00BF3D48">
        <w:tc>
          <w:tcPr>
            <w:tcW w:w="2694" w:type="dxa"/>
            <w:gridSpan w:val="2"/>
            <w:tcBorders>
              <w:left w:val="single" w:sz="4" w:space="0" w:color="auto"/>
            </w:tcBorders>
          </w:tcPr>
          <w:p w14:paraId="4E335D79" w14:textId="77777777" w:rsidR="00F44CB9" w:rsidRDefault="00F44CB9" w:rsidP="00BF3D48">
            <w:pPr>
              <w:pStyle w:val="CRCoverPage"/>
              <w:spacing w:after="0"/>
              <w:rPr>
                <w:b/>
                <w:i/>
                <w:sz w:val="8"/>
                <w:szCs w:val="8"/>
              </w:rPr>
            </w:pPr>
          </w:p>
        </w:tc>
        <w:tc>
          <w:tcPr>
            <w:tcW w:w="6946" w:type="dxa"/>
            <w:gridSpan w:val="9"/>
            <w:tcBorders>
              <w:right w:val="single" w:sz="4" w:space="0" w:color="auto"/>
            </w:tcBorders>
          </w:tcPr>
          <w:p w14:paraId="2395D475" w14:textId="77777777" w:rsidR="00F44CB9" w:rsidRDefault="00F44CB9" w:rsidP="00BF3D48">
            <w:pPr>
              <w:pStyle w:val="CRCoverPage"/>
              <w:spacing w:after="0"/>
              <w:rPr>
                <w:sz w:val="8"/>
                <w:szCs w:val="8"/>
              </w:rPr>
            </w:pPr>
          </w:p>
        </w:tc>
      </w:tr>
      <w:tr w:rsidR="00F44CB9" w14:paraId="56C35303" w14:textId="77777777" w:rsidTr="00BF3D48">
        <w:tc>
          <w:tcPr>
            <w:tcW w:w="2694" w:type="dxa"/>
            <w:gridSpan w:val="2"/>
            <w:tcBorders>
              <w:left w:val="single" w:sz="4" w:space="0" w:color="auto"/>
            </w:tcBorders>
          </w:tcPr>
          <w:p w14:paraId="30672032" w14:textId="77777777" w:rsidR="00F44CB9" w:rsidRDefault="00F44CB9" w:rsidP="00BF3D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4AEDF6" w14:textId="77777777" w:rsidR="00F44CB9" w:rsidRDefault="00F44CB9" w:rsidP="00BF3D4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7E15D" w14:textId="77777777" w:rsidR="00F44CB9" w:rsidRDefault="00F44CB9" w:rsidP="00BF3D48">
            <w:pPr>
              <w:pStyle w:val="CRCoverPage"/>
              <w:spacing w:after="0"/>
              <w:jc w:val="center"/>
              <w:rPr>
                <w:b/>
                <w:caps/>
              </w:rPr>
            </w:pPr>
            <w:r>
              <w:rPr>
                <w:b/>
                <w:caps/>
              </w:rPr>
              <w:t>N</w:t>
            </w:r>
          </w:p>
        </w:tc>
        <w:tc>
          <w:tcPr>
            <w:tcW w:w="2977" w:type="dxa"/>
            <w:gridSpan w:val="4"/>
          </w:tcPr>
          <w:p w14:paraId="75AD954F" w14:textId="77777777" w:rsidR="00F44CB9" w:rsidRDefault="00F44CB9" w:rsidP="00BF3D48">
            <w:pPr>
              <w:pStyle w:val="CRCoverPage"/>
              <w:tabs>
                <w:tab w:val="right" w:pos="2893"/>
              </w:tabs>
              <w:spacing w:after="0"/>
            </w:pPr>
          </w:p>
        </w:tc>
        <w:tc>
          <w:tcPr>
            <w:tcW w:w="3401" w:type="dxa"/>
            <w:gridSpan w:val="3"/>
            <w:tcBorders>
              <w:right w:val="single" w:sz="4" w:space="0" w:color="auto"/>
            </w:tcBorders>
            <w:shd w:val="clear" w:color="auto" w:fill="auto"/>
          </w:tcPr>
          <w:p w14:paraId="1F45E087" w14:textId="77777777" w:rsidR="00F44CB9" w:rsidRDefault="00F44CB9" w:rsidP="00BF3D48">
            <w:pPr>
              <w:pStyle w:val="CRCoverPage"/>
              <w:spacing w:after="0"/>
              <w:ind w:left="99"/>
            </w:pPr>
          </w:p>
        </w:tc>
      </w:tr>
      <w:tr w:rsidR="00F44CB9" w14:paraId="74A7CC80" w14:textId="77777777" w:rsidTr="00BF3D48">
        <w:tc>
          <w:tcPr>
            <w:tcW w:w="2694" w:type="dxa"/>
            <w:gridSpan w:val="2"/>
            <w:tcBorders>
              <w:left w:val="single" w:sz="4" w:space="0" w:color="auto"/>
            </w:tcBorders>
          </w:tcPr>
          <w:p w14:paraId="1E548E3B" w14:textId="77777777" w:rsidR="00F44CB9" w:rsidRDefault="00F44CB9" w:rsidP="00BF3D4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2CE135BE" w14:textId="77777777" w:rsidR="00F44CB9" w:rsidRDefault="00F44CB9" w:rsidP="00BF3D4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6D7785D" w14:textId="77777777" w:rsidR="00F44CB9" w:rsidRDefault="00F44CB9" w:rsidP="00BF3D48">
            <w:pPr>
              <w:pStyle w:val="CRCoverPage"/>
              <w:spacing w:after="0"/>
              <w:jc w:val="center"/>
              <w:rPr>
                <w:rFonts w:eastAsiaTheme="minorEastAsia"/>
                <w:b/>
                <w:caps/>
                <w:lang w:eastAsia="zh-CN"/>
              </w:rPr>
            </w:pPr>
          </w:p>
        </w:tc>
        <w:tc>
          <w:tcPr>
            <w:tcW w:w="2977" w:type="dxa"/>
            <w:gridSpan w:val="4"/>
          </w:tcPr>
          <w:p w14:paraId="2331666C" w14:textId="77777777" w:rsidR="00F44CB9" w:rsidRDefault="00F44CB9" w:rsidP="00BF3D4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39330085" w14:textId="77777777" w:rsidR="00F44CB9" w:rsidRDefault="00F44CB9" w:rsidP="00BF3D48">
            <w:pPr>
              <w:pStyle w:val="CRCoverPage"/>
              <w:spacing w:after="0"/>
              <w:ind w:left="99"/>
            </w:pPr>
            <w:r>
              <w:t xml:space="preserve">TS/TR 38.306 CR xxxx </w:t>
            </w:r>
          </w:p>
        </w:tc>
      </w:tr>
      <w:tr w:rsidR="00F44CB9" w14:paraId="22519D1D" w14:textId="77777777" w:rsidTr="00BF3D48">
        <w:tc>
          <w:tcPr>
            <w:tcW w:w="2694" w:type="dxa"/>
            <w:gridSpan w:val="2"/>
            <w:tcBorders>
              <w:left w:val="single" w:sz="4" w:space="0" w:color="auto"/>
            </w:tcBorders>
          </w:tcPr>
          <w:p w14:paraId="645D30B3" w14:textId="77777777" w:rsidR="00F44CB9" w:rsidRDefault="00F44CB9" w:rsidP="00BF3D4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662239F0" w14:textId="77777777" w:rsidR="00F44CB9" w:rsidRDefault="00F44CB9" w:rsidP="00BF3D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A159024" w14:textId="77777777" w:rsidR="00F44CB9" w:rsidRDefault="00F44CB9" w:rsidP="00BF3D4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8479AC2" w14:textId="77777777" w:rsidR="00F44CB9" w:rsidRDefault="00F44CB9" w:rsidP="00BF3D48">
            <w:pPr>
              <w:pStyle w:val="CRCoverPage"/>
              <w:spacing w:after="0"/>
            </w:pPr>
            <w:r>
              <w:t xml:space="preserve"> Test specifications</w:t>
            </w:r>
          </w:p>
        </w:tc>
        <w:tc>
          <w:tcPr>
            <w:tcW w:w="3401" w:type="dxa"/>
            <w:gridSpan w:val="3"/>
            <w:tcBorders>
              <w:right w:val="single" w:sz="4" w:space="0" w:color="auto"/>
            </w:tcBorders>
            <w:shd w:val="clear" w:color="auto" w:fill="FFFF99"/>
          </w:tcPr>
          <w:p w14:paraId="2E08CA9C" w14:textId="77777777" w:rsidR="00F44CB9" w:rsidRDefault="00F44CB9" w:rsidP="00BF3D48">
            <w:pPr>
              <w:pStyle w:val="CRCoverPage"/>
              <w:spacing w:after="0"/>
              <w:ind w:left="99"/>
            </w:pPr>
            <w:r>
              <w:t xml:space="preserve">TS/TR ... CR ... </w:t>
            </w:r>
          </w:p>
        </w:tc>
      </w:tr>
      <w:tr w:rsidR="00F44CB9" w14:paraId="61AAD947" w14:textId="77777777" w:rsidTr="00BF3D48">
        <w:tc>
          <w:tcPr>
            <w:tcW w:w="2694" w:type="dxa"/>
            <w:gridSpan w:val="2"/>
            <w:tcBorders>
              <w:left w:val="single" w:sz="4" w:space="0" w:color="auto"/>
            </w:tcBorders>
          </w:tcPr>
          <w:p w14:paraId="30051E3A" w14:textId="77777777" w:rsidR="00F44CB9" w:rsidRDefault="00F44CB9" w:rsidP="00BF3D4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F6575DB" w14:textId="77777777" w:rsidR="00F44CB9" w:rsidRDefault="00F44CB9" w:rsidP="00BF3D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26723C9" w14:textId="77777777" w:rsidR="00F44CB9" w:rsidRDefault="00F44CB9" w:rsidP="00BF3D48">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9D48599" w14:textId="77777777" w:rsidR="00F44CB9" w:rsidRDefault="00F44CB9" w:rsidP="00BF3D48">
            <w:pPr>
              <w:pStyle w:val="CRCoverPage"/>
              <w:spacing w:after="0"/>
            </w:pPr>
            <w:r>
              <w:t xml:space="preserve"> O&amp;M Specifications</w:t>
            </w:r>
          </w:p>
        </w:tc>
        <w:tc>
          <w:tcPr>
            <w:tcW w:w="3401" w:type="dxa"/>
            <w:gridSpan w:val="3"/>
            <w:tcBorders>
              <w:right w:val="single" w:sz="4" w:space="0" w:color="auto"/>
            </w:tcBorders>
            <w:shd w:val="clear" w:color="auto" w:fill="FFFF99"/>
          </w:tcPr>
          <w:p w14:paraId="79162588" w14:textId="77777777" w:rsidR="00F44CB9" w:rsidRDefault="00F44CB9" w:rsidP="00BF3D48">
            <w:pPr>
              <w:pStyle w:val="CRCoverPage"/>
              <w:spacing w:after="0"/>
              <w:ind w:left="99"/>
            </w:pPr>
            <w:r>
              <w:t xml:space="preserve">TS/TR ... CR ... </w:t>
            </w:r>
          </w:p>
        </w:tc>
      </w:tr>
      <w:tr w:rsidR="00F44CB9" w14:paraId="3F291AD8" w14:textId="77777777" w:rsidTr="00BF3D48">
        <w:tc>
          <w:tcPr>
            <w:tcW w:w="2694" w:type="dxa"/>
            <w:gridSpan w:val="2"/>
            <w:tcBorders>
              <w:left w:val="single" w:sz="4" w:space="0" w:color="auto"/>
            </w:tcBorders>
          </w:tcPr>
          <w:p w14:paraId="725E50D5" w14:textId="77777777" w:rsidR="00F44CB9" w:rsidRDefault="00F44CB9" w:rsidP="00BF3D48">
            <w:pPr>
              <w:pStyle w:val="CRCoverPage"/>
              <w:spacing w:after="0"/>
              <w:rPr>
                <w:b/>
                <w:i/>
              </w:rPr>
            </w:pPr>
          </w:p>
        </w:tc>
        <w:tc>
          <w:tcPr>
            <w:tcW w:w="6946" w:type="dxa"/>
            <w:gridSpan w:val="9"/>
            <w:tcBorders>
              <w:right w:val="single" w:sz="4" w:space="0" w:color="auto"/>
            </w:tcBorders>
          </w:tcPr>
          <w:p w14:paraId="274FE5A1" w14:textId="77777777" w:rsidR="00F44CB9" w:rsidRDefault="00F44CB9" w:rsidP="00BF3D48">
            <w:pPr>
              <w:pStyle w:val="CRCoverPage"/>
              <w:spacing w:after="0"/>
            </w:pPr>
          </w:p>
        </w:tc>
      </w:tr>
      <w:tr w:rsidR="00F44CB9" w14:paraId="0C7BC7A3" w14:textId="77777777" w:rsidTr="00BF3D48">
        <w:tc>
          <w:tcPr>
            <w:tcW w:w="2694" w:type="dxa"/>
            <w:gridSpan w:val="2"/>
            <w:tcBorders>
              <w:left w:val="single" w:sz="4" w:space="0" w:color="auto"/>
              <w:bottom w:val="single" w:sz="4" w:space="0" w:color="auto"/>
            </w:tcBorders>
          </w:tcPr>
          <w:p w14:paraId="26F7A3A4" w14:textId="77777777" w:rsidR="00F44CB9" w:rsidRDefault="00F44CB9" w:rsidP="00BF3D4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054D95E3" w14:textId="77777777" w:rsidR="00F44CB9" w:rsidRDefault="00F44CB9" w:rsidP="00BF3D48">
            <w:pPr>
              <w:pStyle w:val="CRCoverPage"/>
              <w:spacing w:after="0"/>
              <w:ind w:left="100"/>
            </w:pPr>
          </w:p>
        </w:tc>
      </w:tr>
      <w:tr w:rsidR="00F44CB9" w14:paraId="76DB6177" w14:textId="77777777" w:rsidTr="00BF3D48">
        <w:tc>
          <w:tcPr>
            <w:tcW w:w="2694" w:type="dxa"/>
            <w:gridSpan w:val="2"/>
            <w:tcBorders>
              <w:top w:val="single" w:sz="4" w:space="0" w:color="auto"/>
              <w:bottom w:val="single" w:sz="4" w:space="0" w:color="auto"/>
            </w:tcBorders>
          </w:tcPr>
          <w:p w14:paraId="03A6651A" w14:textId="77777777" w:rsidR="00F44CB9" w:rsidRDefault="00F44CB9" w:rsidP="00BF3D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2181425B" w14:textId="77777777" w:rsidR="00F44CB9" w:rsidRDefault="00F44CB9" w:rsidP="00BF3D48">
            <w:pPr>
              <w:pStyle w:val="CRCoverPage"/>
              <w:spacing w:after="0"/>
              <w:ind w:left="100"/>
              <w:rPr>
                <w:sz w:val="8"/>
                <w:szCs w:val="8"/>
              </w:rPr>
            </w:pPr>
          </w:p>
        </w:tc>
      </w:tr>
      <w:tr w:rsidR="00F44CB9" w14:paraId="35AAA41A" w14:textId="77777777" w:rsidTr="00BF3D48">
        <w:tc>
          <w:tcPr>
            <w:tcW w:w="2694" w:type="dxa"/>
            <w:gridSpan w:val="2"/>
            <w:tcBorders>
              <w:top w:val="single" w:sz="4" w:space="0" w:color="auto"/>
              <w:left w:val="single" w:sz="4" w:space="0" w:color="auto"/>
              <w:bottom w:val="single" w:sz="4" w:space="0" w:color="auto"/>
            </w:tcBorders>
          </w:tcPr>
          <w:p w14:paraId="59370C36" w14:textId="77777777" w:rsidR="00F44CB9" w:rsidRDefault="00F44CB9" w:rsidP="00BF3D4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FDC68BB" w14:textId="77777777" w:rsidR="00F44CB9" w:rsidRDefault="00F44CB9" w:rsidP="00BF3D48">
            <w:pPr>
              <w:pStyle w:val="CRCoverPage"/>
              <w:spacing w:after="0"/>
              <w:ind w:left="100"/>
            </w:pPr>
          </w:p>
        </w:tc>
      </w:tr>
    </w:tbl>
    <w:p w14:paraId="6E664EF0" w14:textId="77777777" w:rsidR="00F44CB9" w:rsidRDefault="00F44CB9" w:rsidP="00F44CB9">
      <w:pPr>
        <w:pStyle w:val="CRCoverPage"/>
        <w:spacing w:after="0"/>
        <w:rPr>
          <w:sz w:val="8"/>
          <w:szCs w:val="8"/>
        </w:rPr>
      </w:pPr>
    </w:p>
    <w:p w14:paraId="65EF30B1" w14:textId="77777777" w:rsidR="00F44CB9" w:rsidRDefault="00F44CB9" w:rsidP="00F44CB9">
      <w:pPr>
        <w:pStyle w:val="CRCoverPage"/>
        <w:spacing w:after="0"/>
        <w:rPr>
          <w:rFonts w:eastAsia="SimSun"/>
          <w:sz w:val="8"/>
          <w:szCs w:val="8"/>
          <w:lang w:eastAsia="zh-CN"/>
        </w:rPr>
      </w:pPr>
    </w:p>
    <w:p w14:paraId="33C0109B" w14:textId="77777777" w:rsidR="003D5E75" w:rsidRDefault="003D5E75" w:rsidP="003D5E75">
      <w:pPr>
        <w:pStyle w:val="CRCoverPage"/>
        <w:spacing w:after="0"/>
        <w:rPr>
          <w:rFonts w:eastAsia="SimSun"/>
          <w:sz w:val="8"/>
          <w:szCs w:val="8"/>
          <w:lang w:eastAsia="zh-CN"/>
        </w:rPr>
      </w:pPr>
    </w:p>
    <w:p w14:paraId="6A49E5CB" w14:textId="77777777" w:rsidR="003D5E75" w:rsidRDefault="003D5E75" w:rsidP="003D5E75">
      <w:pPr>
        <w:pStyle w:val="CRCoverPage"/>
        <w:spacing w:after="0"/>
        <w:rPr>
          <w:rFonts w:eastAsia="SimSun"/>
          <w:sz w:val="8"/>
          <w:szCs w:val="8"/>
          <w:lang w:eastAsia="zh-CN"/>
        </w:rPr>
      </w:pPr>
    </w:p>
    <w:p w14:paraId="300194A2" w14:textId="77777777" w:rsidR="003D5E75" w:rsidRDefault="003D5E75" w:rsidP="003D5E75">
      <w:pPr>
        <w:spacing w:after="0"/>
        <w:rPr>
          <w:rFonts w:ascii="Arial" w:eastAsia="SimSun" w:hAnsi="Arial"/>
          <w:sz w:val="8"/>
          <w:szCs w:val="8"/>
          <w:lang w:eastAsia="zh-CN"/>
        </w:rPr>
      </w:pPr>
      <w:r>
        <w:rPr>
          <w:rFonts w:eastAsia="SimSun"/>
          <w:sz w:val="8"/>
          <w:szCs w:val="8"/>
          <w:lang w:eastAsia="zh-CN"/>
        </w:rPr>
        <w:br w:type="page"/>
      </w:r>
    </w:p>
    <w:p w14:paraId="33AD4B4C" w14:textId="77777777" w:rsidR="00B91003" w:rsidRDefault="00B91003">
      <w:pPr>
        <w:rPr>
          <w:noProof/>
        </w:rPr>
        <w:sectPr w:rsidR="00B910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01D4B994" w14:textId="7E7E4CC2" w:rsidR="0091642C" w:rsidRDefault="0091642C" w:rsidP="0091642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3" w:name="_Toc37153581"/>
      <w:bookmarkStart w:id="4" w:name="_Toc46501737"/>
      <w:bookmarkStart w:id="5" w:name="_Toc518610664"/>
      <w:bookmarkStart w:id="6" w:name="_Toc46501735"/>
    </w:p>
    <w:p w14:paraId="1F5E30BC" w14:textId="77777777" w:rsidR="00C6748B" w:rsidRPr="00C6748B" w:rsidRDefault="00C6748B" w:rsidP="00C6748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60777428"/>
      <w:bookmarkStart w:id="8" w:name="_Toc100930353"/>
      <w:bookmarkEnd w:id="3"/>
      <w:bookmarkEnd w:id="4"/>
      <w:bookmarkEnd w:id="5"/>
      <w:bookmarkEnd w:id="6"/>
      <w:r w:rsidRPr="00C6748B">
        <w:rPr>
          <w:rFonts w:ascii="Arial" w:hAnsi="Arial"/>
          <w:sz w:val="28"/>
          <w:lang w:eastAsia="ja-JP"/>
        </w:rPr>
        <w:t>6.3.3</w:t>
      </w:r>
      <w:r w:rsidRPr="00C6748B">
        <w:rPr>
          <w:rFonts w:ascii="Arial" w:hAnsi="Arial"/>
          <w:sz w:val="28"/>
          <w:lang w:eastAsia="ja-JP"/>
        </w:rPr>
        <w:tab/>
        <w:t>UE capability information elements</w:t>
      </w:r>
      <w:bookmarkEnd w:id="7"/>
      <w:bookmarkEnd w:id="8"/>
    </w:p>
    <w:p w14:paraId="7B80535E"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60777429"/>
      <w:bookmarkStart w:id="10" w:name="_Toc100930354"/>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AccessStratumRelease</w:t>
      </w:r>
      <w:bookmarkEnd w:id="9"/>
      <w:bookmarkEnd w:id="10"/>
    </w:p>
    <w:p w14:paraId="050B2A66"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AccessStratumRelease</w:t>
      </w:r>
      <w:r w:rsidRPr="00C6748B">
        <w:rPr>
          <w:lang w:eastAsia="ja-JP"/>
        </w:rPr>
        <w:t xml:space="preserve"> indicates the release supported by the UE.</w:t>
      </w:r>
    </w:p>
    <w:p w14:paraId="1866383D"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AccessStratumRelease</w:t>
      </w:r>
      <w:r w:rsidRPr="00C6748B">
        <w:rPr>
          <w:rFonts w:ascii="Arial" w:hAnsi="Arial"/>
          <w:b/>
          <w:lang w:eastAsia="ja-JP"/>
        </w:rPr>
        <w:t xml:space="preserve"> information element</w:t>
      </w:r>
    </w:p>
    <w:p w14:paraId="248843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AA34ED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TAG-ACCESSSTRATUMRELEASE-START</w:t>
      </w:r>
    </w:p>
    <w:p w14:paraId="061463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2F68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AccessStratumRelease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w:t>
      </w:r>
    </w:p>
    <w:p w14:paraId="50D1C4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rel15, rel16, rel17, spare5, spare4, spare3, spare2, spare1, ... }</w:t>
      </w:r>
    </w:p>
    <w:p w14:paraId="1A7696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7A89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TAG-ACCESSSTRATUMRELEASE-STOP</w:t>
      </w:r>
    </w:p>
    <w:p w14:paraId="41E770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66E48525" w14:textId="77777777" w:rsidR="00C6748B" w:rsidRPr="00C6748B" w:rsidRDefault="00C6748B" w:rsidP="00C6748B">
      <w:pPr>
        <w:overflowPunct w:val="0"/>
        <w:autoSpaceDE w:val="0"/>
        <w:autoSpaceDN w:val="0"/>
        <w:adjustRightInd w:val="0"/>
        <w:textAlignment w:val="baseline"/>
        <w:rPr>
          <w:lang w:eastAsia="ja-JP"/>
        </w:rPr>
      </w:pPr>
    </w:p>
    <w:p w14:paraId="67D4D41A"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60777430"/>
      <w:bookmarkStart w:id="12" w:name="_Toc100930355"/>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BandCombinationList</w:t>
      </w:r>
      <w:bookmarkEnd w:id="11"/>
      <w:bookmarkEnd w:id="12"/>
    </w:p>
    <w:p w14:paraId="6AD9C65B"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BandCombinationList</w:t>
      </w:r>
      <w:r w:rsidRPr="00C6748B">
        <w:rPr>
          <w:lang w:eastAsia="ja-JP"/>
        </w:rPr>
        <w:t xml:space="preserve"> contains a list of NR CA</w:t>
      </w:r>
      <w:r w:rsidRPr="00C6748B">
        <w:rPr>
          <w:lang w:eastAsia="zh-CN"/>
        </w:rPr>
        <w:t>, NR non-CA</w:t>
      </w:r>
      <w:r w:rsidRPr="00C6748B">
        <w:rPr>
          <w:lang w:eastAsia="ja-JP"/>
        </w:rPr>
        <w:t xml:space="preserve"> and/or MR-DC band combinations (also including DL only or UL only band).</w:t>
      </w:r>
    </w:p>
    <w:p w14:paraId="3F9B73E4"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BandCombinationList</w:t>
      </w:r>
      <w:r w:rsidRPr="00C6748B">
        <w:rPr>
          <w:rFonts w:ascii="Arial" w:hAnsi="Arial"/>
          <w:b/>
          <w:lang w:eastAsia="ja-JP"/>
        </w:rPr>
        <w:t xml:space="preserve"> information element</w:t>
      </w:r>
    </w:p>
    <w:p w14:paraId="49B9BB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565CC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TAG-BANDCOMBINATIONLIST-START</w:t>
      </w:r>
    </w:p>
    <w:p w14:paraId="5D5804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AA63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w:t>
      </w:r>
    </w:p>
    <w:p w14:paraId="67A5E7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018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BandCombination-v1540</w:t>
      </w:r>
    </w:p>
    <w:p w14:paraId="7E670B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D4B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BandCombination-v1550</w:t>
      </w:r>
    </w:p>
    <w:p w14:paraId="2EA718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6F9A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BandCombination-v1560</w:t>
      </w:r>
    </w:p>
    <w:p w14:paraId="638386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CB22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BandCombination-v1570</w:t>
      </w:r>
    </w:p>
    <w:p w14:paraId="570317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B97F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BandCombinationList-v1580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BandCombination-v1580</w:t>
      </w:r>
    </w:p>
    <w:p w14:paraId="635BE4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48AF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BandCombinationList-v1590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BandCombination-v1590</w:t>
      </w:r>
    </w:p>
    <w:p w14:paraId="1A750C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7796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BandCombination-v15g0</w:t>
      </w:r>
    </w:p>
    <w:p w14:paraId="61D9F5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D61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BandCombination-v1610</w:t>
      </w:r>
    </w:p>
    <w:p w14:paraId="594751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FE14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BandCombination-v1630</w:t>
      </w:r>
    </w:p>
    <w:p w14:paraId="716298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76C1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lastRenderedPageBreak/>
        <w:t xml:space="preserve">BandCombinationList-v1640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BandCombination-v1640</w:t>
      </w:r>
    </w:p>
    <w:p w14:paraId="5CF7F8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F9B0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BandCombinationList-v1650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BandCombination-v1650</w:t>
      </w:r>
    </w:p>
    <w:p w14:paraId="18ECF9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1C20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BandCombinationList-v1680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BandCombination-v1680</w:t>
      </w:r>
    </w:p>
    <w:p w14:paraId="102501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BAF9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BandCombination-v1700</w:t>
      </w:r>
    </w:p>
    <w:p w14:paraId="7DF39F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40CC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BandCombinationList-UplinkTxSwitch-r16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BandCombination-UplinkTxSwitch-r16</w:t>
      </w:r>
    </w:p>
    <w:p w14:paraId="7F003C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211B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BandCombinationList-UplinkTxSwitch-v1630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BandCombination-UplinkTxSwitch-v1630</w:t>
      </w:r>
    </w:p>
    <w:p w14:paraId="5C2757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458D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BandCombinationList-UplinkTxSwitch-v1640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BandCombination-UplinkTxSwitch-v1640</w:t>
      </w:r>
    </w:p>
    <w:p w14:paraId="4350BB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43D8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BandCombinationList-UplinkTxSwitch-v1650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BandCombination-UplinkTxSwitch-v1650</w:t>
      </w:r>
    </w:p>
    <w:p w14:paraId="44D8E1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4B66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BandCombinationList-UplinkTxSwitch-v1670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BandCombination-UplinkTxSwitch-v1670</w:t>
      </w:r>
    </w:p>
    <w:p w14:paraId="1A9CF7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EAA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BandCombinationList-UplinkTxSwitch-v1700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BandCombination-UplinkTxSwitch-v1700</w:t>
      </w:r>
    </w:p>
    <w:p w14:paraId="0335B9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24FC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8F3F7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bandList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BandParameters,</w:t>
      </w:r>
    </w:p>
    <w:p w14:paraId="127C11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featureSetCombination               FeatureSetCombinationId,</w:t>
      </w:r>
    </w:p>
    <w:p w14:paraId="3CC2B3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ca-ParametersEUTRA                  CA-ParametersEUTRA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6800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                     CA-ParametersNR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DCA9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mrdc-Parameters                     MRDC-Parameters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6623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supportedBandwidthCombinationSet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95C3F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powerClass-v1530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{pc2}                            </w:t>
      </w:r>
      <w:r w:rsidRPr="00C6748B">
        <w:rPr>
          <w:rFonts w:ascii="Courier New" w:hAnsi="Courier New"/>
          <w:noProof/>
          <w:color w:val="993366"/>
          <w:sz w:val="16"/>
          <w:lang w:eastAsia="en-GB"/>
        </w:rPr>
        <w:t>OPTIONAL</w:t>
      </w:r>
    </w:p>
    <w:p w14:paraId="62FC38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1158E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16C9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BandCombination-v1540::=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C446C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bandList-v1540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BandParameters-v1540,</w:t>
      </w:r>
    </w:p>
    <w:p w14:paraId="3802A6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ca-ParametersNR-v1540               CA-ParametersNR-v1540                       </w:t>
      </w:r>
      <w:r w:rsidRPr="00C6748B">
        <w:rPr>
          <w:rFonts w:ascii="Courier New" w:hAnsi="Courier New"/>
          <w:noProof/>
          <w:color w:val="993366"/>
          <w:sz w:val="16"/>
          <w:lang w:eastAsia="en-GB"/>
        </w:rPr>
        <w:t>OPTIONAL</w:t>
      </w:r>
    </w:p>
    <w:p w14:paraId="58BD4F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1A287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3256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BandCombination-v1550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D25FC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ca-ParametersNR-v1550               CA-ParametersNR-v1550</w:t>
      </w:r>
    </w:p>
    <w:p w14:paraId="754DDE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74AEC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BandCombination-v1560::=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050D1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ne-DC-BC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7915B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                       CA-ParametersNRDC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E7767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ca-ParametersEUTRA-v1560                CA-ParametersEUTRA-v1560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D5D6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ca-ParametersNR-v1560                   CA-ParametersNR-v1560                  </w:t>
      </w:r>
      <w:r w:rsidRPr="00C6748B">
        <w:rPr>
          <w:rFonts w:ascii="Courier New" w:hAnsi="Courier New"/>
          <w:noProof/>
          <w:color w:val="993366"/>
          <w:sz w:val="16"/>
          <w:lang w:eastAsia="en-GB"/>
        </w:rPr>
        <w:t>OPTIONAL</w:t>
      </w:r>
    </w:p>
    <w:p w14:paraId="378FDA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4CBD3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B14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BandCombination-v1570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EDEAC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ca-ParametersEUTRA-v1570            CA-ParametersEUTRA-v1570</w:t>
      </w:r>
    </w:p>
    <w:p w14:paraId="5F8C93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F0834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E211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BandCombination-v1580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3D4B2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mrdc-Parameters-v1580               MRDC-Parameters-v1580</w:t>
      </w:r>
    </w:p>
    <w:p w14:paraId="51D6FA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F41AE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CEC4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lastRenderedPageBreak/>
        <w:t xml:space="preserve">BandCombination-v1590::=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84BAD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supportedBandwidthCombinationSetIntraENDC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5985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mrdc-Parameters-v1590                      MRDC-Parameters-v1590</w:t>
      </w:r>
    </w:p>
    <w:p w14:paraId="27728C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079F4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B2F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BandCombination-v15g0::=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F4B93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ca-ParametersNR-v15g0               CA-ParametersNR-v15g0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6B60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ca-ParametersNRDC-v15g0             CA-ParametersNRDC-v15g0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F6D86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mrdc-Parameters-v15g0               MRDC-Parameters-v15g0                      </w:t>
      </w:r>
      <w:r w:rsidRPr="00C6748B">
        <w:rPr>
          <w:rFonts w:ascii="Courier New" w:hAnsi="Courier New"/>
          <w:noProof/>
          <w:color w:val="993366"/>
          <w:sz w:val="16"/>
          <w:lang w:eastAsia="en-GB"/>
        </w:rPr>
        <w:t>OPTIONAL</w:t>
      </w:r>
    </w:p>
    <w:p w14:paraId="37BE16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27590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41AC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98AEB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bandList-v1610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BandParameters-v1610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7688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ca-ParametersNR-v1610               CA-ParametersNR-v1610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5A5A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ca-ParametersNRDC-v1610             CA-ParametersNRDC-v1610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5B91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powerClass-v1610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{pc1dot5}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7F303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powerClassNRPart-r16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{pc1, pc2, pc3, pc5}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D2CD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featureSetCombinationDAPS-r16       FeatureSetCombinationId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0FA1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mrdc-Parameters-v1620               MRDC-Parameters-v1620                  </w:t>
      </w:r>
      <w:r w:rsidRPr="00C6748B">
        <w:rPr>
          <w:rFonts w:ascii="Courier New" w:hAnsi="Courier New"/>
          <w:noProof/>
          <w:color w:val="993366"/>
          <w:sz w:val="16"/>
          <w:lang w:eastAsia="en-GB"/>
        </w:rPr>
        <w:t>OPTIONAL</w:t>
      </w:r>
    </w:p>
    <w:p w14:paraId="6CAE4C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5AFD0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CF26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9FFFB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ca-ParametersNR-v1630                       CA-ParametersNR-v1630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6EB9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ca-ParametersNRDC-v1630                     CA-ParametersNRDC-v1630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DC0B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mrdc-Parameters-v1630                       MRDC-Parameters-v1630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A1CA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supportedTxBandCombListPerBC-Sidelink-r16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F26C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supportedRxBandCombListPerBC-Sidelink-r16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2F5C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scalingFactorTxSidelink-r16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ScalingFactorSidelink-r16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F568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scalingFactorRxSidelink-r16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ScalingFactorSidelink-r16     </w:t>
      </w:r>
      <w:r w:rsidRPr="00C6748B">
        <w:rPr>
          <w:rFonts w:ascii="Courier New" w:hAnsi="Courier New"/>
          <w:noProof/>
          <w:color w:val="993366"/>
          <w:sz w:val="16"/>
          <w:lang w:eastAsia="en-GB"/>
        </w:rPr>
        <w:t>OPTIONAL</w:t>
      </w:r>
    </w:p>
    <w:p w14:paraId="06B488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6F0DA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9F7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0A05A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ca-ParametersNR-v1640                       CA-ParametersNR-v1640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AF78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ca-ParametersNRDC-v1640                     CA-ParametersNRDC-v1640                                           </w:t>
      </w:r>
      <w:r w:rsidRPr="00C6748B">
        <w:rPr>
          <w:rFonts w:ascii="Courier New" w:hAnsi="Courier New"/>
          <w:noProof/>
          <w:color w:val="993366"/>
          <w:sz w:val="16"/>
          <w:lang w:eastAsia="en-GB"/>
        </w:rPr>
        <w:t>OPTIONAL</w:t>
      </w:r>
    </w:p>
    <w:p w14:paraId="00C14E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2E15D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D978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BandCombination-v1650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3ED5D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ca-ParametersNRDC-v1650             CA-ParametersNRDC-v1650                 </w:t>
      </w:r>
      <w:r w:rsidRPr="00C6748B">
        <w:rPr>
          <w:rFonts w:ascii="Courier New" w:hAnsi="Courier New"/>
          <w:noProof/>
          <w:color w:val="993366"/>
          <w:sz w:val="16"/>
          <w:lang w:eastAsia="en-GB"/>
        </w:rPr>
        <w:t>OPTIONAL</w:t>
      </w:r>
    </w:p>
    <w:p w14:paraId="341B6C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B2E65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0D7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BandCombination-v1680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16B4C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intrabandConcurrentOperationPowerClass-r16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IntraBandPowerClass-r16     </w:t>
      </w:r>
      <w:r w:rsidRPr="00C6748B">
        <w:rPr>
          <w:rFonts w:ascii="Courier New" w:hAnsi="Courier New"/>
          <w:noProof/>
          <w:color w:val="993366"/>
          <w:sz w:val="16"/>
          <w:lang w:eastAsia="en-GB"/>
        </w:rPr>
        <w:t>OPTIONAL</w:t>
      </w:r>
    </w:p>
    <w:p w14:paraId="6C635F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B652B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408E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EA9A4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ca-ParametersNR-v1700              CA-ParametersNR-v1700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22E2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ca-ParametersNRDC-v1700            CA-ParametersNRDC-v1700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D313F7" w14:textId="77777777" w:rsidR="00C46DFE" w:rsidRDefault="00C6748B" w:rsidP="00C46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R_feMIMO-Core" w:date="2022-03-28T09:06:00Z"/>
          <w:rFonts w:ascii="Courier New" w:hAnsi="Courier New"/>
          <w:noProof/>
          <w:sz w:val="16"/>
          <w:lang w:eastAsia="en-GB"/>
        </w:rPr>
      </w:pPr>
      <w:r w:rsidRPr="00C6748B">
        <w:rPr>
          <w:rFonts w:ascii="Courier New" w:hAnsi="Courier New"/>
          <w:noProof/>
          <w:sz w:val="16"/>
          <w:lang w:eastAsia="en-GB"/>
        </w:rPr>
        <w:t xml:space="preserve">    mrdc-Parameters-v1700              MRDC-Parameters-v1700                    </w:t>
      </w:r>
      <w:r w:rsidRPr="00C6748B">
        <w:rPr>
          <w:rFonts w:ascii="Courier New" w:hAnsi="Courier New"/>
          <w:noProof/>
          <w:color w:val="993366"/>
          <w:sz w:val="16"/>
          <w:lang w:eastAsia="en-GB"/>
        </w:rPr>
        <w:t>OPTIONAL</w:t>
      </w:r>
      <w:ins w:id="14" w:author="NR_feMIMO-Core" w:date="2022-03-28T09:06:00Z">
        <w:r w:rsidR="00C46DFE">
          <w:rPr>
            <w:rFonts w:ascii="Courier New" w:hAnsi="Courier New"/>
            <w:noProof/>
            <w:sz w:val="16"/>
            <w:lang w:eastAsia="en-GB"/>
          </w:rPr>
          <w:t>,</w:t>
        </w:r>
      </w:ins>
    </w:p>
    <w:p w14:paraId="3AB19FB5" w14:textId="77777777" w:rsidR="00C46DFE" w:rsidRDefault="00C46DFE" w:rsidP="00C46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 w:author="NR_feMIMO-Core" w:date="2022-03-28T09:06:00Z">
        <w:r w:rsidRPr="00D43030">
          <w:rPr>
            <w:rFonts w:ascii="Courier New" w:hAnsi="Courier New"/>
            <w:noProof/>
            <w:sz w:val="16"/>
            <w:lang w:eastAsia="en-GB"/>
          </w:rPr>
          <w:t xml:space="preserve">    bandList-v1</w:t>
        </w:r>
        <w:r>
          <w:rPr>
            <w:rFonts w:ascii="Courier New" w:hAnsi="Courier New"/>
            <w:noProof/>
            <w:sz w:val="16"/>
            <w:lang w:eastAsia="en-GB"/>
          </w:rPr>
          <w:t>7xy</w:t>
        </w:r>
        <w:r w:rsidRPr="00D43030">
          <w:rPr>
            <w:rFonts w:ascii="Courier New" w:hAnsi="Courier New"/>
            <w:noProof/>
            <w:sz w:val="16"/>
            <w:lang w:eastAsia="en-GB"/>
          </w:rPr>
          <w:t xml:space="preserve">                      SEQUENCE (SIZE (1..maxSimultaneousBands)) OF BandParameters-v1</w:t>
        </w:r>
        <w:r>
          <w:rPr>
            <w:rFonts w:ascii="Courier New" w:hAnsi="Courier New"/>
            <w:noProof/>
            <w:sz w:val="16"/>
            <w:lang w:eastAsia="en-GB"/>
          </w:rPr>
          <w:t>7xy</w:t>
        </w:r>
        <w:r w:rsidRPr="00D43030">
          <w:rPr>
            <w:rFonts w:ascii="Courier New" w:hAnsi="Courier New"/>
            <w:noProof/>
            <w:sz w:val="16"/>
            <w:lang w:eastAsia="en-GB"/>
          </w:rPr>
          <w:t xml:space="preserve">  OPTIONAL</w:t>
        </w:r>
      </w:ins>
    </w:p>
    <w:p w14:paraId="0C67F6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B5E6E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CDBD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BandCombination-UplinkTxSwitch-r16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FE09B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bandCombination-r16                 BandCombination,</w:t>
      </w:r>
    </w:p>
    <w:p w14:paraId="56B7AA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lastRenderedPageBreak/>
        <w:t xml:space="preserve">    bandCombination-v1540               BandCombination-v1540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F1494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bandCombination-v1560               BandCombination-v1560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38ABA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bandCombination-v1570               BandCombination-v1570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226B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bandCombination-v1580               BandCombination-v1580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7045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bandCombination-v1590               BandCombination-v1590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17EF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bandCombination-v1610               BandCombination-v1610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559B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supportedBandPairListNR-r16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(1..maxULTxSwitchingBandPairs))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ULTxSwitchingBandPair-r16,</w:t>
      </w:r>
    </w:p>
    <w:p w14:paraId="154C95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uplinkTxSwitching-OptionSupport-r16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{switchedUL, dualUL, both}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0254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uplinkTxSwitching-PowerBoosting-r16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6060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66200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8C033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16-5 UL-MIMO coherence capability for dynamic Tx switching between 3CC 1Tx-2Tx switching</w:t>
      </w:r>
    </w:p>
    <w:p w14:paraId="10773E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uplinkTxSwitching-PUSCH-TransCoherence-r16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{nonCoherent, fullCoherent}   </w:t>
      </w:r>
      <w:r w:rsidRPr="00C6748B">
        <w:rPr>
          <w:rFonts w:ascii="Courier New" w:hAnsi="Courier New"/>
          <w:noProof/>
          <w:color w:val="993366"/>
          <w:sz w:val="16"/>
          <w:lang w:eastAsia="en-GB"/>
        </w:rPr>
        <w:t>OPTIONAL</w:t>
      </w:r>
    </w:p>
    <w:p w14:paraId="499C0A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245BD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88ED6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Editor's Note: whether switching option can be reported differently for 1T2T and 2T2T is FFS.</w:t>
      </w:r>
    </w:p>
    <w:p w14:paraId="2AD48B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EB96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BandCombination-UplinkTxSwitch-v1630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6F23C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bandCombination-v1630                       BandCombination-v1630              </w:t>
      </w:r>
      <w:r w:rsidRPr="00C6748B">
        <w:rPr>
          <w:rFonts w:ascii="Courier New" w:hAnsi="Courier New"/>
          <w:noProof/>
          <w:color w:val="993366"/>
          <w:sz w:val="16"/>
          <w:lang w:eastAsia="en-GB"/>
        </w:rPr>
        <w:t>OPTIONAL</w:t>
      </w:r>
    </w:p>
    <w:p w14:paraId="1609BD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EBC52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C08A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BandCombination-UplinkTxSwitch-v1640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A8325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bandCombination-v1640                       BandCombination-v1640              </w:t>
      </w:r>
      <w:r w:rsidRPr="00C6748B">
        <w:rPr>
          <w:rFonts w:ascii="Courier New" w:hAnsi="Courier New"/>
          <w:noProof/>
          <w:color w:val="993366"/>
          <w:sz w:val="16"/>
          <w:lang w:eastAsia="en-GB"/>
        </w:rPr>
        <w:t>OPTIONAL</w:t>
      </w:r>
    </w:p>
    <w:p w14:paraId="343D42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D2410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9DE5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BandCombination-UplinkTxSwitch-v1650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37455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bandCombination-v1650               BandCombination-v1650                      </w:t>
      </w:r>
      <w:r w:rsidRPr="00C6748B">
        <w:rPr>
          <w:rFonts w:ascii="Courier New" w:hAnsi="Courier New"/>
          <w:noProof/>
          <w:color w:val="993366"/>
          <w:sz w:val="16"/>
          <w:lang w:eastAsia="en-GB"/>
        </w:rPr>
        <w:t>OPTIONAL</w:t>
      </w:r>
    </w:p>
    <w:p w14:paraId="30FD5A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29763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D451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BandCombination-UplinkTxSwitch-v1670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04C42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bandCombination-v15g0                    BandCombination-v15g0                 </w:t>
      </w:r>
      <w:r w:rsidRPr="00C6748B">
        <w:rPr>
          <w:rFonts w:ascii="Courier New" w:hAnsi="Courier New"/>
          <w:noProof/>
          <w:color w:val="993366"/>
          <w:sz w:val="16"/>
          <w:lang w:eastAsia="en-GB"/>
        </w:rPr>
        <w:t>OPTIONAL</w:t>
      </w:r>
    </w:p>
    <w:p w14:paraId="68A749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4B889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82C8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BandCombination-UplinkTxSwitch-v1700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24C4F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bandCombination-v1700                    BandCombination-v1700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92CD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16-1/16-2/16-3 Dynamic Tx switching between 2CC/3CC 2Tx-2Tx/1Tx-2Tx switching</w:t>
      </w:r>
    </w:p>
    <w:p w14:paraId="0EE44A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supportedBandPairListNR-v1700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(1..maxULTxSwitchingBandPairs))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ULTxSwitchingBandPair-v1700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1862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16-6: UL-MIMO coherence capability for dynamic Tx switching between 2Tx-2Tx switching</w:t>
      </w:r>
    </w:p>
    <w:p w14:paraId="2D8BFD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uplinkTxSwitchingBandParametersList-v1700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UplinkTxSwitchingBandParameters-v1700  </w:t>
      </w:r>
      <w:r w:rsidRPr="00C6748B">
        <w:rPr>
          <w:rFonts w:ascii="Courier New" w:hAnsi="Courier New"/>
          <w:noProof/>
          <w:color w:val="993366"/>
          <w:sz w:val="16"/>
          <w:lang w:eastAsia="en-GB"/>
        </w:rPr>
        <w:t>OPTIONAL</w:t>
      </w:r>
    </w:p>
    <w:p w14:paraId="6E8BB0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FFACA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4369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ULTxSwitchingBandPair-r16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C2D68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bandIndexUL1-r16                    </w:t>
      </w:r>
      <w:r w:rsidRPr="00C6748B">
        <w:rPr>
          <w:rFonts w:ascii="Courier New" w:hAnsi="Courier New"/>
          <w:noProof/>
          <w:color w:val="993366"/>
          <w:sz w:val="16"/>
          <w:lang w:eastAsia="en-GB"/>
        </w:rPr>
        <w:t>INTEGER</w:t>
      </w:r>
      <w:r w:rsidRPr="00C6748B">
        <w:rPr>
          <w:rFonts w:ascii="Courier New" w:hAnsi="Courier New"/>
          <w:noProof/>
          <w:sz w:val="16"/>
          <w:lang w:eastAsia="en-GB"/>
        </w:rPr>
        <w:t>(1..maxSimultaneousBands),</w:t>
      </w:r>
    </w:p>
    <w:p w14:paraId="551A68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bandIndexUL2-r16                    </w:t>
      </w:r>
      <w:r w:rsidRPr="00C6748B">
        <w:rPr>
          <w:rFonts w:ascii="Courier New" w:hAnsi="Courier New"/>
          <w:noProof/>
          <w:color w:val="993366"/>
          <w:sz w:val="16"/>
          <w:lang w:eastAsia="en-GB"/>
        </w:rPr>
        <w:t>INTEGER</w:t>
      </w:r>
      <w:r w:rsidRPr="00C6748B">
        <w:rPr>
          <w:rFonts w:ascii="Courier New" w:hAnsi="Courier New"/>
          <w:noProof/>
          <w:sz w:val="16"/>
          <w:lang w:eastAsia="en-GB"/>
        </w:rPr>
        <w:t>(1..maxSimultaneousBands),</w:t>
      </w:r>
    </w:p>
    <w:p w14:paraId="713247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uplinkTxSwitchingPeriod-r16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{n35us, n140us, n210us},</w:t>
      </w:r>
    </w:p>
    <w:p w14:paraId="30F85A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uplinkTxSwitching-DL-Interruption-r16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(1..maxSimultaneousBands)) </w:t>
      </w:r>
      <w:r w:rsidRPr="00C6748B">
        <w:rPr>
          <w:rFonts w:ascii="Courier New" w:hAnsi="Courier New"/>
          <w:noProof/>
          <w:color w:val="993366"/>
          <w:sz w:val="16"/>
          <w:lang w:eastAsia="en-GB"/>
        </w:rPr>
        <w:t>OPTIONAL</w:t>
      </w:r>
    </w:p>
    <w:p w14:paraId="42B7F6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67657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1995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ULTxSwitchingBandPair-v1700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19458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uplinkTxSwitchingPeriod2T2T-r17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{n35us, n140us, n210us}     </w:t>
      </w:r>
      <w:r w:rsidRPr="00C6748B">
        <w:rPr>
          <w:rFonts w:ascii="Courier New" w:hAnsi="Courier New"/>
          <w:noProof/>
          <w:color w:val="993366"/>
          <w:sz w:val="16"/>
          <w:lang w:eastAsia="en-GB"/>
        </w:rPr>
        <w:t>OPTIONAL</w:t>
      </w:r>
    </w:p>
    <w:p w14:paraId="130B52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476D5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EA95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UplinkTxSwitchingBandParameters-v1700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B81B9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lastRenderedPageBreak/>
        <w:t xml:space="preserve">    bandIndex-r17                                   </w:t>
      </w:r>
      <w:r w:rsidRPr="00C6748B">
        <w:rPr>
          <w:rFonts w:ascii="Courier New" w:hAnsi="Courier New"/>
          <w:noProof/>
          <w:color w:val="993366"/>
          <w:sz w:val="16"/>
          <w:lang w:eastAsia="en-GB"/>
        </w:rPr>
        <w:t>INTEGER</w:t>
      </w:r>
      <w:r w:rsidRPr="00C6748B">
        <w:rPr>
          <w:rFonts w:ascii="Courier New" w:hAnsi="Courier New"/>
          <w:noProof/>
          <w:sz w:val="16"/>
          <w:lang w:eastAsia="en-GB"/>
        </w:rPr>
        <w:t>(1..maxSimultaneousBands),</w:t>
      </w:r>
    </w:p>
    <w:p w14:paraId="7ABD2A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uplinkTxSwitching2T2T-PUSCH-TransCoherence-r17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{nonCoherent, fullCoherent}            </w:t>
      </w:r>
      <w:r w:rsidRPr="00C6748B">
        <w:rPr>
          <w:rFonts w:ascii="Courier New" w:hAnsi="Courier New"/>
          <w:noProof/>
          <w:color w:val="993366"/>
          <w:sz w:val="16"/>
          <w:lang w:eastAsia="en-GB"/>
        </w:rPr>
        <w:t>OPTIONAL</w:t>
      </w:r>
    </w:p>
    <w:p w14:paraId="461D8F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712DD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CA25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BandParameters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4AFEC1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A40B8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bandEUTRA                           FreqBandIndicatorEUTRA,</w:t>
      </w:r>
    </w:p>
    <w:p w14:paraId="0FEC7F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ca-BandwidthClassDL-EUTRA           CA-BandwidthClassEUTRA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EF57C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ca-BandwidthClassUL-EUTRA           CA-BandwidthClassEUTRA                 </w:t>
      </w:r>
      <w:r w:rsidRPr="00C6748B">
        <w:rPr>
          <w:rFonts w:ascii="Courier New" w:hAnsi="Courier New"/>
          <w:noProof/>
          <w:color w:val="993366"/>
          <w:sz w:val="16"/>
          <w:lang w:eastAsia="en-GB"/>
        </w:rPr>
        <w:t>OPTIONAL</w:t>
      </w:r>
    </w:p>
    <w:p w14:paraId="2AC076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48333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86B19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bandNR                              FreqBandIndicatorNR,</w:t>
      </w:r>
    </w:p>
    <w:p w14:paraId="2FC41B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ca-BandwidthClassDL-NR              CA-BandwidthClassNR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684B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ca-BandwidthClassUL-NR              CA-BandwidthClassNR                    </w:t>
      </w:r>
      <w:r w:rsidRPr="00C6748B">
        <w:rPr>
          <w:rFonts w:ascii="Courier New" w:hAnsi="Courier New"/>
          <w:noProof/>
          <w:color w:val="993366"/>
          <w:sz w:val="16"/>
          <w:lang w:eastAsia="en-GB"/>
        </w:rPr>
        <w:t>OPTIONAL</w:t>
      </w:r>
    </w:p>
    <w:p w14:paraId="69363E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0FC5E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CC41A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2700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BandParameters-v1540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55070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srs-CarrierSwitch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5A00ED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0B1A8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srs-SwitchingTimesListNR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SRS-SwitchingTimeNR</w:t>
      </w:r>
    </w:p>
    <w:p w14:paraId="6A89BF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188B4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47954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srs-SwitchingTimesListEUTRA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SRS-SwitchingTimeEUTRA</w:t>
      </w:r>
    </w:p>
    <w:p w14:paraId="2DBCAE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A7EE4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11C5B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srs-TxSwitch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7FB6E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supportedSRS-TxPortSwitch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{t1r2, t1r4, t2r4, t1r4-t2r4, t1r1, t2r2, t4r4, notSupported},</w:t>
      </w:r>
    </w:p>
    <w:p w14:paraId="73D808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txSwitchImpactToRx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DDDE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txSwitchWithAnotherBand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(1..32)                            </w:t>
      </w:r>
      <w:r w:rsidRPr="00C6748B">
        <w:rPr>
          <w:rFonts w:ascii="Courier New" w:hAnsi="Courier New"/>
          <w:noProof/>
          <w:color w:val="993366"/>
          <w:sz w:val="16"/>
          <w:lang w:eastAsia="en-GB"/>
        </w:rPr>
        <w:t>OPTIONAL</w:t>
      </w:r>
    </w:p>
    <w:p w14:paraId="77B83E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723CD6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2F0F0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4A70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BandParameters-v1610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2CCA4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srs-TxSwitch-v1610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FD701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supportedSRS-TxPortSwitch-v1610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{t1r1-t1r2, t1r1-t1r2-t1r4, t1r1-t1r2-t2r2-t2r4, t1r1-t1r2-t2r2-t1r4-t2r4,</w:t>
      </w:r>
    </w:p>
    <w:p w14:paraId="066083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t1r1-t2r2, t1r1-t2r2-t4r4}</w:t>
      </w:r>
    </w:p>
    <w:p w14:paraId="3FAA71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08D7E4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E79F851"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R_feMIMO-Core" w:date="2022-03-28T09:04:00Z"/>
          <w:rFonts w:ascii="Courier New" w:hAnsi="Courier New"/>
          <w:noProof/>
          <w:sz w:val="16"/>
          <w:lang w:eastAsia="en-GB"/>
        </w:rPr>
      </w:pPr>
    </w:p>
    <w:p w14:paraId="4838030F" w14:textId="77777777" w:rsidR="00A7681B" w:rsidRPr="00D43030"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R_feMIMO-Core" w:date="2022-03-28T09:04:00Z"/>
          <w:rFonts w:ascii="Courier New" w:hAnsi="Courier New"/>
          <w:noProof/>
          <w:sz w:val="16"/>
          <w:lang w:eastAsia="en-GB"/>
        </w:rPr>
      </w:pPr>
      <w:commentRangeStart w:id="18"/>
      <w:ins w:id="19" w:author="NR_feMIMO-Core" w:date="2022-03-28T09:04:00Z">
        <w:r w:rsidRPr="00D43030">
          <w:rPr>
            <w:rFonts w:ascii="Courier New" w:hAnsi="Courier New"/>
            <w:noProof/>
            <w:sz w:val="16"/>
            <w:lang w:eastAsia="en-GB"/>
          </w:rPr>
          <w:t>BandParameters-v1</w:t>
        </w:r>
        <w:r>
          <w:rPr>
            <w:rFonts w:ascii="Courier New" w:hAnsi="Courier New"/>
            <w:noProof/>
            <w:sz w:val="16"/>
            <w:lang w:eastAsia="en-GB"/>
          </w:rPr>
          <w:t>7xy</w:t>
        </w:r>
        <w:r w:rsidRPr="00D43030">
          <w:rPr>
            <w:rFonts w:ascii="Courier New" w:hAnsi="Courier New"/>
            <w:noProof/>
            <w:sz w:val="16"/>
            <w:lang w:eastAsia="en-GB"/>
          </w:rPr>
          <w:t xml:space="preserve"> ::=         SEQUENCE {</w:t>
        </w:r>
      </w:ins>
    </w:p>
    <w:p w14:paraId="27DA22CE"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R_feMIMO-Core" w:date="2022-03-28T09:04:00Z"/>
          <w:rFonts w:ascii="Courier New" w:hAnsi="Courier New"/>
          <w:noProof/>
          <w:sz w:val="16"/>
          <w:lang w:eastAsia="en-GB"/>
        </w:rPr>
      </w:pPr>
      <w:commentRangeStart w:id="21"/>
      <w:ins w:id="22" w:author="NR_feMIMO-Core" w:date="2022-03-28T09:04:00Z">
        <w:r w:rsidRPr="00D43030">
          <w:rPr>
            <w:rFonts w:ascii="Courier New" w:hAnsi="Courier New"/>
            <w:noProof/>
            <w:sz w:val="16"/>
            <w:lang w:eastAsia="en-GB"/>
          </w:rPr>
          <w:t xml:space="preserve">   </w:t>
        </w:r>
      </w:ins>
      <w:ins w:id="23" w:author="NR_feMIMO-Core" w:date="2022-04-09T10:44:00Z">
        <w:r>
          <w:rPr>
            <w:rFonts w:ascii="Courier New" w:hAnsi="Courier New"/>
            <w:noProof/>
            <w:sz w:val="16"/>
            <w:lang w:eastAsia="en-GB"/>
          </w:rPr>
          <w:t xml:space="preserve"> </w:t>
        </w:r>
      </w:ins>
      <w:ins w:id="24" w:author="NR_feMIMO-Core" w:date="2022-03-28T09:04:00Z">
        <w:r w:rsidRPr="00D43030">
          <w:rPr>
            <w:rFonts w:ascii="Courier New" w:hAnsi="Courier New"/>
            <w:noProof/>
            <w:sz w:val="16"/>
            <w:lang w:eastAsia="en-GB"/>
          </w:rPr>
          <w:t xml:space="preserve">-- R1 </w:t>
        </w:r>
        <w:r w:rsidRPr="004333FF">
          <w:rPr>
            <w:rFonts w:ascii="Courier New" w:hAnsi="Courier New"/>
            <w:noProof/>
            <w:sz w:val="16"/>
            <w:lang w:eastAsia="en-GB"/>
          </w:rPr>
          <w:t>23-8-3</w:t>
        </w:r>
        <w:r w:rsidRPr="004333FF">
          <w:rPr>
            <w:rFonts w:ascii="Courier New" w:hAnsi="Courier New"/>
            <w:noProof/>
            <w:sz w:val="16"/>
            <w:lang w:eastAsia="en-GB"/>
          </w:rPr>
          <w:tab/>
          <w:t>SRS Antenna switching for &gt;4Rx</w:t>
        </w:r>
      </w:ins>
    </w:p>
    <w:p w14:paraId="7675EFD5" w14:textId="77777777" w:rsidR="00A7681B" w:rsidRPr="00D43030"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R_feMIMO-Core" w:date="2022-03-28T09:04:00Z"/>
          <w:rFonts w:ascii="Courier New" w:hAnsi="Courier New"/>
          <w:noProof/>
          <w:sz w:val="16"/>
          <w:lang w:eastAsia="en-GB"/>
        </w:rPr>
      </w:pPr>
      <w:ins w:id="26" w:author="NR_feMIMO-Core" w:date="2022-04-09T10:44:00Z">
        <w:r>
          <w:rPr>
            <w:rFonts w:ascii="Courier New" w:hAnsi="Courier New"/>
            <w:noProof/>
            <w:sz w:val="16"/>
            <w:lang w:eastAsia="en-GB"/>
          </w:rPr>
          <w:t xml:space="preserve">    </w:t>
        </w:r>
      </w:ins>
      <w:ins w:id="27" w:author="NR_feMIMO-Core" w:date="2022-03-28T09:04:00Z">
        <w:r>
          <w:rPr>
            <w:rFonts w:ascii="Courier New" w:hAnsi="Courier New"/>
            <w:noProof/>
            <w:sz w:val="16"/>
            <w:lang w:eastAsia="en-GB"/>
          </w:rPr>
          <w:t>srs-AntennaSwitching</w:t>
        </w:r>
      </w:ins>
      <w:ins w:id="28" w:author="NR_feMIMO-Core" w:date="2022-04-09T10:49:00Z">
        <w:r>
          <w:rPr>
            <w:rFonts w:ascii="Courier New" w:hAnsi="Courier New"/>
            <w:noProof/>
            <w:sz w:val="16"/>
            <w:lang w:eastAsia="en-GB"/>
          </w:rPr>
          <w:t>Beyond</w:t>
        </w:r>
      </w:ins>
      <w:commentRangeStart w:id="29"/>
      <w:ins w:id="30" w:author="NR_feMIMO-Core" w:date="2022-03-28T09:04:00Z">
        <w:r>
          <w:rPr>
            <w:rFonts w:ascii="Courier New" w:hAnsi="Courier New"/>
            <w:noProof/>
            <w:sz w:val="16"/>
            <w:lang w:eastAsia="en-GB"/>
          </w:rPr>
          <w:t>4RX</w:t>
        </w:r>
      </w:ins>
      <w:commentRangeEnd w:id="29"/>
      <w:r>
        <w:rPr>
          <w:rStyle w:val="CommentReference"/>
        </w:rPr>
        <w:commentReference w:id="29"/>
      </w:r>
      <w:ins w:id="31" w:author="NR_feMIMO-Core" w:date="2022-03-28T09:04:00Z">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SEQUENCE {</w:t>
        </w:r>
      </w:ins>
    </w:p>
    <w:p w14:paraId="257EA4A8" w14:textId="77777777" w:rsidR="00A7681B" w:rsidRPr="00176A89"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R_feMIMO-Core" w:date="2022-03-28T09:04:00Z"/>
          <w:rFonts w:ascii="Courier New" w:hAnsi="Courier New"/>
          <w:noProof/>
          <w:sz w:val="16"/>
          <w:lang w:eastAsia="en-GB"/>
        </w:rPr>
      </w:pPr>
      <w:ins w:id="33" w:author="NR_feMIMO-Core" w:date="2022-04-09T10:44:00Z">
        <w:r>
          <w:rPr>
            <w:rFonts w:ascii="Courier New" w:hAnsi="Courier New"/>
            <w:noProof/>
            <w:sz w:val="16"/>
            <w:lang w:eastAsia="en-GB"/>
          </w:rPr>
          <w:t xml:space="preserve">        </w:t>
        </w:r>
      </w:ins>
      <w:ins w:id="34" w:author="NR_feMIMO-Core" w:date="2022-03-28T09:04:00Z">
        <w:r>
          <w:rPr>
            <w:rFonts w:ascii="Courier New" w:hAnsi="Courier New"/>
            <w:noProof/>
            <w:sz w:val="16"/>
            <w:lang w:eastAsia="en-GB"/>
          </w:rPr>
          <w:t xml:space="preserve">-- </w:t>
        </w:r>
        <w:r w:rsidRPr="00176A89">
          <w:rPr>
            <w:rFonts w:ascii="Courier New" w:hAnsi="Courier New"/>
            <w:noProof/>
            <w:sz w:val="16"/>
            <w:lang w:eastAsia="en-GB"/>
          </w:rPr>
          <w:t>1. Support of SRS antenna switching xTyR with y&gt;4</w:t>
        </w:r>
      </w:ins>
    </w:p>
    <w:p w14:paraId="067F98A0" w14:textId="77777777" w:rsidR="00A7681B" w:rsidRPr="00176A89"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R_feMIMO-Core" w:date="2022-03-28T09:04:00Z"/>
          <w:rFonts w:ascii="Courier New" w:hAnsi="Courier New"/>
          <w:noProof/>
          <w:sz w:val="16"/>
          <w:lang w:eastAsia="en-GB"/>
        </w:rPr>
      </w:pPr>
      <w:ins w:id="36" w:author="NR_feMIMO-Core" w:date="2022-04-09T10:44:00Z">
        <w:r>
          <w:rPr>
            <w:rFonts w:ascii="Courier New" w:hAnsi="Courier New"/>
            <w:noProof/>
            <w:sz w:val="16"/>
            <w:lang w:eastAsia="en-GB"/>
          </w:rPr>
          <w:t xml:space="preserve">        </w:t>
        </w:r>
      </w:ins>
      <w:ins w:id="37" w:author="NR_feMIMO-Core" w:date="2022-03-28T09:04:00Z">
        <w:r w:rsidRPr="00B66457">
          <w:rPr>
            <w:rFonts w:ascii="Courier New" w:hAnsi="Courier New"/>
            <w:noProof/>
            <w:sz w:val="16"/>
            <w:lang w:eastAsia="en-GB"/>
          </w:rPr>
          <w:t>supportedSRS-TxPortSwitch</w:t>
        </w:r>
      </w:ins>
      <w:ins w:id="38" w:author="NR_feMIMO-Core" w:date="2022-04-09T10:50:00Z">
        <w:r>
          <w:rPr>
            <w:rFonts w:ascii="Courier New" w:hAnsi="Courier New"/>
            <w:noProof/>
            <w:sz w:val="16"/>
            <w:lang w:eastAsia="en-GB"/>
          </w:rPr>
          <w:t>Beyond</w:t>
        </w:r>
      </w:ins>
      <w:commentRangeStart w:id="39"/>
      <w:ins w:id="40" w:author="NR_feMIMO-Core" w:date="2022-03-28T09:04:00Z">
        <w:r>
          <w:rPr>
            <w:rFonts w:ascii="Courier New" w:hAnsi="Courier New"/>
            <w:noProof/>
            <w:sz w:val="16"/>
            <w:lang w:eastAsia="en-GB"/>
          </w:rPr>
          <w:t>4Rx</w:t>
        </w:r>
      </w:ins>
      <w:commentRangeEnd w:id="39"/>
      <w:r>
        <w:rPr>
          <w:rStyle w:val="CommentReference"/>
        </w:rPr>
        <w:commentReference w:id="39"/>
      </w:r>
      <w:ins w:id="41" w:author="NR_feMIMO-Core" w:date="2022-03-28T09:04:00Z">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15879">
          <w:rPr>
            <w:rFonts w:ascii="Courier New" w:hAnsi="Courier New"/>
            <w:noProof/>
            <w:sz w:val="16"/>
            <w:lang w:eastAsia="en-GB"/>
          </w:rPr>
          <w:t>BIT STRING (SIZE (</w:t>
        </w:r>
        <w:r>
          <w:rPr>
            <w:rFonts w:ascii="Courier New" w:hAnsi="Courier New"/>
            <w:noProof/>
            <w:sz w:val="16"/>
            <w:lang w:eastAsia="en-GB"/>
          </w:rPr>
          <w:t>11</w:t>
        </w:r>
        <w:r w:rsidRPr="00C15879">
          <w:rPr>
            <w:rFonts w:ascii="Courier New" w:hAnsi="Courier New"/>
            <w:noProof/>
            <w:sz w:val="16"/>
            <w:lang w:eastAsia="en-GB"/>
          </w:rPr>
          <w:t>)</w:t>
        </w:r>
        <w:r>
          <w:rPr>
            <w:rFonts w:ascii="Courier New" w:hAnsi="Courier New"/>
            <w:noProof/>
            <w:sz w:val="16"/>
            <w:lang w:eastAsia="en-GB"/>
          </w:rPr>
          <w:t>),</w:t>
        </w:r>
        <w:r w:rsidRPr="00C15879">
          <w:rPr>
            <w:rFonts w:ascii="Courier New" w:hAnsi="Courier New"/>
            <w:noProof/>
            <w:sz w:val="16"/>
            <w:lang w:eastAsia="en-GB"/>
          </w:rPr>
          <w:t xml:space="preserve">  </w:t>
        </w:r>
      </w:ins>
      <w:commentRangeEnd w:id="21"/>
      <w:r>
        <w:rPr>
          <w:rStyle w:val="CommentReference"/>
        </w:rPr>
        <w:commentReference w:id="21"/>
      </w:r>
      <w:ins w:id="42" w:author="NR_feMIMO-Core" w:date="2022-03-28T09:04:00Z">
        <w:r w:rsidRPr="00C15879">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p>
    <w:p w14:paraId="680EF290"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R_feMIMO-Core" w:date="2022-03-28T09:04:00Z"/>
          <w:rFonts w:ascii="Courier New" w:hAnsi="Courier New"/>
          <w:noProof/>
          <w:sz w:val="16"/>
          <w:lang w:eastAsia="en-GB"/>
        </w:rPr>
      </w:pPr>
      <w:ins w:id="44" w:author="NR_feMIMO-Core" w:date="2022-04-09T10:45:00Z">
        <w:r>
          <w:rPr>
            <w:rFonts w:ascii="Courier New" w:hAnsi="Courier New"/>
            <w:noProof/>
            <w:sz w:val="16"/>
            <w:lang w:eastAsia="en-GB"/>
          </w:rPr>
          <w:t xml:space="preserve">        </w:t>
        </w:r>
      </w:ins>
      <w:commentRangeStart w:id="45"/>
      <w:commentRangeStart w:id="46"/>
      <w:commentRangeStart w:id="47"/>
      <w:ins w:id="48" w:author="NR_feMIMO-Core" w:date="2022-03-28T09:04:00Z">
        <w:r>
          <w:rPr>
            <w:rFonts w:ascii="Courier New" w:hAnsi="Courier New"/>
            <w:noProof/>
            <w:sz w:val="16"/>
            <w:lang w:eastAsia="en-GB"/>
          </w:rPr>
          <w:t xml:space="preserve">-- </w:t>
        </w:r>
        <w:r w:rsidRPr="00176A89">
          <w:rPr>
            <w:rFonts w:ascii="Courier New" w:hAnsi="Courier New"/>
            <w:noProof/>
            <w:sz w:val="16"/>
            <w:lang w:eastAsia="en-GB"/>
          </w:rPr>
          <w:t>2. Report the entry number of the first-listed band with UL in the band combination that affects this DL</w:t>
        </w:r>
      </w:ins>
    </w:p>
    <w:p w14:paraId="207C603F"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R_feMIMO-Core" w:date="2022-03-28T09:04:00Z"/>
          <w:rFonts w:ascii="Courier New" w:hAnsi="Courier New"/>
          <w:noProof/>
          <w:sz w:val="16"/>
          <w:lang w:eastAsia="en-GB"/>
        </w:rPr>
      </w:pPr>
      <w:ins w:id="50" w:author="NR_feMIMO-Core" w:date="2022-04-09T10:45:00Z">
        <w:r>
          <w:rPr>
            <w:rFonts w:ascii="Courier New" w:hAnsi="Courier New"/>
            <w:noProof/>
            <w:sz w:val="16"/>
            <w:lang w:eastAsia="en-GB"/>
          </w:rPr>
          <w:t xml:space="preserve">        </w:t>
        </w:r>
      </w:ins>
      <w:ins w:id="51" w:author="NR_feMIMO-Core" w:date="2022-03-28T09:04:00Z">
        <w:r>
          <w:rPr>
            <w:rFonts w:ascii="Courier New" w:hAnsi="Courier New"/>
            <w:noProof/>
            <w:sz w:val="16"/>
            <w:lang w:eastAsia="en-GB"/>
          </w:rPr>
          <w:t>entryNumberAffect</w:t>
        </w:r>
      </w:ins>
      <w:ins w:id="52" w:author="NR_feMIMO-Core" w:date="2022-04-09T10:50:00Z">
        <w:r>
          <w:rPr>
            <w:rFonts w:ascii="Courier New" w:hAnsi="Courier New"/>
            <w:noProof/>
            <w:sz w:val="16"/>
            <w:lang w:eastAsia="en-GB"/>
          </w:rPr>
          <w:t>Beyond</w:t>
        </w:r>
      </w:ins>
      <w:ins w:id="53" w:author="NR_feMIMO-Core" w:date="2022-03-28T09:04:00Z">
        <w:r>
          <w:rPr>
            <w:rFonts w:ascii="Courier New" w:hAnsi="Courier New"/>
            <w:noProof/>
            <w:sz w:val="16"/>
            <w:lang w:eastAsia="en-GB"/>
          </w:rPr>
          <w:t>4Rx</w:t>
        </w:r>
        <w:r w:rsidRPr="00AF7EF0">
          <w:rPr>
            <w:rFonts w:ascii="Courier New" w:hAnsi="Courier New"/>
            <w:noProof/>
            <w:sz w:val="16"/>
            <w:lang w:eastAsia="en-GB"/>
          </w:rPr>
          <w:t>-</w:t>
        </w:r>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INTEGER (1..</w:t>
        </w:r>
        <w:r>
          <w:rPr>
            <w:rFonts w:ascii="Courier New" w:hAnsi="Courier New"/>
            <w:noProof/>
            <w:sz w:val="16"/>
            <w:lang w:eastAsia="en-GB"/>
          </w:rPr>
          <w:t>32)</w:t>
        </w:r>
        <w:r w:rsidRPr="00D43030">
          <w:rPr>
            <w:rFonts w:ascii="Courier New" w:hAnsi="Courier New"/>
            <w:noProof/>
            <w:sz w:val="16"/>
            <w:lang w:eastAsia="en-GB"/>
          </w:rPr>
          <w:t>,</w:t>
        </w:r>
      </w:ins>
    </w:p>
    <w:p w14:paraId="5E8513DF"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NR_feMIMO-Core" w:date="2022-03-28T09:04:00Z"/>
          <w:rFonts w:ascii="Courier New" w:hAnsi="Courier New"/>
          <w:noProof/>
          <w:sz w:val="16"/>
          <w:lang w:eastAsia="en-GB"/>
        </w:rPr>
      </w:pPr>
      <w:ins w:id="55" w:author="NR_feMIMO-Core" w:date="2022-04-09T10:45:00Z">
        <w:r>
          <w:rPr>
            <w:rFonts w:ascii="Courier New" w:hAnsi="Courier New"/>
            <w:noProof/>
            <w:sz w:val="16"/>
            <w:lang w:eastAsia="en-GB"/>
          </w:rPr>
          <w:t xml:space="preserve">        </w:t>
        </w:r>
      </w:ins>
      <w:ins w:id="56" w:author="NR_feMIMO-Core" w:date="2022-03-28T09:04:00Z">
        <w:r>
          <w:rPr>
            <w:rFonts w:ascii="Courier New" w:hAnsi="Courier New"/>
            <w:noProof/>
            <w:sz w:val="16"/>
            <w:lang w:eastAsia="en-GB"/>
          </w:rPr>
          <w:t xml:space="preserve">-- </w:t>
        </w:r>
        <w:r w:rsidRPr="00176A89">
          <w:rPr>
            <w:rFonts w:ascii="Courier New" w:hAnsi="Courier New"/>
            <w:noProof/>
            <w:sz w:val="16"/>
            <w:lang w:eastAsia="en-GB"/>
          </w:rPr>
          <w:t>3. Report the entry number of the first-listed band with UL in the band combination that switches together with this UL</w:t>
        </w:r>
      </w:ins>
    </w:p>
    <w:p w14:paraId="32583AB0"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R_feMIMO-Core" w:date="2022-03-28T09:04:00Z"/>
          <w:rFonts w:ascii="Courier New" w:hAnsi="Courier New"/>
          <w:noProof/>
          <w:sz w:val="16"/>
          <w:lang w:eastAsia="en-GB"/>
        </w:rPr>
      </w:pPr>
      <w:ins w:id="58" w:author="NR_feMIMO-Core" w:date="2022-04-09T10:45:00Z">
        <w:r>
          <w:rPr>
            <w:rFonts w:ascii="Courier New" w:hAnsi="Courier New"/>
            <w:noProof/>
            <w:sz w:val="16"/>
            <w:lang w:eastAsia="en-GB"/>
          </w:rPr>
          <w:t xml:space="preserve">        </w:t>
        </w:r>
      </w:ins>
      <w:ins w:id="59" w:author="NR_feMIMO-Core" w:date="2022-03-28T09:04:00Z">
        <w:r>
          <w:rPr>
            <w:rFonts w:ascii="Courier New" w:hAnsi="Courier New"/>
            <w:noProof/>
            <w:sz w:val="16"/>
            <w:lang w:eastAsia="en-GB"/>
          </w:rPr>
          <w:t>entryNumberSwitch</w:t>
        </w:r>
      </w:ins>
      <w:ins w:id="60" w:author="NR_feMIMO-Core" w:date="2022-04-09T10:50:00Z">
        <w:r>
          <w:rPr>
            <w:rFonts w:ascii="Courier New" w:hAnsi="Courier New"/>
            <w:noProof/>
            <w:sz w:val="16"/>
            <w:lang w:eastAsia="en-GB"/>
          </w:rPr>
          <w:t>Beyond</w:t>
        </w:r>
      </w:ins>
      <w:ins w:id="61" w:author="NR_feMIMO-Core" w:date="2022-03-28T09:04:00Z">
        <w:r>
          <w:rPr>
            <w:rFonts w:ascii="Courier New" w:hAnsi="Courier New"/>
            <w:noProof/>
            <w:sz w:val="16"/>
            <w:lang w:eastAsia="en-GB"/>
          </w:rPr>
          <w:t>4Rx</w:t>
        </w:r>
        <w:r w:rsidRPr="00AF7EF0">
          <w:rPr>
            <w:rFonts w:ascii="Courier New" w:hAnsi="Courier New"/>
            <w:noProof/>
            <w:sz w:val="16"/>
            <w:lang w:eastAsia="en-GB"/>
          </w:rPr>
          <w:t>-</w:t>
        </w:r>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INTEGER (1..</w:t>
        </w:r>
        <w:r>
          <w:rPr>
            <w:rFonts w:ascii="Courier New" w:hAnsi="Courier New"/>
            <w:noProof/>
            <w:sz w:val="16"/>
            <w:lang w:eastAsia="en-GB"/>
          </w:rPr>
          <w:t>32)</w:t>
        </w:r>
      </w:ins>
      <w:commentRangeEnd w:id="45"/>
      <w:r>
        <w:rPr>
          <w:rStyle w:val="CommentReference"/>
        </w:rPr>
        <w:commentReference w:id="45"/>
      </w:r>
      <w:commentRangeEnd w:id="46"/>
      <w:r>
        <w:rPr>
          <w:rStyle w:val="CommentReference"/>
        </w:rPr>
        <w:commentReference w:id="46"/>
      </w:r>
      <w:commentRangeEnd w:id="47"/>
      <w:r>
        <w:rPr>
          <w:rStyle w:val="CommentReference"/>
        </w:rPr>
        <w:commentReference w:id="47"/>
      </w:r>
    </w:p>
    <w:p w14:paraId="7DD04242" w14:textId="77777777"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R_feMIMO-Core" w:date="2022-03-28T09:04:00Z"/>
          <w:rFonts w:ascii="Courier New" w:hAnsi="Courier New"/>
          <w:noProof/>
          <w:sz w:val="16"/>
          <w:lang w:eastAsia="en-GB"/>
        </w:rPr>
      </w:pPr>
      <w:ins w:id="63" w:author="NR_feMIMO-Core" w:date="2022-04-09T10:45:00Z">
        <w:r>
          <w:rPr>
            <w:rFonts w:ascii="Courier New" w:hAnsi="Courier New"/>
            <w:noProof/>
            <w:sz w:val="16"/>
            <w:lang w:eastAsia="en-GB"/>
          </w:rPr>
          <w:t xml:space="preserve">    </w:t>
        </w:r>
      </w:ins>
      <w:ins w:id="64" w:author="NR_feMIMO-Core" w:date="2022-03-28T09:04:00Z">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OPTIONAL</w:t>
        </w:r>
      </w:ins>
      <w:commentRangeEnd w:id="18"/>
      <w:r>
        <w:rPr>
          <w:rStyle w:val="CommentReference"/>
        </w:rPr>
        <w:commentReference w:id="18"/>
      </w:r>
    </w:p>
    <w:p w14:paraId="1DDC6F15" w14:textId="1D53AB1A" w:rsidR="00A7681B" w:rsidRDefault="00A7681B" w:rsidP="00A76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R_feMIMO-Core" w:date="2022-03-28T09:04:00Z"/>
          <w:rFonts w:ascii="Courier New" w:hAnsi="Courier New"/>
          <w:noProof/>
          <w:sz w:val="16"/>
          <w:lang w:eastAsia="en-GB"/>
        </w:rPr>
      </w:pPr>
      <w:ins w:id="66" w:author="NR_feMIMO-Core" w:date="2022-03-28T09:04:00Z">
        <w:r>
          <w:rPr>
            <w:rFonts w:ascii="Courier New" w:hAnsi="Courier New"/>
            <w:noProof/>
            <w:sz w:val="16"/>
            <w:lang w:eastAsia="en-GB"/>
          </w:rPr>
          <w:t>}</w:t>
        </w:r>
      </w:ins>
    </w:p>
    <w:p w14:paraId="5D61DB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38EF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ScalingFactorSidelink-r16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{f0p4, f0p75, f0p8, f1}</w:t>
      </w:r>
    </w:p>
    <w:p w14:paraId="394FBB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CF8C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IntraBandPowerClass-r16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{pc2, pc3, spare6, spare5, spare4, spare3, spare2, spare1}</w:t>
      </w:r>
    </w:p>
    <w:p w14:paraId="2F5477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6916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TAG-BANDCOMBINATIONLIST-STOP</w:t>
      </w:r>
    </w:p>
    <w:p w14:paraId="189F7C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97F9307" w14:textId="77777777" w:rsidR="00C6748B" w:rsidRPr="00C6748B" w:rsidRDefault="00C6748B" w:rsidP="00C6748B">
      <w:pPr>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C6748B" w:rsidRPr="00C6748B" w14:paraId="0153B666"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E384FA1"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BandCombination </w:t>
            </w:r>
            <w:r w:rsidRPr="00C6748B">
              <w:rPr>
                <w:rFonts w:ascii="Arial" w:hAnsi="Arial"/>
                <w:b/>
                <w:sz w:val="18"/>
                <w:szCs w:val="22"/>
                <w:lang w:eastAsia="sv-SE"/>
              </w:rPr>
              <w:t>field descriptions</w:t>
            </w:r>
          </w:p>
        </w:tc>
      </w:tr>
      <w:tr w:rsidR="00C6748B" w:rsidRPr="00C6748B" w14:paraId="38A0761B"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389118B"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BandCombinationList-v1540, BandCombinationList-v1550, BandCombinationList-v1560</w:t>
            </w:r>
            <w:r w:rsidRPr="00C6748B">
              <w:rPr>
                <w:rFonts w:ascii="Arial" w:hAnsi="Arial" w:cs="Arial"/>
                <w:b/>
                <w:i/>
                <w:sz w:val="18"/>
                <w:lang w:eastAsia="sv-SE"/>
              </w:rPr>
              <w:t>, BandCombinationList-v1570, BandCombinationList-v1580</w:t>
            </w:r>
            <w:r w:rsidRPr="00C6748B">
              <w:rPr>
                <w:rFonts w:ascii="Arial" w:hAnsi="Arial"/>
                <w:b/>
                <w:i/>
                <w:sz w:val="18"/>
                <w:lang w:eastAsia="sv-SE"/>
              </w:rPr>
              <w:t>, BandCombinationList-v1590</w:t>
            </w:r>
            <w:r w:rsidRPr="00C6748B">
              <w:rPr>
                <w:rFonts w:ascii="Arial" w:hAnsi="Arial" w:cs="Arial"/>
                <w:b/>
                <w:i/>
                <w:sz w:val="18"/>
                <w:lang w:eastAsia="sv-SE"/>
              </w:rPr>
              <w:t xml:space="preserve">, </w:t>
            </w:r>
            <w:r w:rsidRPr="00C6748B">
              <w:rPr>
                <w:rFonts w:ascii="Arial" w:hAnsi="Arial"/>
                <w:b/>
                <w:i/>
                <w:sz w:val="18"/>
                <w:lang w:eastAsia="x-none"/>
              </w:rPr>
              <w:t>BandCombinationList-v15g0,</w:t>
            </w:r>
            <w:r w:rsidRPr="00C6748B">
              <w:rPr>
                <w:rFonts w:ascii="Arial" w:hAnsi="Arial" w:cs="Arial"/>
                <w:b/>
                <w:i/>
                <w:sz w:val="18"/>
                <w:lang w:eastAsia="sv-SE"/>
              </w:rPr>
              <w:t xml:space="preserve"> </w:t>
            </w:r>
            <w:r w:rsidRPr="00C6748B">
              <w:rPr>
                <w:rFonts w:ascii="Arial" w:hAnsi="Arial"/>
                <w:b/>
                <w:bCs/>
                <w:i/>
                <w:iCs/>
                <w:sz w:val="18"/>
              </w:rPr>
              <w:t>BandCombinationList-v1610</w:t>
            </w:r>
            <w:r w:rsidRPr="00C6748B">
              <w:rPr>
                <w:rFonts w:ascii="Arial" w:hAnsi="Arial"/>
                <w:b/>
                <w:bCs/>
                <w:sz w:val="18"/>
              </w:rPr>
              <w:t xml:space="preserve">, </w:t>
            </w:r>
            <w:r w:rsidRPr="00C6748B">
              <w:rPr>
                <w:rFonts w:ascii="Arial" w:hAnsi="Arial"/>
                <w:b/>
                <w:bCs/>
                <w:i/>
                <w:iCs/>
                <w:sz w:val="18"/>
              </w:rPr>
              <w:t>BandCombinationList-v1630</w:t>
            </w:r>
            <w:r w:rsidRPr="00C6748B">
              <w:rPr>
                <w:rFonts w:ascii="Arial" w:hAnsi="Arial"/>
                <w:b/>
                <w:bCs/>
                <w:sz w:val="18"/>
              </w:rPr>
              <w:t xml:space="preserve">, </w:t>
            </w:r>
            <w:r w:rsidRPr="00C6748B">
              <w:rPr>
                <w:rFonts w:ascii="Arial" w:hAnsi="Arial"/>
                <w:b/>
                <w:bCs/>
                <w:i/>
                <w:iCs/>
                <w:sz w:val="18"/>
              </w:rPr>
              <w:t>BandCombinationList-v1640</w:t>
            </w:r>
            <w:r w:rsidRPr="00C6748B">
              <w:rPr>
                <w:rFonts w:ascii="Arial" w:hAnsi="Arial"/>
                <w:b/>
                <w:bCs/>
                <w:sz w:val="18"/>
              </w:rPr>
              <w:t xml:space="preserve">, </w:t>
            </w:r>
            <w:r w:rsidRPr="00C6748B">
              <w:rPr>
                <w:rFonts w:ascii="Arial" w:hAnsi="Arial"/>
                <w:b/>
                <w:bCs/>
                <w:i/>
                <w:iCs/>
                <w:sz w:val="18"/>
              </w:rPr>
              <w:t>BandCombinationList-v1650-r16</w:t>
            </w:r>
            <w:r w:rsidRPr="00C6748B">
              <w:rPr>
                <w:rFonts w:ascii="Arial" w:hAnsi="Arial" w:cs="Arial"/>
                <w:b/>
                <w:i/>
                <w:sz w:val="18"/>
                <w:lang w:eastAsia="sv-SE"/>
              </w:rPr>
              <w:t>, BandCombinationList-v1680, BandCombinationList-v1700</w:t>
            </w:r>
          </w:p>
          <w:p w14:paraId="3C72B499"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x-none"/>
              </w:rPr>
            </w:pPr>
            <w:r w:rsidRPr="00C6748B">
              <w:rPr>
                <w:rFonts w:ascii="Arial" w:hAnsi="Arial"/>
                <w:sz w:val="18"/>
                <w:lang w:eastAsia="sv-SE"/>
              </w:rPr>
              <w:t xml:space="preserve">The UE shall include the same number of entries, and listed in the same order, as in </w:t>
            </w:r>
            <w:r w:rsidRPr="00C6748B">
              <w:rPr>
                <w:rFonts w:ascii="Arial" w:hAnsi="Arial"/>
                <w:i/>
                <w:sz w:val="18"/>
                <w:lang w:eastAsia="sv-SE"/>
              </w:rPr>
              <w:t>BandCombinationList</w:t>
            </w:r>
            <w:r w:rsidRPr="00C6748B">
              <w:rPr>
                <w:rFonts w:ascii="Arial" w:hAnsi="Arial"/>
                <w:sz w:val="18"/>
                <w:lang w:eastAsia="sv-SE"/>
              </w:rPr>
              <w:t xml:space="preserve"> (without suffix).</w:t>
            </w:r>
            <w:r w:rsidRPr="00C6748B">
              <w:rPr>
                <w:rFonts w:ascii="Arial" w:hAnsi="Arial"/>
                <w:sz w:val="18"/>
                <w:lang w:eastAsia="ja-JP"/>
              </w:rPr>
              <w:t xml:space="preserve"> </w:t>
            </w:r>
            <w:r w:rsidRPr="00C6748B">
              <w:rPr>
                <w:rFonts w:ascii="Arial" w:hAnsi="Arial"/>
                <w:sz w:val="18"/>
                <w:lang w:eastAsia="x-none"/>
              </w:rPr>
              <w:t xml:space="preserve">If the field is included in </w:t>
            </w:r>
            <w:r w:rsidRPr="00C6748B">
              <w:rPr>
                <w:rFonts w:ascii="Arial" w:hAnsi="Arial"/>
                <w:i/>
                <w:iCs/>
                <w:sz w:val="18"/>
                <w:lang w:eastAsia="x-none"/>
              </w:rPr>
              <w:t>supportedBandCombinationListNEDC-Only-v1610</w:t>
            </w:r>
            <w:r w:rsidRPr="00C6748B">
              <w:rPr>
                <w:rFonts w:ascii="Arial" w:hAnsi="Arial"/>
                <w:sz w:val="18"/>
                <w:lang w:eastAsia="x-none"/>
              </w:rPr>
              <w:t xml:space="preserve">, the UE shall include the same number of entries, and listed in the same order, as in </w:t>
            </w:r>
            <w:r w:rsidRPr="00C6748B">
              <w:rPr>
                <w:rFonts w:ascii="Arial" w:hAnsi="Arial"/>
                <w:i/>
                <w:iCs/>
                <w:sz w:val="18"/>
                <w:lang w:eastAsia="x-none"/>
              </w:rPr>
              <w:t>BandCombinationList</w:t>
            </w:r>
            <w:r w:rsidRPr="00C6748B">
              <w:rPr>
                <w:rFonts w:ascii="Arial" w:hAnsi="Arial"/>
                <w:sz w:val="18"/>
                <w:lang w:eastAsia="x-none"/>
              </w:rPr>
              <w:t xml:space="preserve"> of </w:t>
            </w:r>
            <w:r w:rsidRPr="00C6748B">
              <w:rPr>
                <w:rFonts w:ascii="Arial" w:hAnsi="Arial"/>
                <w:i/>
                <w:iCs/>
                <w:sz w:val="18"/>
                <w:lang w:eastAsia="x-none"/>
              </w:rPr>
              <w:t xml:space="preserve">supportedBandCombinationListNEDC-Only </w:t>
            </w:r>
            <w:r w:rsidRPr="00C6748B">
              <w:rPr>
                <w:rFonts w:ascii="Arial" w:hAnsi="Arial"/>
                <w:sz w:val="18"/>
                <w:lang w:eastAsia="x-none"/>
              </w:rPr>
              <w:t>(without suffix) field.</w:t>
            </w:r>
          </w:p>
          <w:p w14:paraId="17873246"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x-none"/>
              </w:rPr>
              <w:t xml:space="preserve">If the field is included in </w:t>
            </w:r>
            <w:r w:rsidRPr="00C6748B">
              <w:rPr>
                <w:rFonts w:ascii="Arial" w:hAnsi="Arial"/>
                <w:i/>
                <w:sz w:val="18"/>
                <w:lang w:eastAsia="x-none"/>
              </w:rPr>
              <w:t>supportedBandCombinationListNEDC-Only-v15a0</w:t>
            </w:r>
            <w:r w:rsidRPr="00C6748B">
              <w:rPr>
                <w:rFonts w:ascii="Arial" w:hAnsi="Arial"/>
                <w:sz w:val="18"/>
                <w:lang w:eastAsia="x-none"/>
              </w:rPr>
              <w:t xml:space="preserve">, the UE shall include the same number of entries, and listed in the same order, as in </w:t>
            </w:r>
            <w:r w:rsidRPr="00C6748B">
              <w:rPr>
                <w:rFonts w:ascii="Arial" w:hAnsi="Arial"/>
                <w:i/>
                <w:sz w:val="18"/>
                <w:lang w:eastAsia="x-none"/>
              </w:rPr>
              <w:t>BandCombinationList</w:t>
            </w:r>
            <w:r w:rsidRPr="00C6748B">
              <w:rPr>
                <w:rFonts w:ascii="Arial" w:hAnsi="Arial"/>
                <w:sz w:val="18"/>
                <w:lang w:eastAsia="x-none"/>
              </w:rPr>
              <w:t xml:space="preserve"> </w:t>
            </w:r>
            <w:r w:rsidRPr="00C6748B">
              <w:rPr>
                <w:rFonts w:ascii="Arial" w:eastAsia="DengXian" w:hAnsi="Arial"/>
                <w:sz w:val="18"/>
                <w:lang w:eastAsia="ja-JP"/>
              </w:rPr>
              <w:t xml:space="preserve">(without suffix) </w:t>
            </w:r>
            <w:r w:rsidRPr="00C6748B">
              <w:rPr>
                <w:rFonts w:ascii="Arial" w:hAnsi="Arial"/>
                <w:sz w:val="18"/>
                <w:lang w:eastAsia="x-none"/>
              </w:rPr>
              <w:t xml:space="preserve">of </w:t>
            </w:r>
            <w:r w:rsidRPr="00C6748B">
              <w:rPr>
                <w:rFonts w:ascii="Arial" w:hAnsi="Arial"/>
                <w:i/>
                <w:sz w:val="18"/>
                <w:lang w:eastAsia="x-none"/>
              </w:rPr>
              <w:t>supportedBandCombinationListNEDC-Only</w:t>
            </w:r>
            <w:r w:rsidRPr="00C6748B">
              <w:rPr>
                <w:rFonts w:ascii="Arial" w:hAnsi="Arial"/>
                <w:sz w:val="18"/>
                <w:lang w:eastAsia="x-none"/>
              </w:rPr>
              <w:t xml:space="preserve"> </w:t>
            </w:r>
            <w:r w:rsidRPr="00C6748B">
              <w:rPr>
                <w:rFonts w:ascii="Arial" w:eastAsia="DengXian" w:hAnsi="Arial"/>
                <w:sz w:val="18"/>
                <w:lang w:eastAsia="ja-JP"/>
              </w:rPr>
              <w:t xml:space="preserve">(without suffix) </w:t>
            </w:r>
            <w:r w:rsidRPr="00C6748B">
              <w:rPr>
                <w:rFonts w:ascii="Arial" w:hAnsi="Arial"/>
                <w:sz w:val="18"/>
                <w:lang w:eastAsia="x-none"/>
              </w:rPr>
              <w:t>field.</w:t>
            </w:r>
          </w:p>
        </w:tc>
      </w:tr>
      <w:tr w:rsidR="00C6748B" w:rsidRPr="00C6748B" w14:paraId="56E3410C"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EDFB901"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sv-SE"/>
              </w:rPr>
            </w:pPr>
            <w:r w:rsidRPr="00C6748B">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67C95B57"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lang w:eastAsia="sv-SE"/>
              </w:rPr>
              <w:t xml:space="preserve">The UE shall include the same number of entries, and listed in the same order, as in </w:t>
            </w:r>
            <w:r w:rsidRPr="00C6748B">
              <w:rPr>
                <w:rFonts w:ascii="Arial" w:hAnsi="Arial"/>
                <w:i/>
                <w:iCs/>
                <w:sz w:val="18"/>
                <w:lang w:eastAsia="sv-SE"/>
              </w:rPr>
              <w:t>BandCombinationList-UplinkTxSwitch-r16</w:t>
            </w:r>
            <w:r w:rsidRPr="00C6748B">
              <w:rPr>
                <w:rFonts w:ascii="Arial" w:hAnsi="Arial"/>
                <w:sz w:val="18"/>
                <w:lang w:eastAsia="sv-SE"/>
              </w:rPr>
              <w:t>.</w:t>
            </w:r>
          </w:p>
          <w:p w14:paraId="32C1FBBD"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bCs/>
                <w:iCs/>
                <w:sz w:val="18"/>
                <w:szCs w:val="22"/>
                <w:lang w:eastAsia="sv-SE"/>
              </w:rPr>
              <w:t>For the field of</w:t>
            </w:r>
            <w:r w:rsidRPr="00C6748B">
              <w:rPr>
                <w:rFonts w:ascii="Arial" w:hAnsi="Arial"/>
                <w:bCs/>
                <w:i/>
                <w:sz w:val="18"/>
                <w:szCs w:val="22"/>
                <w:lang w:eastAsia="sv-SE"/>
              </w:rPr>
              <w:t xml:space="preserve"> supportedBandCombinationList-UplinkTxSwitch-v1700</w:t>
            </w:r>
            <w:r w:rsidRPr="00C6748B">
              <w:rPr>
                <w:rFonts w:ascii="Arial" w:hAnsi="Arial"/>
                <w:bCs/>
                <w:iCs/>
                <w:sz w:val="18"/>
                <w:szCs w:val="22"/>
                <w:lang w:eastAsia="sv-SE"/>
              </w:rPr>
              <w:t xml:space="preserve">, </w:t>
            </w:r>
            <w:r w:rsidRPr="00C6748B">
              <w:rPr>
                <w:rFonts w:ascii="Arial" w:hAnsi="Arial"/>
                <w:sz w:val="18"/>
                <w:lang w:eastAsia="sv-SE"/>
              </w:rPr>
              <w:t xml:space="preserve">if the UE does not support 2Tx-2Tx switching for a given band combination, the field of </w:t>
            </w:r>
            <w:r w:rsidRPr="00C6748B">
              <w:rPr>
                <w:rFonts w:ascii="Arial" w:hAnsi="Arial"/>
                <w:bCs/>
                <w:i/>
                <w:sz w:val="18"/>
                <w:szCs w:val="22"/>
                <w:lang w:eastAsia="sv-SE"/>
              </w:rPr>
              <w:t>supportedBandPairListNR-v1700</w:t>
            </w:r>
            <w:r w:rsidRPr="00C6748B">
              <w:rPr>
                <w:rFonts w:ascii="Arial" w:hAnsi="Arial"/>
                <w:sz w:val="18"/>
                <w:lang w:eastAsia="sv-SE"/>
              </w:rPr>
              <w:t xml:space="preserve"> in the corresponding entry is absent.</w:t>
            </w:r>
          </w:p>
        </w:tc>
      </w:tr>
      <w:tr w:rsidR="00C6748B" w:rsidRPr="00C6748B" w14:paraId="065F6D87"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7435CD2"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ca-ParametersNRDC</w:t>
            </w:r>
          </w:p>
          <w:p w14:paraId="1E4CE0F9"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If the field is included for a band combination in the NR capability container, the field indicates support of NR-DC. Otherwise, the field is absent.</w:t>
            </w:r>
          </w:p>
        </w:tc>
      </w:tr>
      <w:tr w:rsidR="00C6748B" w:rsidRPr="00C6748B" w14:paraId="34420139"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5F988F2"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sv-SE"/>
              </w:rPr>
            </w:pPr>
            <w:r w:rsidRPr="00C6748B">
              <w:rPr>
                <w:rFonts w:ascii="Arial" w:hAnsi="Arial"/>
                <w:b/>
                <w:bCs/>
                <w:i/>
                <w:iCs/>
                <w:sz w:val="18"/>
                <w:lang w:eastAsia="sv-SE"/>
              </w:rPr>
              <w:t>featureSetCombinationDAPS</w:t>
            </w:r>
          </w:p>
          <w:p w14:paraId="21076889"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cs="Arial"/>
                <w:sz w:val="18"/>
                <w:lang w:eastAsia="sv-SE"/>
              </w:rPr>
              <w:t>If this field is present for a band combination, it reports the feature set combination supported for the band combination when any DAPS bearer is configured.</w:t>
            </w:r>
          </w:p>
        </w:tc>
      </w:tr>
      <w:tr w:rsidR="00C6748B" w:rsidRPr="00C6748B" w14:paraId="35E10E5B"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335BD0C"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ne-DC-BC</w:t>
            </w:r>
          </w:p>
          <w:p w14:paraId="1FA2714B"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If the field is included for a band combination in the MR-DC capability container, the field indicates support of NE-DC. Otherwise, the field is absent.</w:t>
            </w:r>
          </w:p>
        </w:tc>
      </w:tr>
      <w:tr w:rsidR="00C6748B" w:rsidRPr="00C6748B" w14:paraId="2E66BA81"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5F0972C"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sv-SE"/>
              </w:rPr>
            </w:pPr>
            <w:r w:rsidRPr="00C6748B">
              <w:rPr>
                <w:rFonts w:ascii="Arial" w:hAnsi="Arial"/>
                <w:b/>
                <w:bCs/>
                <w:i/>
                <w:iCs/>
                <w:sz w:val="18"/>
                <w:lang w:eastAsia="sv-SE"/>
              </w:rPr>
              <w:t>supportedBandPairListNR-r16, supportedBandPairListNR-v1700</w:t>
            </w:r>
          </w:p>
          <w:p w14:paraId="49E42BDB"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Indicates a list of band pair supporting UL Tx switching as defined in TS 38.101-1 [15] for a given band combination. </w:t>
            </w:r>
          </w:p>
          <w:p w14:paraId="5173453A"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A UE supporting 2Tx-2Tx switching should include both of </w:t>
            </w:r>
            <w:r w:rsidRPr="00C6748B">
              <w:rPr>
                <w:rFonts w:ascii="Arial" w:hAnsi="Arial"/>
                <w:i/>
                <w:iCs/>
                <w:sz w:val="18"/>
                <w:lang w:eastAsia="sv-SE"/>
              </w:rPr>
              <w:t>supportedBandPairListNR-r16</w:t>
            </w:r>
            <w:r w:rsidRPr="00C6748B">
              <w:rPr>
                <w:rFonts w:ascii="Arial" w:hAnsi="Arial"/>
                <w:sz w:val="18"/>
                <w:lang w:eastAsia="sv-SE"/>
              </w:rPr>
              <w:t xml:space="preserve"> and </w:t>
            </w:r>
            <w:r w:rsidRPr="00C6748B">
              <w:rPr>
                <w:rFonts w:ascii="Arial" w:hAnsi="Arial"/>
                <w:i/>
                <w:iCs/>
                <w:sz w:val="18"/>
                <w:lang w:eastAsia="sv-SE"/>
              </w:rPr>
              <w:t>supportedBandPairListNR-v1700</w:t>
            </w:r>
            <w:r w:rsidRPr="00C6748B">
              <w:rPr>
                <w:rFonts w:ascii="Arial" w:hAnsi="Arial"/>
                <w:sz w:val="18"/>
                <w:lang w:eastAsia="sv-SE"/>
              </w:rPr>
              <w:t xml:space="preserve">. And the UE shall include the same number of entries listed in the same order as in </w:t>
            </w:r>
            <w:r w:rsidRPr="00C6748B">
              <w:rPr>
                <w:rFonts w:ascii="Arial" w:hAnsi="Arial"/>
                <w:i/>
                <w:iCs/>
                <w:sz w:val="18"/>
                <w:lang w:eastAsia="sv-SE"/>
              </w:rPr>
              <w:t>supportedBandPairListNR-r16</w:t>
            </w:r>
            <w:r w:rsidRPr="00C6748B">
              <w:rPr>
                <w:rFonts w:ascii="Arial" w:hAnsi="Arial"/>
                <w:sz w:val="18"/>
                <w:lang w:eastAsia="sv-SE"/>
              </w:rPr>
              <w:t>.</w:t>
            </w:r>
          </w:p>
          <w:p w14:paraId="4E33A5A6"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If the UE does not support 2Tx-2Tx switching for a given band pair, the field of </w:t>
            </w:r>
            <w:r w:rsidRPr="00C6748B">
              <w:rPr>
                <w:rFonts w:ascii="Arial" w:hAnsi="Arial"/>
                <w:i/>
                <w:iCs/>
                <w:sz w:val="18"/>
                <w:lang w:eastAsia="sv-SE"/>
              </w:rPr>
              <w:t>uplinkTxSwitchingPeriod2T2T</w:t>
            </w:r>
            <w:r w:rsidRPr="00C6748B">
              <w:rPr>
                <w:rFonts w:ascii="Arial" w:hAnsi="Arial"/>
                <w:sz w:val="18"/>
                <w:lang w:eastAsia="sv-SE"/>
              </w:rPr>
              <w:t xml:space="preserve"> in the corresponding entry is absent.</w:t>
            </w:r>
          </w:p>
        </w:tc>
      </w:tr>
      <w:tr w:rsidR="00C6748B" w:rsidRPr="00C6748B" w14:paraId="14BEAE87"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60DC19A"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srs-SwitchingTimesListNR</w:t>
            </w:r>
          </w:p>
          <w:p w14:paraId="48C90983"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637EB4E3" w14:textId="77777777" w:rsidR="00C6748B" w:rsidRPr="00C6748B" w:rsidRDefault="00C6748B" w:rsidP="00C6748B">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C6748B">
              <w:rPr>
                <w:rFonts w:ascii="Arial" w:hAnsi="Arial" w:cs="Arial"/>
                <w:sz w:val="18"/>
                <w:szCs w:val="18"/>
                <w:lang w:eastAsia="sv-SE"/>
              </w:rPr>
              <w:t>-</w:t>
            </w:r>
            <w:r w:rsidRPr="00C6748B">
              <w:rPr>
                <w:rFonts w:ascii="Arial" w:hAnsi="Arial" w:cs="Arial"/>
                <w:sz w:val="18"/>
                <w:szCs w:val="18"/>
                <w:lang w:eastAsia="sv-SE"/>
              </w:rPr>
              <w:tab/>
              <w:t xml:space="preserve">For the first NR band, the UE shall include the same number of entries for NR bands as in </w:t>
            </w:r>
            <w:r w:rsidRPr="00C6748B">
              <w:rPr>
                <w:rFonts w:ascii="Arial" w:hAnsi="Arial"/>
                <w:i/>
                <w:sz w:val="18"/>
                <w:lang w:eastAsia="sv-SE"/>
              </w:rPr>
              <w:t>bandList</w:t>
            </w:r>
            <w:r w:rsidRPr="00C6748B">
              <w:rPr>
                <w:rFonts w:ascii="Arial" w:hAnsi="Arial" w:cs="Arial"/>
                <w:sz w:val="18"/>
                <w:szCs w:val="18"/>
                <w:lang w:eastAsia="sv-SE"/>
              </w:rPr>
              <w:t xml:space="preserve">, i.e. first entry corresponds to first NR band in </w:t>
            </w:r>
            <w:r w:rsidRPr="00C6748B">
              <w:rPr>
                <w:rFonts w:ascii="Arial" w:hAnsi="Arial" w:cs="Arial"/>
                <w:i/>
                <w:sz w:val="18"/>
                <w:szCs w:val="18"/>
                <w:lang w:eastAsia="sv-SE"/>
              </w:rPr>
              <w:t>bandList</w:t>
            </w:r>
            <w:r w:rsidRPr="00C6748B">
              <w:rPr>
                <w:rFonts w:ascii="Arial" w:hAnsi="Arial" w:cs="Arial"/>
                <w:sz w:val="18"/>
                <w:szCs w:val="18"/>
                <w:lang w:eastAsia="sv-SE"/>
              </w:rPr>
              <w:t xml:space="preserve"> and so on,</w:t>
            </w:r>
          </w:p>
          <w:p w14:paraId="0EEE618D" w14:textId="77777777" w:rsidR="00C6748B" w:rsidRPr="00C6748B" w:rsidRDefault="00C6748B" w:rsidP="00C6748B">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C6748B">
              <w:rPr>
                <w:rFonts w:ascii="Arial" w:hAnsi="Arial" w:cs="Arial"/>
                <w:sz w:val="18"/>
                <w:szCs w:val="18"/>
                <w:lang w:eastAsia="sv-SE"/>
              </w:rPr>
              <w:t>-</w:t>
            </w:r>
            <w:r w:rsidRPr="00C6748B">
              <w:rPr>
                <w:rFonts w:ascii="Arial" w:hAnsi="Arial" w:cs="Arial"/>
                <w:sz w:val="18"/>
                <w:szCs w:val="18"/>
                <w:lang w:eastAsia="sv-SE"/>
              </w:rPr>
              <w:tab/>
              <w:t xml:space="preserve">For the second NR band, the UE shall include one entry less, i.e. first entry corresponds to the second NR band in </w:t>
            </w:r>
            <w:r w:rsidRPr="00C6748B">
              <w:rPr>
                <w:rFonts w:ascii="Arial" w:hAnsi="Arial"/>
                <w:i/>
                <w:sz w:val="18"/>
                <w:lang w:eastAsia="sv-SE"/>
              </w:rPr>
              <w:t>bandList</w:t>
            </w:r>
            <w:r w:rsidRPr="00C6748B">
              <w:rPr>
                <w:rFonts w:ascii="Arial" w:hAnsi="Arial" w:cs="Arial"/>
                <w:sz w:val="18"/>
                <w:szCs w:val="18"/>
                <w:lang w:eastAsia="sv-SE"/>
              </w:rPr>
              <w:t xml:space="preserve"> and so on</w:t>
            </w:r>
          </w:p>
          <w:p w14:paraId="6A212614" w14:textId="77777777" w:rsidR="00C6748B" w:rsidRPr="00C6748B" w:rsidRDefault="00C6748B" w:rsidP="00C6748B">
            <w:pPr>
              <w:keepNext/>
              <w:keepLines/>
              <w:overflowPunct w:val="0"/>
              <w:autoSpaceDE w:val="0"/>
              <w:autoSpaceDN w:val="0"/>
              <w:adjustRightInd w:val="0"/>
              <w:spacing w:after="0"/>
              <w:ind w:left="284"/>
              <w:textAlignment w:val="baseline"/>
              <w:rPr>
                <w:rFonts w:ascii="Arial" w:hAnsi="Arial"/>
                <w:sz w:val="18"/>
                <w:lang w:eastAsia="sv-SE"/>
              </w:rPr>
            </w:pPr>
            <w:r w:rsidRPr="00C6748B">
              <w:rPr>
                <w:rFonts w:ascii="Arial" w:hAnsi="Arial" w:cs="Arial"/>
                <w:sz w:val="18"/>
                <w:szCs w:val="18"/>
                <w:lang w:eastAsia="sv-SE"/>
              </w:rPr>
              <w:t>-</w:t>
            </w:r>
            <w:r w:rsidRPr="00C6748B">
              <w:rPr>
                <w:rFonts w:ascii="Arial" w:hAnsi="Arial" w:cs="Arial"/>
                <w:sz w:val="18"/>
                <w:szCs w:val="18"/>
                <w:lang w:eastAsia="sv-SE"/>
              </w:rPr>
              <w:tab/>
              <w:t>And so on</w:t>
            </w:r>
          </w:p>
        </w:tc>
      </w:tr>
      <w:tr w:rsidR="00C6748B" w:rsidRPr="00C6748B" w14:paraId="084A58EB" w14:textId="77777777" w:rsidTr="00BF3D4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23A1BAD"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srs-SwitchingTimesListEUTRA</w:t>
            </w:r>
          </w:p>
          <w:p w14:paraId="3A44A340"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6379B33" w14:textId="77777777" w:rsidR="00C6748B" w:rsidRPr="00C6748B" w:rsidRDefault="00C6748B" w:rsidP="00C6748B">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C6748B">
              <w:rPr>
                <w:rFonts w:ascii="Arial" w:hAnsi="Arial" w:cs="Arial"/>
                <w:sz w:val="18"/>
                <w:szCs w:val="18"/>
                <w:lang w:eastAsia="sv-SE"/>
              </w:rPr>
              <w:t>-</w:t>
            </w:r>
            <w:r w:rsidRPr="00C6748B">
              <w:rPr>
                <w:rFonts w:ascii="Arial" w:hAnsi="Arial" w:cs="Arial"/>
                <w:sz w:val="18"/>
                <w:szCs w:val="18"/>
                <w:lang w:eastAsia="sv-SE"/>
              </w:rPr>
              <w:tab/>
              <w:t xml:space="preserve">For the first E-UTRA band, the UE shall include the same number of entries for E-UTRA bands as in </w:t>
            </w:r>
            <w:r w:rsidRPr="00C6748B">
              <w:rPr>
                <w:rFonts w:ascii="Arial" w:hAnsi="Arial" w:cs="Arial"/>
                <w:i/>
                <w:sz w:val="18"/>
                <w:szCs w:val="18"/>
                <w:lang w:eastAsia="sv-SE"/>
              </w:rPr>
              <w:t>bandList,</w:t>
            </w:r>
            <w:r w:rsidRPr="00C6748B">
              <w:rPr>
                <w:rFonts w:ascii="Arial" w:hAnsi="Arial" w:cs="Arial"/>
                <w:sz w:val="18"/>
                <w:szCs w:val="18"/>
                <w:lang w:eastAsia="sv-SE"/>
              </w:rPr>
              <w:t xml:space="preserve"> i.e. first entry corresponds to first E-UTRA band in </w:t>
            </w:r>
            <w:r w:rsidRPr="00C6748B">
              <w:rPr>
                <w:rFonts w:ascii="Arial" w:hAnsi="Arial" w:cs="Arial"/>
                <w:i/>
                <w:sz w:val="18"/>
                <w:szCs w:val="18"/>
                <w:lang w:eastAsia="sv-SE"/>
              </w:rPr>
              <w:t>bandList</w:t>
            </w:r>
            <w:r w:rsidRPr="00C6748B">
              <w:rPr>
                <w:rFonts w:ascii="Arial" w:hAnsi="Arial" w:cs="Arial"/>
                <w:sz w:val="18"/>
                <w:szCs w:val="18"/>
                <w:lang w:eastAsia="sv-SE"/>
              </w:rPr>
              <w:t xml:space="preserve"> and so on,</w:t>
            </w:r>
          </w:p>
          <w:p w14:paraId="4E49E245" w14:textId="77777777" w:rsidR="00C6748B" w:rsidRPr="00C6748B" w:rsidRDefault="00C6748B" w:rsidP="00C6748B">
            <w:pPr>
              <w:keepNext/>
              <w:keepLines/>
              <w:overflowPunct w:val="0"/>
              <w:autoSpaceDE w:val="0"/>
              <w:autoSpaceDN w:val="0"/>
              <w:adjustRightInd w:val="0"/>
              <w:spacing w:after="0"/>
              <w:ind w:left="284"/>
              <w:textAlignment w:val="baseline"/>
              <w:rPr>
                <w:rFonts w:ascii="Arial" w:hAnsi="Arial" w:cs="Arial"/>
                <w:sz w:val="18"/>
                <w:szCs w:val="18"/>
                <w:lang w:eastAsia="sv-SE"/>
              </w:rPr>
            </w:pPr>
            <w:r w:rsidRPr="00C6748B">
              <w:rPr>
                <w:rFonts w:ascii="Arial" w:hAnsi="Arial" w:cs="Arial"/>
                <w:sz w:val="18"/>
                <w:szCs w:val="18"/>
                <w:lang w:eastAsia="sv-SE"/>
              </w:rPr>
              <w:t>-</w:t>
            </w:r>
            <w:r w:rsidRPr="00C6748B">
              <w:rPr>
                <w:rFonts w:ascii="Arial" w:hAnsi="Arial" w:cs="Arial"/>
                <w:sz w:val="18"/>
                <w:szCs w:val="18"/>
                <w:lang w:eastAsia="sv-SE"/>
              </w:rPr>
              <w:tab/>
              <w:t xml:space="preserve">For the second E-UTRA band, the UE shall include one entry less, i.e. first entry corresponds to the second E-UTRA band in </w:t>
            </w:r>
            <w:r w:rsidRPr="00C6748B">
              <w:rPr>
                <w:rFonts w:ascii="Arial" w:hAnsi="Arial" w:cs="Arial"/>
                <w:i/>
                <w:sz w:val="18"/>
                <w:szCs w:val="18"/>
                <w:lang w:eastAsia="sv-SE"/>
              </w:rPr>
              <w:t>bandList</w:t>
            </w:r>
            <w:r w:rsidRPr="00C6748B">
              <w:rPr>
                <w:rFonts w:ascii="Arial" w:hAnsi="Arial" w:cs="Arial"/>
                <w:sz w:val="18"/>
                <w:szCs w:val="18"/>
                <w:lang w:eastAsia="sv-SE"/>
              </w:rPr>
              <w:t xml:space="preserve"> and so on</w:t>
            </w:r>
          </w:p>
          <w:p w14:paraId="037A5CE4" w14:textId="77777777" w:rsidR="00C6748B" w:rsidRPr="00C6748B" w:rsidRDefault="00C6748B" w:rsidP="00C6748B">
            <w:pPr>
              <w:keepNext/>
              <w:keepLines/>
              <w:overflowPunct w:val="0"/>
              <w:autoSpaceDE w:val="0"/>
              <w:autoSpaceDN w:val="0"/>
              <w:adjustRightInd w:val="0"/>
              <w:spacing w:after="0"/>
              <w:ind w:left="284"/>
              <w:textAlignment w:val="baseline"/>
              <w:rPr>
                <w:rFonts w:ascii="Arial" w:hAnsi="Arial"/>
                <w:sz w:val="18"/>
                <w:lang w:eastAsia="sv-SE"/>
              </w:rPr>
            </w:pPr>
            <w:r w:rsidRPr="00C6748B">
              <w:rPr>
                <w:rFonts w:ascii="Arial" w:hAnsi="Arial"/>
                <w:sz w:val="18"/>
                <w:lang w:eastAsia="sv-SE"/>
              </w:rPr>
              <w:t xml:space="preserve"> -</w:t>
            </w:r>
            <w:r w:rsidRPr="00C6748B">
              <w:rPr>
                <w:rFonts w:ascii="Arial" w:hAnsi="Arial"/>
                <w:sz w:val="18"/>
                <w:lang w:eastAsia="sv-SE"/>
              </w:rPr>
              <w:tab/>
              <w:t>And so on</w:t>
            </w:r>
          </w:p>
        </w:tc>
      </w:tr>
      <w:tr w:rsidR="00C6748B" w:rsidRPr="00C6748B" w14:paraId="7318B6A9" w14:textId="77777777" w:rsidTr="00BF3D48">
        <w:tc>
          <w:tcPr>
            <w:tcW w:w="14278" w:type="dxa"/>
            <w:gridSpan w:val="2"/>
            <w:tcBorders>
              <w:top w:val="single" w:sz="4" w:space="0" w:color="auto"/>
              <w:left w:val="single" w:sz="4" w:space="0" w:color="auto"/>
              <w:bottom w:val="single" w:sz="4" w:space="0" w:color="auto"/>
              <w:right w:val="single" w:sz="4" w:space="0" w:color="auto"/>
            </w:tcBorders>
            <w:hideMark/>
          </w:tcPr>
          <w:p w14:paraId="2741EACB"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srs-TxSwitch</w:t>
            </w:r>
          </w:p>
          <w:p w14:paraId="26D922CC"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szCs w:val="22"/>
                <w:lang w:eastAsia="ja-JP"/>
              </w:rPr>
              <w:t xml:space="preserve">Indicates supported SRS antenna switch capability for the associated band. If the UE indicates support of </w:t>
            </w:r>
            <w:r w:rsidRPr="00C6748B">
              <w:rPr>
                <w:rFonts w:ascii="Arial" w:hAnsi="Arial"/>
                <w:i/>
                <w:sz w:val="18"/>
                <w:szCs w:val="22"/>
                <w:lang w:eastAsia="ja-JP"/>
              </w:rPr>
              <w:t>SRS-SwitchingTimeNR</w:t>
            </w:r>
            <w:r w:rsidRPr="00C6748B">
              <w:rPr>
                <w:rFonts w:ascii="Arial" w:hAnsi="Arial"/>
                <w:sz w:val="18"/>
                <w:szCs w:val="22"/>
                <w:lang w:eastAsia="ja-JP"/>
              </w:rPr>
              <w:t xml:space="preserve">, the UE is allowed to set this field for a band with associated </w:t>
            </w:r>
            <w:r w:rsidRPr="00C6748B">
              <w:rPr>
                <w:rFonts w:ascii="Arial" w:hAnsi="Arial"/>
                <w:i/>
                <w:iCs/>
                <w:sz w:val="18"/>
                <w:szCs w:val="22"/>
                <w:lang w:eastAsia="ja-JP"/>
              </w:rPr>
              <w:t>FeatureSetUplinkId</w:t>
            </w:r>
            <w:r w:rsidRPr="00C6748B">
              <w:rPr>
                <w:rFonts w:ascii="Arial" w:hAnsi="Arial"/>
                <w:sz w:val="18"/>
                <w:szCs w:val="22"/>
                <w:lang w:eastAsia="ja-JP"/>
              </w:rPr>
              <w:t xml:space="preserve"> set to 0 for SRS carrier switching.</w:t>
            </w:r>
          </w:p>
        </w:tc>
      </w:tr>
      <w:tr w:rsidR="00C6748B" w:rsidRPr="00C6748B" w14:paraId="5ACDC7B9" w14:textId="77777777" w:rsidTr="00BF3D48">
        <w:tc>
          <w:tcPr>
            <w:tcW w:w="14278" w:type="dxa"/>
            <w:gridSpan w:val="2"/>
            <w:tcBorders>
              <w:top w:val="single" w:sz="4" w:space="0" w:color="auto"/>
              <w:left w:val="single" w:sz="4" w:space="0" w:color="auto"/>
              <w:bottom w:val="single" w:sz="4" w:space="0" w:color="auto"/>
              <w:right w:val="single" w:sz="4" w:space="0" w:color="auto"/>
            </w:tcBorders>
            <w:hideMark/>
          </w:tcPr>
          <w:p w14:paraId="16246756"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uplinkTxSwitchingBandParametersList-v1700</w:t>
            </w:r>
          </w:p>
          <w:p w14:paraId="0D9CFE20"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lang w:eastAsia="ja-JP"/>
              </w:rPr>
              <w:t>Indicates a list of per band per band combination capabilities for UL Tx switching.</w:t>
            </w:r>
          </w:p>
        </w:tc>
      </w:tr>
    </w:tbl>
    <w:p w14:paraId="2373E398" w14:textId="77777777" w:rsidR="00C6748B" w:rsidRPr="00C6748B" w:rsidRDefault="00C6748B" w:rsidP="00C6748B">
      <w:pPr>
        <w:overflowPunct w:val="0"/>
        <w:autoSpaceDE w:val="0"/>
        <w:autoSpaceDN w:val="0"/>
        <w:adjustRightInd w:val="0"/>
        <w:textAlignment w:val="baseline"/>
        <w:rPr>
          <w:lang w:eastAsia="ja-JP"/>
        </w:rPr>
      </w:pPr>
    </w:p>
    <w:p w14:paraId="2FEEFA7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7" w:name="_Toc60777431"/>
      <w:bookmarkStart w:id="68" w:name="_Toc100930356"/>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BandCombinationListSidelinkEUTRA-NR</w:t>
      </w:r>
      <w:bookmarkEnd w:id="67"/>
      <w:bookmarkEnd w:id="68"/>
    </w:p>
    <w:p w14:paraId="7E0B5C3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BandCombinationListSidelinkEUTRA-NR</w:t>
      </w:r>
      <w:r w:rsidRPr="00C6748B">
        <w:rPr>
          <w:lang w:eastAsia="ja-JP"/>
        </w:rPr>
        <w:t xml:space="preserve"> contains a list of V2X sidelink and NR sidelink band combinations.</w:t>
      </w:r>
    </w:p>
    <w:p w14:paraId="14DD20D8"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lang w:eastAsia="ja-JP"/>
        </w:rPr>
        <w:t>BandCombinationListSidelinkEUTRA-NR information element</w:t>
      </w:r>
    </w:p>
    <w:p w14:paraId="0241AB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2C6E6C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TAG-BANDCOMBINATIONLISTSIDELINKEUTRANR-START</w:t>
      </w:r>
    </w:p>
    <w:p w14:paraId="2355D6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17CC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BandCombinationListSidelinkEUTRA-NR-r16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BandCombinationParametersSidelinkEUTRA-NR-r16</w:t>
      </w:r>
    </w:p>
    <w:p w14:paraId="3EFE1E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37D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BandCombinationListSidelinkEUTRA-NR-v1630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BandCombinationParametersSidelinkEUTRA-NR-v1630</w:t>
      </w:r>
    </w:p>
    <w:p w14:paraId="2E5C6B94" w14:textId="77777777" w:rsidR="00F47517" w:rsidRDefault="00F47517" w:rsidP="00F47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R_SL_enh-Core" w:date="2022-04-20T09:01:00Z"/>
          <w:rFonts w:ascii="Courier New" w:hAnsi="Courier New"/>
          <w:noProof/>
          <w:sz w:val="16"/>
          <w:lang w:eastAsia="en-GB"/>
        </w:rPr>
      </w:pPr>
    </w:p>
    <w:p w14:paraId="2A97CFE7" w14:textId="77777777" w:rsidR="00F47517" w:rsidRDefault="00F47517" w:rsidP="00F47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R_SL_enh-Core" w:date="2022-04-20T09:01:00Z"/>
          <w:rFonts w:ascii="Courier New" w:hAnsi="Courier New"/>
          <w:noProof/>
          <w:sz w:val="16"/>
          <w:lang w:eastAsia="en-GB"/>
        </w:rPr>
      </w:pPr>
      <w:ins w:id="71" w:author="NR_SL_enh-Core" w:date="2022-04-20T09:01:00Z">
        <w:r w:rsidRPr="00D43030">
          <w:rPr>
            <w:rFonts w:ascii="Courier New" w:hAnsi="Courier New"/>
            <w:noProof/>
            <w:sz w:val="16"/>
            <w:lang w:eastAsia="en-GB"/>
          </w:rPr>
          <w:t>BandCombinationListSidelinkEUTRA-NR-v1</w:t>
        </w:r>
        <w:r>
          <w:rPr>
            <w:rFonts w:ascii="Courier New" w:hAnsi="Courier New"/>
            <w:noProof/>
            <w:sz w:val="16"/>
            <w:lang w:eastAsia="en-GB"/>
          </w:rPr>
          <w:t>7xy</w:t>
        </w:r>
        <w:r w:rsidRPr="00D43030">
          <w:rPr>
            <w:rFonts w:ascii="Courier New" w:hAnsi="Courier New"/>
            <w:noProof/>
            <w:sz w:val="16"/>
            <w:lang w:eastAsia="en-GB"/>
          </w:rPr>
          <w:t xml:space="preserve"> ::= SEQUENCE (SIZE (1..maxBandComb)) OF BandCombinationParametersSidelinkEUTRA-NR-v1</w:t>
        </w:r>
        <w:r>
          <w:rPr>
            <w:rFonts w:ascii="Courier New" w:hAnsi="Courier New"/>
            <w:noProof/>
            <w:sz w:val="16"/>
            <w:lang w:eastAsia="en-GB"/>
          </w:rPr>
          <w:t>7xy</w:t>
        </w:r>
      </w:ins>
    </w:p>
    <w:p w14:paraId="0D942A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39B0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BandCombinationParametersSidelinkEUTRA-NR-r16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BandParametersSidelinkEUTRA-NR-r16</w:t>
      </w:r>
    </w:p>
    <w:p w14:paraId="283C4A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F271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BandCombinationParametersSidelinkEUTRA-NR-v1630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BandParametersSidelinkEUTRA-NR-v1630</w:t>
      </w:r>
    </w:p>
    <w:p w14:paraId="5F6E76F7" w14:textId="77777777" w:rsidR="00F723CF" w:rsidRDefault="00F723CF" w:rsidP="00F72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R_SL_enh-Core" w:date="2022-03-24T11:14:00Z"/>
          <w:rFonts w:ascii="Courier New" w:hAnsi="Courier New"/>
          <w:noProof/>
          <w:sz w:val="16"/>
          <w:lang w:eastAsia="en-GB"/>
        </w:rPr>
      </w:pPr>
    </w:p>
    <w:p w14:paraId="2BD6C1CA" w14:textId="77777777" w:rsidR="00F723CF" w:rsidRPr="00D43030" w:rsidRDefault="00F723CF" w:rsidP="00F723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3" w:author="NR_SL_enh-Core" w:date="2022-03-24T11:14:00Z">
        <w:r w:rsidRPr="00D43030">
          <w:rPr>
            <w:rFonts w:ascii="Courier New" w:hAnsi="Courier New"/>
            <w:noProof/>
            <w:sz w:val="16"/>
            <w:lang w:eastAsia="en-GB"/>
          </w:rPr>
          <w:t>BandCombinationParametersSidelinkEUTRA-NR-v1</w:t>
        </w:r>
        <w:r>
          <w:rPr>
            <w:rFonts w:ascii="Courier New" w:hAnsi="Courier New"/>
            <w:noProof/>
            <w:sz w:val="16"/>
            <w:lang w:eastAsia="en-GB"/>
          </w:rPr>
          <w:t>7xy</w:t>
        </w:r>
        <w:r w:rsidRPr="00D43030">
          <w:rPr>
            <w:rFonts w:ascii="Courier New" w:hAnsi="Courier New"/>
            <w:noProof/>
            <w:sz w:val="16"/>
            <w:lang w:eastAsia="en-GB"/>
          </w:rPr>
          <w:t xml:space="preserve"> ::= SEQUENCE (SIZE (1..maxSimultaneousBands)) OF BandParametersSidelinkEUTRA-NR-v1</w:t>
        </w:r>
        <w:r>
          <w:rPr>
            <w:rFonts w:ascii="Courier New" w:hAnsi="Courier New"/>
            <w:noProof/>
            <w:sz w:val="16"/>
            <w:lang w:eastAsia="en-GB"/>
          </w:rPr>
          <w:t>7xy</w:t>
        </w:r>
      </w:ins>
    </w:p>
    <w:p w14:paraId="0EEE8C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D8B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BandParametersSidelinkEUTRA-NR-r16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1B6C13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C296B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bandParametersSidelinkEUTRA1-r16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FD0E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bandParametersSidelinkEUTRA2-r16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3634F9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94F75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86BB2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bandParametersSidelinkNR-r16           BandParametersSidelink-r16</w:t>
      </w:r>
    </w:p>
    <w:p w14:paraId="06A61B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D85AA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BE5AD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350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BandParametersSidelinkEUTRA-NR-v1630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726417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                                    </w:t>
      </w:r>
      <w:r w:rsidRPr="00C6748B">
        <w:rPr>
          <w:rFonts w:ascii="Courier New" w:hAnsi="Courier New"/>
          <w:noProof/>
          <w:color w:val="993366"/>
          <w:sz w:val="16"/>
          <w:lang w:eastAsia="en-GB"/>
        </w:rPr>
        <w:t>NULL</w:t>
      </w:r>
      <w:r w:rsidRPr="00C6748B">
        <w:rPr>
          <w:rFonts w:ascii="Courier New" w:hAnsi="Courier New"/>
          <w:noProof/>
          <w:sz w:val="16"/>
          <w:lang w:eastAsia="en-GB"/>
        </w:rPr>
        <w:t>,</w:t>
      </w:r>
    </w:p>
    <w:p w14:paraId="04F431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7269E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tx-Sidelink-r16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F881F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rx-Sidelink-r16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2944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sl-CrossCarrierScheduling-r16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F1A4181" w14:textId="77777777" w:rsidR="00BA7456" w:rsidRPr="00D43030" w:rsidRDefault="00C6748B" w:rsidP="00BA74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00BA7456" w:rsidRPr="00D43030">
        <w:rPr>
          <w:rFonts w:ascii="Courier New" w:hAnsi="Courier New"/>
          <w:noProof/>
          <w:sz w:val="16"/>
          <w:lang w:eastAsia="en-GB"/>
        </w:rPr>
        <w:t>}</w:t>
      </w:r>
      <w:commentRangeStart w:id="74"/>
      <w:commentRangeEnd w:id="74"/>
      <w:r w:rsidR="00BA7456">
        <w:rPr>
          <w:rStyle w:val="CommentReference"/>
        </w:rPr>
        <w:commentReference w:id="74"/>
      </w:r>
    </w:p>
    <w:p w14:paraId="33D7CB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C05687B"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R_SL_enh-Core" w:date="2022-03-24T11:15:00Z"/>
          <w:rFonts w:ascii="Courier New" w:hAnsi="Courier New"/>
          <w:noProof/>
          <w:sz w:val="16"/>
          <w:lang w:eastAsia="en-GB"/>
        </w:rPr>
      </w:pPr>
    </w:p>
    <w:p w14:paraId="4685F313" w14:textId="77777777" w:rsidR="001B06AA" w:rsidRPr="00D43030"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R_SL_enh-Core" w:date="2022-03-24T11:15:00Z"/>
          <w:rFonts w:ascii="Courier New" w:hAnsi="Courier New"/>
          <w:noProof/>
          <w:sz w:val="16"/>
          <w:lang w:eastAsia="en-GB"/>
        </w:rPr>
      </w:pPr>
      <w:ins w:id="77" w:author="NR_SL_enh-Core" w:date="2022-03-24T11:15:00Z">
        <w:r w:rsidRPr="00D43030">
          <w:rPr>
            <w:rFonts w:ascii="Courier New" w:hAnsi="Courier New"/>
            <w:noProof/>
            <w:sz w:val="16"/>
            <w:lang w:eastAsia="en-GB"/>
          </w:rPr>
          <w:t>BandParametersSidelinkEUTRA-NR-v1</w:t>
        </w:r>
        <w:r>
          <w:rPr>
            <w:rFonts w:ascii="Courier New" w:hAnsi="Courier New"/>
            <w:noProof/>
            <w:sz w:val="16"/>
            <w:lang w:eastAsia="en-GB"/>
          </w:rPr>
          <w:t>7xy</w:t>
        </w:r>
        <w:r w:rsidRPr="00D43030">
          <w:rPr>
            <w:rFonts w:ascii="Courier New" w:hAnsi="Courier New"/>
            <w:noProof/>
            <w:sz w:val="16"/>
            <w:lang w:eastAsia="en-GB"/>
          </w:rPr>
          <w:t xml:space="preserve"> ::= CHOICE {</w:t>
        </w:r>
      </w:ins>
    </w:p>
    <w:p w14:paraId="1BCB092E" w14:textId="77777777" w:rsidR="001B06AA" w:rsidRPr="00D43030"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R_SL_enh-Core" w:date="2022-03-24T11:15:00Z"/>
          <w:rFonts w:ascii="Courier New" w:hAnsi="Courier New"/>
          <w:noProof/>
          <w:sz w:val="16"/>
          <w:lang w:eastAsia="en-GB"/>
        </w:rPr>
      </w:pPr>
      <w:ins w:id="79" w:author="NR_SL_enh-Core" w:date="2022-03-24T11:15:00Z">
        <w:r w:rsidRPr="00D43030">
          <w:rPr>
            <w:rFonts w:ascii="Courier New" w:hAnsi="Courier New"/>
            <w:noProof/>
            <w:sz w:val="16"/>
            <w:lang w:eastAsia="en-GB"/>
          </w:rPr>
          <w:t xml:space="preserve">    eutra                                    NULL,</w:t>
        </w:r>
      </w:ins>
    </w:p>
    <w:p w14:paraId="572BE50E" w14:textId="77777777" w:rsidR="001B06AA" w:rsidRPr="00D43030"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R_SL_enh-Core" w:date="2022-03-24T11:15:00Z"/>
          <w:rFonts w:ascii="Courier New" w:hAnsi="Courier New"/>
          <w:noProof/>
          <w:sz w:val="16"/>
          <w:lang w:eastAsia="en-GB"/>
        </w:rPr>
      </w:pPr>
      <w:ins w:id="81" w:author="NR_SL_enh-Core" w:date="2022-03-24T11:15:00Z">
        <w:r w:rsidRPr="00D43030">
          <w:rPr>
            <w:rFonts w:ascii="Courier New" w:hAnsi="Courier New"/>
            <w:noProof/>
            <w:sz w:val="16"/>
            <w:lang w:eastAsia="en-GB"/>
          </w:rPr>
          <w:t xml:space="preserve">    nr                                       SEQUENCE {</w:t>
        </w:r>
      </w:ins>
    </w:p>
    <w:p w14:paraId="49FF1E88"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R_SL_enh-Core" w:date="2022-03-24T11:15:00Z"/>
          <w:rFonts w:ascii="Courier New" w:eastAsia="MS Mincho" w:hAnsi="Courier New"/>
          <w:noProof/>
          <w:sz w:val="16"/>
          <w:lang w:eastAsia="en-GB"/>
        </w:rPr>
      </w:pPr>
      <w:ins w:id="83" w:author="NR_SL_enh-Core" w:date="2022-03-24T11:15:00Z">
        <w:r>
          <w:rPr>
            <w:rFonts w:ascii="Courier New" w:hAnsi="Courier New"/>
            <w:noProof/>
            <w:sz w:val="16"/>
            <w:lang w:eastAsia="en-GB"/>
          </w:rPr>
          <w:t xml:space="preserve">    </w:t>
        </w:r>
        <w:r w:rsidRPr="008478C0">
          <w:rPr>
            <w:rFonts w:ascii="Courier New" w:eastAsia="MS Mincho" w:hAnsi="Courier New"/>
            <w:sz w:val="16"/>
            <w:lang w:eastAsia="en-GB"/>
          </w:rPr>
          <w:t>--32-4</w:t>
        </w:r>
      </w:ins>
    </w:p>
    <w:p w14:paraId="5B431614"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R_SL_enh-Core" w:date="2022-03-24T11:15:00Z"/>
          <w:rFonts w:ascii="Courier New" w:eastAsia="MS Mincho" w:hAnsi="Courier New"/>
          <w:noProof/>
          <w:sz w:val="16"/>
          <w:lang w:eastAsia="en-GB"/>
        </w:rPr>
      </w:pPr>
      <w:ins w:id="85" w:author="NR_SL_enh-Core" w:date="2022-03-24T11:15:00Z">
        <w:r>
          <w:rPr>
            <w:rFonts w:ascii="Courier New" w:eastAsia="MS Mincho" w:hAnsi="Courier New"/>
            <w:noProof/>
            <w:sz w:val="16"/>
            <w:lang w:eastAsia="en-GB"/>
          </w:rPr>
          <w:t xml:space="preserve">    </w:t>
        </w:r>
        <w:commentRangeStart w:id="86"/>
        <w:r>
          <w:rPr>
            <w:rFonts w:ascii="Courier New" w:eastAsia="MS Mincho" w:hAnsi="Courier New"/>
            <w:noProof/>
            <w:sz w:val="16"/>
            <w:lang w:eastAsia="en-GB"/>
          </w:rPr>
          <w:t>sl-TransmissionMode2-</w:t>
        </w:r>
        <w:r w:rsidRPr="00E04599">
          <w:rPr>
            <w:rFonts w:ascii="Courier New" w:eastAsia="MS Mincho" w:hAnsi="Courier New"/>
            <w:noProof/>
            <w:sz w:val="16"/>
            <w:lang w:eastAsia="en-GB"/>
          </w:rPr>
          <w:t>PartialSensing</w:t>
        </w:r>
        <w:r>
          <w:rPr>
            <w:rFonts w:ascii="Courier New" w:eastAsia="MS Mincho" w:hAnsi="Courier New"/>
            <w:noProof/>
            <w:sz w:val="16"/>
            <w:lang w:eastAsia="en-GB"/>
          </w:rPr>
          <w:t>-r17</w:t>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t>SEQUENCE {</w:t>
        </w:r>
      </w:ins>
      <w:commentRangeEnd w:id="86"/>
      <w:r>
        <w:rPr>
          <w:rStyle w:val="CommentReference"/>
        </w:rPr>
        <w:commentReference w:id="86"/>
      </w:r>
    </w:p>
    <w:p w14:paraId="37B2F2D4"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R_SL_enh-Core" w:date="2022-03-24T11:15:00Z"/>
          <w:rFonts w:ascii="Courier New" w:eastAsia="MS Mincho" w:hAnsi="Courier New"/>
          <w:noProof/>
          <w:sz w:val="16"/>
          <w:lang w:eastAsia="en-GB"/>
        </w:rPr>
      </w:pPr>
      <w:ins w:id="88" w:author="NR_SL_enh-Core" w:date="2022-03-24T11:15:00Z">
        <w:r>
          <w:rPr>
            <w:rFonts w:ascii="Courier New" w:hAnsi="Courier New"/>
            <w:noProof/>
            <w:sz w:val="16"/>
            <w:lang w:eastAsia="en-GB"/>
          </w:rPr>
          <w:t xml:space="preserve">        </w:t>
        </w:r>
        <w:commentRangeStart w:id="89"/>
        <w:commentRangeStart w:id="90"/>
        <w:commentRangeStart w:id="91"/>
        <w:r>
          <w:rPr>
            <w:rFonts w:ascii="Courier New" w:eastAsia="MS Mincho" w:hAnsi="Courier New"/>
            <w:noProof/>
            <w:sz w:val="16"/>
            <w:lang w:eastAsia="en-GB"/>
          </w:rPr>
          <w:t>harq-TxProcessModeTwoSidelink-r17</w:t>
        </w:r>
        <w:r>
          <w:rPr>
            <w:rFonts w:ascii="Courier New" w:hAnsi="Courier New"/>
            <w:noProof/>
            <w:sz w:val="16"/>
            <w:lang w:eastAsia="en-GB"/>
          </w:rPr>
          <w:t xml:space="preserve">   </w:t>
        </w:r>
        <w:r>
          <w:rPr>
            <w:rFonts w:ascii="Courier New" w:eastAsia="MS Mincho" w:hAnsi="Courier New"/>
            <w:noProof/>
            <w:sz w:val="16"/>
            <w:lang w:eastAsia="en-GB"/>
          </w:rPr>
          <w:t xml:space="preserve"> </w:t>
        </w:r>
        <w:r>
          <w:rPr>
            <w:rFonts w:ascii="Courier New" w:hAnsi="Courier New"/>
            <w:noProof/>
            <w:sz w:val="16"/>
            <w:lang w:eastAsia="en-GB"/>
          </w:rPr>
          <w:t xml:space="preserve">   </w:t>
        </w:r>
        <w:r>
          <w:rPr>
            <w:rFonts w:ascii="Courier New" w:eastAsia="MS Mincho" w:hAnsi="Courier New"/>
            <w:noProof/>
            <w:sz w:val="16"/>
            <w:lang w:eastAsia="en-GB"/>
          </w:rPr>
          <w:t xml:space="preserve"> </w:t>
        </w:r>
        <w:r>
          <w:rPr>
            <w:rFonts w:ascii="Courier New" w:hAnsi="Courier New"/>
            <w:noProof/>
            <w:sz w:val="16"/>
            <w:lang w:eastAsia="en-GB"/>
          </w:rPr>
          <w:t xml:space="preserve">  </w:t>
        </w:r>
        <w:r>
          <w:rPr>
            <w:rFonts w:ascii="Courier New" w:eastAsia="MS Mincho" w:hAnsi="Courier New"/>
            <w:noProof/>
            <w:sz w:val="16"/>
            <w:lang w:eastAsia="en-GB"/>
          </w:rPr>
          <w:t xml:space="preserve">    ENUMERATED {n8, n16},</w:t>
        </w:r>
      </w:ins>
      <w:commentRangeEnd w:id="89"/>
      <w:r>
        <w:rPr>
          <w:rStyle w:val="CommentReference"/>
        </w:rPr>
        <w:commentReference w:id="89"/>
      </w:r>
      <w:commentRangeEnd w:id="90"/>
      <w:r>
        <w:rPr>
          <w:rStyle w:val="CommentReference"/>
        </w:rPr>
        <w:commentReference w:id="90"/>
      </w:r>
      <w:commentRangeEnd w:id="91"/>
      <w:r>
        <w:rPr>
          <w:rStyle w:val="CommentReference"/>
        </w:rPr>
        <w:commentReference w:id="91"/>
      </w:r>
    </w:p>
    <w:p w14:paraId="671A88A1"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R_SL_enh-Core" w:date="2022-03-24T11:15:00Z"/>
          <w:rFonts w:ascii="Courier New" w:eastAsia="MS Mincho" w:hAnsi="Courier New"/>
          <w:noProof/>
          <w:sz w:val="16"/>
          <w:lang w:eastAsia="en-GB"/>
        </w:rPr>
      </w:pPr>
      <w:ins w:id="93" w:author="NR_SL_enh-Core" w:date="2022-03-24T11:15:00Z">
        <w:r>
          <w:rPr>
            <w:rFonts w:ascii="Courier New" w:hAnsi="Courier New"/>
            <w:noProof/>
            <w:sz w:val="16"/>
            <w:lang w:eastAsia="en-GB"/>
          </w:rPr>
          <w:t xml:space="preserve">        </w:t>
        </w:r>
        <w:r w:rsidRPr="000C34E1">
          <w:rPr>
            <w:rFonts w:ascii="Courier New" w:hAnsi="Courier New"/>
            <w:noProof/>
            <w:sz w:val="16"/>
            <w:lang w:eastAsia="en-GB"/>
          </w:rPr>
          <w:t>scs-CP-PatternTxSidelinkModeTwo</w:t>
        </w:r>
        <w:r>
          <w:rPr>
            <w:rFonts w:ascii="Courier New" w:hAnsi="Courier New"/>
            <w:noProof/>
            <w:sz w:val="16"/>
            <w:lang w:eastAsia="en-GB"/>
          </w:rPr>
          <w:t>-r17</w:t>
        </w:r>
        <w:r w:rsidRPr="00C02CFE">
          <w:rPr>
            <w:rFonts w:ascii="Courier New" w:hAnsi="Courier New"/>
            <w:noProof/>
            <w:sz w:val="16"/>
            <w:lang w:eastAsia="en-GB"/>
          </w:rPr>
          <w:t xml:space="preserve">            CHOICE {</w:t>
        </w:r>
      </w:ins>
    </w:p>
    <w:p w14:paraId="7FF86B9D"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R_SL_enh-Core" w:date="2022-03-24T11:15:00Z"/>
          <w:rFonts w:ascii="Courier New" w:hAnsi="Courier New"/>
          <w:noProof/>
          <w:sz w:val="16"/>
          <w:lang w:eastAsia="en-GB"/>
        </w:rPr>
      </w:pPr>
      <w:ins w:id="95" w:author="NR_SL_enh-Core" w:date="2022-03-24T11:15:00Z">
        <w:r w:rsidRPr="00C02CFE">
          <w:rPr>
            <w:rFonts w:ascii="Courier New" w:hAnsi="Courier New"/>
            <w:noProof/>
            <w:sz w:val="16"/>
            <w:lang w:eastAsia="en-GB"/>
          </w:rPr>
          <w:t xml:space="preserve">            </w:t>
        </w:r>
        <w:r w:rsidRPr="00B9326E">
          <w:rPr>
            <w:rFonts w:ascii="Courier New" w:hAnsi="Courier New"/>
            <w:noProof/>
            <w:sz w:val="16"/>
            <w:lang w:eastAsia="en-GB"/>
          </w:rPr>
          <w:t>fr1-r1</w:t>
        </w:r>
        <w:r>
          <w:rPr>
            <w:rFonts w:ascii="Courier New" w:hAnsi="Courier New"/>
            <w:noProof/>
            <w:sz w:val="16"/>
            <w:lang w:eastAsia="en-GB"/>
          </w:rPr>
          <w:t>7</w:t>
        </w:r>
        <w:r w:rsidRPr="00B9326E">
          <w:rPr>
            <w:rFonts w:ascii="Courier New" w:hAnsi="Courier New"/>
            <w:noProof/>
            <w:sz w:val="16"/>
            <w:lang w:eastAsia="en-GB"/>
          </w:rPr>
          <w:t xml:space="preserve">                                       SEQUENCE {</w:t>
        </w:r>
      </w:ins>
    </w:p>
    <w:p w14:paraId="78457226"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R_SL_enh-Core" w:date="2022-03-24T11:15:00Z"/>
          <w:rFonts w:ascii="Courier New" w:hAnsi="Courier New"/>
          <w:noProof/>
          <w:sz w:val="16"/>
          <w:lang w:eastAsia="en-GB"/>
        </w:rPr>
      </w:pPr>
      <w:ins w:id="97" w:author="NR_SL_enh-Core" w:date="2022-03-24T11:15:00Z">
        <w:r w:rsidRPr="00B9326E">
          <w:rPr>
            <w:rFonts w:ascii="Courier New" w:hAnsi="Courier New"/>
            <w:noProof/>
            <w:sz w:val="16"/>
            <w:lang w:eastAsia="en-GB"/>
          </w:rPr>
          <w:t xml:space="preserve">                scs-15kHz-r1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1B390F6C"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R_SL_enh-Core" w:date="2022-03-24T11:15:00Z"/>
          <w:rFonts w:ascii="Courier New" w:hAnsi="Courier New"/>
          <w:noProof/>
          <w:sz w:val="16"/>
          <w:lang w:eastAsia="en-GB"/>
        </w:rPr>
      </w:pPr>
      <w:ins w:id="99" w:author="NR_SL_enh-Core" w:date="2022-03-24T11:15:00Z">
        <w:r w:rsidRPr="00B9326E">
          <w:rPr>
            <w:rFonts w:ascii="Courier New" w:hAnsi="Courier New"/>
            <w:noProof/>
            <w:sz w:val="16"/>
            <w:lang w:eastAsia="en-GB"/>
          </w:rPr>
          <w:t xml:space="preserve">                scs-30kHz-r1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77116032"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R_SL_enh-Core" w:date="2022-03-24T11:15:00Z"/>
          <w:rFonts w:ascii="Courier New" w:hAnsi="Courier New"/>
          <w:noProof/>
          <w:sz w:val="16"/>
          <w:lang w:eastAsia="en-GB"/>
        </w:rPr>
      </w:pPr>
      <w:ins w:id="101" w:author="NR_SL_enh-Core" w:date="2022-03-24T11:15:00Z">
        <w:r w:rsidRPr="00B9326E">
          <w:rPr>
            <w:rFonts w:ascii="Courier New" w:hAnsi="Courier New"/>
            <w:noProof/>
            <w:sz w:val="16"/>
            <w:lang w:eastAsia="en-GB"/>
          </w:rPr>
          <w:t xml:space="preserve">                scs-60kHz-r1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70A466AE"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R_SL_enh-Core" w:date="2022-03-24T11:15:00Z"/>
          <w:rFonts w:ascii="Courier New" w:hAnsi="Courier New"/>
          <w:noProof/>
          <w:sz w:val="16"/>
          <w:lang w:eastAsia="en-GB"/>
        </w:rPr>
      </w:pPr>
      <w:ins w:id="103" w:author="NR_SL_enh-Core" w:date="2022-03-24T11:15:00Z">
        <w:r w:rsidRPr="00B9326E">
          <w:rPr>
            <w:rFonts w:ascii="Courier New" w:hAnsi="Courier New"/>
            <w:noProof/>
            <w:sz w:val="16"/>
            <w:lang w:eastAsia="en-GB"/>
          </w:rPr>
          <w:t xml:space="preserve">            },</w:t>
        </w:r>
      </w:ins>
    </w:p>
    <w:p w14:paraId="6E041F9D"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R_SL_enh-Core" w:date="2022-03-24T11:15:00Z"/>
          <w:rFonts w:ascii="Courier New" w:hAnsi="Courier New"/>
          <w:noProof/>
          <w:sz w:val="16"/>
          <w:lang w:eastAsia="en-GB"/>
        </w:rPr>
      </w:pPr>
      <w:ins w:id="105" w:author="NR_SL_enh-Core" w:date="2022-03-24T11:15:00Z">
        <w:r w:rsidRPr="00B9326E">
          <w:rPr>
            <w:rFonts w:ascii="Courier New" w:hAnsi="Courier New"/>
            <w:noProof/>
            <w:sz w:val="16"/>
            <w:lang w:eastAsia="en-GB"/>
          </w:rPr>
          <w:t xml:space="preserve">            fr2-r1</w:t>
        </w:r>
        <w:r>
          <w:rPr>
            <w:rFonts w:ascii="Courier New" w:hAnsi="Courier New"/>
            <w:noProof/>
            <w:sz w:val="16"/>
            <w:lang w:eastAsia="en-GB"/>
          </w:rPr>
          <w:t>7</w:t>
        </w:r>
        <w:r w:rsidRPr="00B9326E">
          <w:rPr>
            <w:rFonts w:ascii="Courier New" w:hAnsi="Courier New"/>
            <w:noProof/>
            <w:sz w:val="16"/>
            <w:lang w:eastAsia="en-GB"/>
          </w:rPr>
          <w:t xml:space="preserve">                                       SEQUENCE {</w:t>
        </w:r>
      </w:ins>
    </w:p>
    <w:p w14:paraId="2F3DB45C"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R_SL_enh-Core" w:date="2022-03-24T11:15:00Z"/>
          <w:rFonts w:ascii="Courier New" w:hAnsi="Courier New"/>
          <w:noProof/>
          <w:sz w:val="16"/>
          <w:lang w:eastAsia="en-GB"/>
        </w:rPr>
      </w:pPr>
      <w:ins w:id="107" w:author="NR_SL_enh-Core" w:date="2022-03-24T11:15:00Z">
        <w:r w:rsidRPr="00B9326E">
          <w:rPr>
            <w:rFonts w:ascii="Courier New" w:hAnsi="Courier New"/>
            <w:noProof/>
            <w:sz w:val="16"/>
            <w:lang w:eastAsia="en-GB"/>
          </w:rPr>
          <w:t xml:space="preserve">                scs-60kHz-r1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6D3CFDAB"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R_SL_enh-Core" w:date="2022-03-24T11:15:00Z"/>
          <w:rFonts w:ascii="Courier New" w:hAnsi="Courier New"/>
          <w:noProof/>
          <w:sz w:val="16"/>
          <w:lang w:eastAsia="en-GB"/>
        </w:rPr>
      </w:pPr>
      <w:ins w:id="109" w:author="NR_SL_enh-Core" w:date="2022-03-24T11:15:00Z">
        <w:r w:rsidRPr="00B9326E">
          <w:rPr>
            <w:rFonts w:ascii="Courier New" w:hAnsi="Courier New"/>
            <w:noProof/>
            <w:sz w:val="16"/>
            <w:lang w:eastAsia="en-GB"/>
          </w:rPr>
          <w:t xml:space="preserve">                scs-120kHz-r1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57DC7790" w14:textId="77777777" w:rsidR="001B06AA" w:rsidRPr="00B9326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R_SL_enh-Core" w:date="2022-03-24T11:15:00Z"/>
          <w:rFonts w:ascii="Courier New" w:hAnsi="Courier New"/>
          <w:noProof/>
          <w:sz w:val="16"/>
          <w:lang w:eastAsia="en-GB"/>
        </w:rPr>
      </w:pPr>
      <w:ins w:id="111" w:author="NR_SL_enh-Core" w:date="2022-03-24T11:15:00Z">
        <w:r w:rsidRPr="00B9326E">
          <w:rPr>
            <w:rFonts w:ascii="Courier New" w:hAnsi="Courier New"/>
            <w:noProof/>
            <w:sz w:val="16"/>
            <w:lang w:eastAsia="en-GB"/>
          </w:rPr>
          <w:t xml:space="preserve">            }</w:t>
        </w:r>
      </w:ins>
    </w:p>
    <w:p w14:paraId="3FE3C5A0"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Rapp" w:date="2022-04-09T11:07:00Z"/>
          <w:rFonts w:ascii="Courier New" w:hAnsi="Courier New"/>
          <w:noProof/>
          <w:sz w:val="16"/>
          <w:lang w:eastAsia="en-GB"/>
        </w:rPr>
      </w:pPr>
      <w:ins w:id="113" w:author="NR_SL_enh-Core" w:date="2022-03-24T11:15:00Z">
        <w:r w:rsidRPr="00B9326E">
          <w:rPr>
            <w:rFonts w:ascii="Courier New" w:hAnsi="Courier New"/>
            <w:noProof/>
            <w:sz w:val="16"/>
            <w:lang w:eastAsia="en-GB"/>
          </w:rPr>
          <w:t xml:space="preserve">        </w:t>
        </w:r>
        <w:r w:rsidRPr="00C02CFE">
          <w:rPr>
            <w:rFonts w:ascii="Courier New" w:hAnsi="Courier New"/>
            <w:noProof/>
            <w:sz w:val="16"/>
            <w:lang w:eastAsia="en-GB"/>
          </w:rPr>
          <w:t>}                                                                                           OPTIONAL,</w:t>
        </w:r>
      </w:ins>
    </w:p>
    <w:p w14:paraId="20215DB3" w14:textId="77777777" w:rsidR="001B06AA" w:rsidRPr="00C02CFE"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R_SL_enh-Core" w:date="2022-03-24T11:15:00Z"/>
          <w:rFonts w:ascii="Courier New" w:hAnsi="Courier New"/>
          <w:noProof/>
          <w:sz w:val="16"/>
          <w:lang w:eastAsia="en-GB"/>
        </w:rPr>
      </w:pPr>
      <w:ins w:id="115" w:author="NR_SL_enh-Core-v1" w:date="2022-04-09T11:08:00Z">
        <w:r>
          <w:rPr>
            <w:rFonts w:ascii="Courier New" w:hAnsi="Courier New"/>
            <w:noProof/>
            <w:sz w:val="16"/>
            <w:lang w:eastAsia="en-GB"/>
          </w:rPr>
          <w:t xml:space="preserve">        </w:t>
        </w:r>
        <w:r w:rsidRPr="0001312F">
          <w:rPr>
            <w:rFonts w:ascii="Courier New" w:hAnsi="Courier New"/>
            <w:noProof/>
            <w:sz w:val="16"/>
            <w:lang w:eastAsia="en-GB"/>
          </w:rPr>
          <w:t>extendedCP-Mode2PartialSensing-r17            ENUMERATED {supported}                        OPTIONAL,</w:t>
        </w:r>
      </w:ins>
    </w:p>
    <w:p w14:paraId="3B1455F3"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_SL_enh-Core" w:date="2022-03-24T11:15:00Z"/>
          <w:rFonts w:ascii="Courier New" w:eastAsia="MS Mincho" w:hAnsi="Courier New"/>
          <w:noProof/>
          <w:sz w:val="16"/>
          <w:lang w:eastAsia="en-GB"/>
        </w:rPr>
      </w:pPr>
      <w:ins w:id="117" w:author="NR_SL_enh-Core" w:date="2022-03-24T11:15:00Z">
        <w:r>
          <w:rPr>
            <w:rFonts w:ascii="Courier New" w:hAnsi="Courier New"/>
            <w:noProof/>
            <w:sz w:val="16"/>
            <w:lang w:eastAsia="en-GB"/>
          </w:rPr>
          <w:t xml:space="preserve">        </w:t>
        </w:r>
        <w:r>
          <w:rPr>
            <w:rFonts w:ascii="Courier New" w:eastAsia="MS Mincho" w:hAnsi="Courier New"/>
            <w:noProof/>
            <w:sz w:val="16"/>
            <w:lang w:eastAsia="en-GB"/>
          </w:rPr>
          <w:t>dl-openLoopPC-Sidelink-r17</w:t>
        </w:r>
        <w:r>
          <w:rPr>
            <w:rFonts w:ascii="Courier New" w:hAnsi="Courier New"/>
            <w:noProof/>
            <w:sz w:val="16"/>
            <w:lang w:eastAsia="en-GB"/>
          </w:rPr>
          <w:t xml:space="preserve">                    </w:t>
        </w:r>
        <w:r>
          <w:rPr>
            <w:rFonts w:ascii="Courier New" w:eastAsia="MS Mincho" w:hAnsi="Courier New"/>
            <w:noProof/>
            <w:sz w:val="16"/>
            <w:lang w:eastAsia="en-GB"/>
          </w:rPr>
          <w:t>ENUMERATED {supported}</w:t>
        </w:r>
        <w:r>
          <w:rPr>
            <w:rFonts w:ascii="Courier New" w:hAnsi="Courier New"/>
            <w:noProof/>
            <w:sz w:val="16"/>
            <w:lang w:eastAsia="en-GB"/>
          </w:rPr>
          <w:t xml:space="preserve">                        </w:t>
        </w:r>
        <w:r>
          <w:rPr>
            <w:rFonts w:ascii="Courier New" w:eastAsia="MS Mincho" w:hAnsi="Courier New"/>
            <w:noProof/>
            <w:sz w:val="16"/>
            <w:lang w:eastAsia="en-GB"/>
          </w:rPr>
          <w:t>OPTIONAL</w:t>
        </w:r>
      </w:ins>
    </w:p>
    <w:p w14:paraId="16320E6A" w14:textId="77777777" w:rsidR="001B06AA"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SL_enh-Core" w:date="2022-03-24T11:15:00Z"/>
          <w:rFonts w:ascii="Courier New" w:eastAsia="MS Mincho" w:hAnsi="Courier New"/>
          <w:noProof/>
          <w:sz w:val="16"/>
          <w:lang w:eastAsia="en-GB"/>
        </w:rPr>
      </w:pPr>
      <w:ins w:id="119" w:author="NR_SL_enh-Core" w:date="2022-03-24T11:15:00Z">
        <w:r>
          <w:rPr>
            <w:rFonts w:ascii="Courier New" w:hAnsi="Courier New"/>
            <w:noProof/>
            <w:sz w:val="16"/>
            <w:lang w:eastAsia="en-GB"/>
          </w:rPr>
          <w:t xml:space="preserve">    </w:t>
        </w:r>
        <w:r>
          <w:rPr>
            <w:rFonts w:ascii="Courier New" w:eastAsia="MS Mincho" w:hAnsi="Courier New"/>
            <w:noProof/>
            <w:sz w:val="16"/>
            <w:lang w:eastAsia="en-GB"/>
          </w:rPr>
          <w:t>}</w:t>
        </w:r>
        <w:r>
          <w:rPr>
            <w:rFonts w:ascii="Courier New" w:hAnsi="Courier New"/>
            <w:noProof/>
            <w:sz w:val="16"/>
            <w:lang w:eastAsia="en-GB"/>
          </w:rPr>
          <w:t xml:space="preserve">                                                                                               </w:t>
        </w:r>
        <w:r>
          <w:rPr>
            <w:rFonts w:ascii="Courier New" w:eastAsia="MS Mincho" w:hAnsi="Courier New"/>
            <w:noProof/>
            <w:sz w:val="16"/>
            <w:lang w:eastAsia="en-GB"/>
          </w:rPr>
          <w:t>OPTIONAL</w:t>
        </w:r>
      </w:ins>
    </w:p>
    <w:p w14:paraId="195FC8C2" w14:textId="77777777" w:rsidR="001B06AA" w:rsidRPr="00D43030"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R_SL_enh-Core" w:date="2022-03-24T11:15:00Z"/>
          <w:rFonts w:ascii="Courier New" w:hAnsi="Courier New"/>
          <w:noProof/>
          <w:sz w:val="16"/>
          <w:lang w:eastAsia="en-GB"/>
        </w:rPr>
      </w:pPr>
      <w:ins w:id="121" w:author="NR_SL_enh-Core" w:date="2022-03-24T11:15:00Z">
        <w:r w:rsidRPr="00D43030">
          <w:rPr>
            <w:rFonts w:ascii="Courier New" w:hAnsi="Courier New"/>
            <w:noProof/>
            <w:sz w:val="16"/>
            <w:lang w:eastAsia="en-GB"/>
          </w:rPr>
          <w:t>}</w:t>
        </w:r>
      </w:ins>
    </w:p>
    <w:p w14:paraId="0AA58290" w14:textId="77777777" w:rsidR="001B06AA" w:rsidRPr="00D43030" w:rsidRDefault="001B06AA" w:rsidP="001B0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93A7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8EA8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BandParametersSidelink-r16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2E05B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freqBandSidelink-r16           FreqBandIndicatorNR</w:t>
      </w:r>
    </w:p>
    <w:p w14:paraId="141F57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1644F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4432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TAG-BANDCOMBINATIONLISTSIDELINKEUTRANR-STOP</w:t>
      </w:r>
    </w:p>
    <w:p w14:paraId="634372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D82FAC9" w14:textId="77777777" w:rsidR="00C6748B" w:rsidRPr="00C6748B" w:rsidRDefault="00C6748B" w:rsidP="00C6748B">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6748B" w:rsidRPr="00C6748B" w14:paraId="4CD484AF" w14:textId="77777777" w:rsidTr="00BF3D48">
        <w:tc>
          <w:tcPr>
            <w:tcW w:w="14175" w:type="dxa"/>
            <w:tcBorders>
              <w:top w:val="single" w:sz="4" w:space="0" w:color="auto"/>
              <w:left w:val="single" w:sz="4" w:space="0" w:color="auto"/>
              <w:bottom w:val="single" w:sz="4" w:space="0" w:color="auto"/>
              <w:right w:val="single" w:sz="4" w:space="0" w:color="auto"/>
            </w:tcBorders>
            <w:hideMark/>
          </w:tcPr>
          <w:p w14:paraId="14DBBC53"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i/>
                <w:iCs/>
                <w:sz w:val="18"/>
                <w:lang w:eastAsia="sv-SE"/>
              </w:rPr>
              <w:t>BandParametersSidelink</w:t>
            </w:r>
            <w:r w:rsidRPr="00C6748B">
              <w:rPr>
                <w:rFonts w:ascii="Arial" w:hAnsi="Arial"/>
                <w:b/>
                <w:i/>
                <w:sz w:val="18"/>
                <w:lang w:eastAsia="ja-JP"/>
              </w:rPr>
              <w:t>EUTRA-NR</w:t>
            </w:r>
            <w:r w:rsidRPr="00C6748B">
              <w:rPr>
                <w:rFonts w:ascii="Arial" w:hAnsi="Arial"/>
                <w:b/>
                <w:sz w:val="18"/>
                <w:lang w:eastAsia="sv-SE"/>
              </w:rPr>
              <w:t xml:space="preserve"> field descriptions</w:t>
            </w:r>
          </w:p>
        </w:tc>
      </w:tr>
      <w:tr w:rsidR="00C6748B" w:rsidRPr="00C6748B" w14:paraId="7A003AB8" w14:textId="77777777" w:rsidTr="00BF3D48">
        <w:tc>
          <w:tcPr>
            <w:tcW w:w="14175" w:type="dxa"/>
            <w:tcBorders>
              <w:top w:val="single" w:sz="4" w:space="0" w:color="auto"/>
              <w:left w:val="single" w:sz="4" w:space="0" w:color="auto"/>
              <w:bottom w:val="single" w:sz="4" w:space="0" w:color="auto"/>
              <w:right w:val="single" w:sz="4" w:space="0" w:color="auto"/>
            </w:tcBorders>
            <w:hideMark/>
          </w:tcPr>
          <w:p w14:paraId="0FF300D3"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bandParametersSidelinkEUTRA1,</w:t>
            </w:r>
            <w:r w:rsidRPr="00C6748B">
              <w:rPr>
                <w:rFonts w:ascii="Arial" w:hAnsi="Arial"/>
                <w:sz w:val="18"/>
                <w:lang w:eastAsia="sv-SE"/>
              </w:rPr>
              <w:t xml:space="preserve"> </w:t>
            </w:r>
            <w:r w:rsidRPr="00C6748B">
              <w:rPr>
                <w:rFonts w:ascii="Arial" w:hAnsi="Arial"/>
                <w:b/>
                <w:i/>
                <w:sz w:val="18"/>
                <w:lang w:eastAsia="sv-SE"/>
              </w:rPr>
              <w:t>bandParametersSidelinkEUTRA2</w:t>
            </w:r>
          </w:p>
          <w:p w14:paraId="78734A8F"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This field includes the </w:t>
            </w:r>
            <w:r w:rsidRPr="00C6748B">
              <w:rPr>
                <w:rFonts w:ascii="Arial" w:hAnsi="Arial"/>
                <w:i/>
                <w:sz w:val="18"/>
                <w:lang w:eastAsia="sv-SE"/>
              </w:rPr>
              <w:t>V2X-BandParameters-r14</w:t>
            </w:r>
            <w:r w:rsidRPr="00C6748B">
              <w:rPr>
                <w:rFonts w:ascii="Arial" w:hAnsi="Arial"/>
                <w:sz w:val="18"/>
                <w:lang w:eastAsia="sv-SE"/>
              </w:rPr>
              <w:t xml:space="preserve"> and </w:t>
            </w:r>
            <w:r w:rsidRPr="00C6748B">
              <w:rPr>
                <w:rFonts w:ascii="Arial" w:hAnsi="Arial"/>
                <w:i/>
                <w:sz w:val="18"/>
                <w:lang w:eastAsia="sv-SE"/>
              </w:rPr>
              <w:t>V2X-BandParameters-v1530</w:t>
            </w:r>
            <w:r w:rsidRPr="00C6748B">
              <w:rPr>
                <w:rFonts w:ascii="Arial" w:hAnsi="Arial"/>
                <w:sz w:val="18"/>
                <w:lang w:eastAsia="sv-SE"/>
              </w:rPr>
              <w:t xml:space="preserve"> IE as specified in 36.331 [10]. It is used for reporting the per-band capability for V2X sidelink communication.</w:t>
            </w:r>
          </w:p>
        </w:tc>
      </w:tr>
    </w:tbl>
    <w:p w14:paraId="75D99EE6" w14:textId="77777777" w:rsidR="00C6748B" w:rsidRPr="00C6748B" w:rsidRDefault="00C6748B" w:rsidP="00C6748B">
      <w:pPr>
        <w:overflowPunct w:val="0"/>
        <w:autoSpaceDE w:val="0"/>
        <w:autoSpaceDN w:val="0"/>
        <w:adjustRightInd w:val="0"/>
        <w:textAlignment w:val="baseline"/>
        <w:rPr>
          <w:lang w:eastAsia="ja-JP"/>
        </w:rPr>
      </w:pPr>
    </w:p>
    <w:p w14:paraId="38B1D9B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2" w:name="_Toc100930357"/>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BandCombinationListSL-NonRelayDiscovery</w:t>
      </w:r>
      <w:bookmarkEnd w:id="122"/>
    </w:p>
    <w:p w14:paraId="19F9F436"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BandCombinationListSL-NonRelayDiscovery</w:t>
      </w:r>
      <w:r w:rsidRPr="00C6748B">
        <w:rPr>
          <w:lang w:eastAsia="ja-JP"/>
        </w:rPr>
        <w:t xml:space="preserve"> contains a list of NR sidelink band combinations supporting transmission and reception of non-relay discovery message.</w:t>
      </w:r>
    </w:p>
    <w:p w14:paraId="251A6DF9"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lang w:eastAsia="ja-JP"/>
        </w:rPr>
        <w:t>BandCombinationListSL-NonRelayDiscovery information element</w:t>
      </w:r>
    </w:p>
    <w:p w14:paraId="01F99F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60624A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TAG-BANDCOMBINATIONLISTSL-NONRELAYDISCOVERY-START</w:t>
      </w:r>
    </w:p>
    <w:p w14:paraId="35CB74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2F21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BandCombinationListSL-NonRelayDiscovery-r17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BandCombinationParametersSidelinkNR-r16</w:t>
      </w:r>
    </w:p>
    <w:p w14:paraId="002EFA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5D1B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TAG-BANDCOMBINATIONLISTSL-NONRELAYDISCOVERY-STOP</w:t>
      </w:r>
    </w:p>
    <w:p w14:paraId="7FFCBE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E2FC039" w14:textId="77777777" w:rsidR="00C6748B" w:rsidRPr="00C6748B" w:rsidRDefault="00C6748B" w:rsidP="00C6748B">
      <w:pPr>
        <w:overflowPunct w:val="0"/>
        <w:autoSpaceDE w:val="0"/>
        <w:autoSpaceDN w:val="0"/>
        <w:adjustRightInd w:val="0"/>
        <w:textAlignment w:val="baseline"/>
        <w:rPr>
          <w:lang w:eastAsia="ja-JP"/>
        </w:rPr>
      </w:pPr>
    </w:p>
    <w:p w14:paraId="28EDFBC9"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3" w:name="_Toc100930358"/>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BandCombinationListSL-RelayDiscovery</w:t>
      </w:r>
      <w:bookmarkEnd w:id="123"/>
    </w:p>
    <w:p w14:paraId="4CE126E2"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BandCombinationListSL-RelayDiscovery</w:t>
      </w:r>
      <w:r w:rsidRPr="00C6748B">
        <w:rPr>
          <w:lang w:eastAsia="ja-JP"/>
        </w:rPr>
        <w:t xml:space="preserve"> contains a list of NR sidelink band combinations supporting transmission and reception of relay discovery message.</w:t>
      </w:r>
    </w:p>
    <w:p w14:paraId="749D9646"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lang w:eastAsia="ja-JP"/>
        </w:rPr>
        <w:t>BandCombinationListSL-RelayDiscovery information element</w:t>
      </w:r>
    </w:p>
    <w:p w14:paraId="5C9AE4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D2AD0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TAG-BANDCOMBINATIONLISTSL-RELAYDISCOVERY-START</w:t>
      </w:r>
    </w:p>
    <w:p w14:paraId="2E846D8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A05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BandCombinationListSL-RelayDiscovery-r17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(1..maxBandComb))</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BandCombinationParametersSidelinkNR-r16</w:t>
      </w:r>
    </w:p>
    <w:p w14:paraId="6370EA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E98E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TAG-BANDCOMBINATIONLISTSL-RELAYDISCOVERY-STOP</w:t>
      </w:r>
    </w:p>
    <w:p w14:paraId="040ACA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D040912" w14:textId="77777777" w:rsidR="00C6748B" w:rsidRPr="00C6748B" w:rsidRDefault="00C6748B" w:rsidP="00C6748B">
      <w:pPr>
        <w:overflowPunct w:val="0"/>
        <w:autoSpaceDE w:val="0"/>
        <w:autoSpaceDN w:val="0"/>
        <w:adjustRightInd w:val="0"/>
        <w:textAlignment w:val="baseline"/>
        <w:rPr>
          <w:lang w:eastAsia="ja-JP"/>
        </w:rPr>
      </w:pPr>
    </w:p>
    <w:p w14:paraId="0EDCB2BC"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24" w:name="_Toc60777432"/>
      <w:bookmarkStart w:id="125" w:name="_Toc100930359"/>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CA-BandwidthClassEUTRA</w:t>
      </w:r>
      <w:bookmarkEnd w:id="124"/>
      <w:bookmarkEnd w:id="125"/>
    </w:p>
    <w:p w14:paraId="43C19CCE" w14:textId="77777777" w:rsidR="00C6748B" w:rsidRPr="00C6748B" w:rsidRDefault="00C6748B" w:rsidP="00C6748B">
      <w:pPr>
        <w:overflowPunct w:val="0"/>
        <w:autoSpaceDE w:val="0"/>
        <w:autoSpaceDN w:val="0"/>
        <w:adjustRightInd w:val="0"/>
        <w:textAlignment w:val="baseline"/>
        <w:rPr>
          <w:lang w:eastAsia="x-none"/>
        </w:rPr>
      </w:pPr>
      <w:r w:rsidRPr="00C6748B">
        <w:rPr>
          <w:lang w:eastAsia="ja-JP"/>
        </w:rPr>
        <w:t xml:space="preserve">The IE </w:t>
      </w:r>
      <w:r w:rsidRPr="00C6748B">
        <w:rPr>
          <w:i/>
          <w:noProof/>
          <w:lang w:eastAsia="ja-JP"/>
        </w:rPr>
        <w:t>CA-BandwidthClassEUTRA</w:t>
      </w:r>
      <w:r w:rsidRPr="00C6748B">
        <w:rPr>
          <w:lang w:eastAsia="ja-JP"/>
        </w:rPr>
        <w:t xml:space="preserve"> indicates the E-UTRA CA bandwidth class as defined in TS 36.101 [22], table 5.6A-1.</w:t>
      </w:r>
    </w:p>
    <w:p w14:paraId="75A961C0"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CA-BandwidthClassEUTRA</w:t>
      </w:r>
      <w:r w:rsidRPr="00C6748B">
        <w:rPr>
          <w:rFonts w:ascii="Arial" w:hAnsi="Arial"/>
          <w:b/>
          <w:lang w:eastAsia="ja-JP"/>
        </w:rPr>
        <w:t xml:space="preserve"> information element</w:t>
      </w:r>
    </w:p>
    <w:p w14:paraId="7E17F7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88130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TAG-CA-BANDWIDTHCLASSEUTRA-START</w:t>
      </w:r>
    </w:p>
    <w:p w14:paraId="0F1D03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0995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CA-BandwidthClassEUTRA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{a, b, c, d, e, f, ...}</w:t>
      </w:r>
    </w:p>
    <w:p w14:paraId="75B49D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15B8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TAG-CA-BANDWIDTHCLASSEUTRA-STOP</w:t>
      </w:r>
    </w:p>
    <w:p w14:paraId="3556E5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61A1C569" w14:textId="77777777" w:rsidR="00C6748B" w:rsidRPr="00C6748B" w:rsidRDefault="00C6748B" w:rsidP="00C6748B">
      <w:pPr>
        <w:overflowPunct w:val="0"/>
        <w:autoSpaceDE w:val="0"/>
        <w:autoSpaceDN w:val="0"/>
        <w:adjustRightInd w:val="0"/>
        <w:textAlignment w:val="baseline"/>
        <w:rPr>
          <w:lang w:eastAsia="ja-JP"/>
        </w:rPr>
      </w:pPr>
    </w:p>
    <w:p w14:paraId="161F287C"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26" w:name="_Toc60777433"/>
      <w:bookmarkStart w:id="127" w:name="_Toc100930360"/>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CA-BandwidthClassNR</w:t>
      </w:r>
      <w:bookmarkEnd w:id="126"/>
      <w:bookmarkEnd w:id="127"/>
    </w:p>
    <w:p w14:paraId="4460E0A2" w14:textId="77777777" w:rsidR="00C6748B" w:rsidRPr="00C6748B" w:rsidRDefault="00C6748B" w:rsidP="00C6748B">
      <w:pPr>
        <w:overflowPunct w:val="0"/>
        <w:autoSpaceDE w:val="0"/>
        <w:autoSpaceDN w:val="0"/>
        <w:adjustRightInd w:val="0"/>
        <w:textAlignment w:val="baseline"/>
        <w:rPr>
          <w:lang w:eastAsia="x-none"/>
        </w:rPr>
      </w:pPr>
      <w:r w:rsidRPr="00C6748B">
        <w:rPr>
          <w:lang w:eastAsia="ja-JP"/>
        </w:rPr>
        <w:t xml:space="preserve">The IE </w:t>
      </w:r>
      <w:r w:rsidRPr="00C6748B">
        <w:rPr>
          <w:i/>
          <w:noProof/>
          <w:lang w:eastAsia="ja-JP"/>
        </w:rPr>
        <w:t>CA-BandwidthClassNR</w:t>
      </w:r>
      <w:r w:rsidRPr="00C6748B">
        <w:rPr>
          <w:lang w:eastAsia="ja-JP"/>
        </w:rPr>
        <w:t xml:space="preserve"> indicates the NR CA bandwidth class as defined in TS 38.101-1 [15], table 5.3A.5-1 and TS 38.101-2 [39], table 5.3A.4-1.</w:t>
      </w:r>
    </w:p>
    <w:p w14:paraId="53967A8C"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CA-BandwidthClassNR</w:t>
      </w:r>
      <w:r w:rsidRPr="00C6748B">
        <w:rPr>
          <w:rFonts w:ascii="Arial" w:hAnsi="Arial"/>
          <w:b/>
          <w:lang w:eastAsia="ja-JP"/>
        </w:rPr>
        <w:t xml:space="preserve"> information element</w:t>
      </w:r>
    </w:p>
    <w:p w14:paraId="4EE822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A8359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TAG-CA-BANDWIDTHCLASSNR-START</w:t>
      </w:r>
    </w:p>
    <w:p w14:paraId="5C1956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599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CA-BandwidthClassNR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{a, b, c, d, e, f, g, h, i, j, k, l, m, n, o, p, q, ...}</w:t>
      </w:r>
    </w:p>
    <w:p w14:paraId="7EBFA6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64DC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TAG-CA-BANDWIDTHCLASSNR-STOP</w:t>
      </w:r>
    </w:p>
    <w:p w14:paraId="4D79F7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5B115030" w14:textId="77777777" w:rsidR="00C6748B" w:rsidRPr="00C6748B" w:rsidRDefault="00C6748B" w:rsidP="00C6748B">
      <w:pPr>
        <w:overflowPunct w:val="0"/>
        <w:autoSpaceDE w:val="0"/>
        <w:autoSpaceDN w:val="0"/>
        <w:adjustRightInd w:val="0"/>
        <w:textAlignment w:val="baseline"/>
        <w:rPr>
          <w:lang w:eastAsia="ja-JP"/>
        </w:rPr>
      </w:pPr>
    </w:p>
    <w:p w14:paraId="423E2E02"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28" w:name="_Toc60777434"/>
      <w:bookmarkStart w:id="129" w:name="_Toc100930361"/>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CA-ParametersEUTRA</w:t>
      </w:r>
      <w:bookmarkEnd w:id="128"/>
      <w:bookmarkEnd w:id="129"/>
    </w:p>
    <w:p w14:paraId="6677E422" w14:textId="77777777" w:rsidR="00C6748B" w:rsidRPr="00C6748B" w:rsidRDefault="00C6748B" w:rsidP="00C6748B">
      <w:pPr>
        <w:overflowPunct w:val="0"/>
        <w:autoSpaceDE w:val="0"/>
        <w:autoSpaceDN w:val="0"/>
        <w:adjustRightInd w:val="0"/>
        <w:textAlignment w:val="baseline"/>
        <w:rPr>
          <w:rFonts w:eastAsia="Yu Mincho"/>
          <w:lang w:eastAsia="ja-JP"/>
        </w:rPr>
      </w:pPr>
      <w:r w:rsidRPr="00C6748B">
        <w:rPr>
          <w:rFonts w:eastAsia="Yu Mincho"/>
          <w:lang w:eastAsia="ja-JP"/>
        </w:rPr>
        <w:t xml:space="preserve">The IE </w:t>
      </w:r>
      <w:r w:rsidRPr="00C6748B">
        <w:rPr>
          <w:rFonts w:eastAsia="Yu Mincho"/>
          <w:i/>
          <w:lang w:eastAsia="ja-JP"/>
        </w:rPr>
        <w:t>CA-ParametersEUTRA</w:t>
      </w:r>
      <w:r w:rsidRPr="00C6748B">
        <w:rPr>
          <w:rFonts w:eastAsia="Yu Mincho"/>
          <w:lang w:eastAsia="ja-JP"/>
        </w:rPr>
        <w:t xml:space="preserve"> contains the E-UTRA part of band combination parameters for a given MR-DC band combination.</w:t>
      </w:r>
    </w:p>
    <w:p w14:paraId="2077CB4A" w14:textId="77777777" w:rsidR="00C6748B" w:rsidRPr="00C6748B" w:rsidRDefault="00C6748B" w:rsidP="00C6748B">
      <w:pPr>
        <w:keepLines/>
        <w:overflowPunct w:val="0"/>
        <w:autoSpaceDE w:val="0"/>
        <w:autoSpaceDN w:val="0"/>
        <w:adjustRightInd w:val="0"/>
        <w:ind w:left="1135" w:hanging="851"/>
        <w:textAlignment w:val="baseline"/>
        <w:rPr>
          <w:rFonts w:eastAsia="Yu Mincho"/>
          <w:lang w:eastAsia="ja-JP"/>
        </w:rPr>
      </w:pPr>
      <w:r w:rsidRPr="00C6748B">
        <w:rPr>
          <w:rFonts w:eastAsia="Yu Mincho"/>
          <w:lang w:eastAsia="ja-JP"/>
        </w:rPr>
        <w:t>NOTE:</w:t>
      </w:r>
      <w:r w:rsidRPr="00C6748B">
        <w:rPr>
          <w:rFonts w:eastAsia="Yu Mincho"/>
          <w:lang w:eastAsia="ja-JP"/>
        </w:rPr>
        <w:tab/>
        <w:t>If additional E-UTRA band combination parameters are defined in TS 36.331 [10], which are supported for MR-DC, they will be defined here as well.</w:t>
      </w:r>
    </w:p>
    <w:p w14:paraId="2EBE8EAE"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Yu Mincho" w:hAnsi="Arial"/>
          <w:b/>
          <w:lang w:eastAsia="ja-JP"/>
        </w:rPr>
      </w:pPr>
      <w:r w:rsidRPr="00C6748B">
        <w:rPr>
          <w:rFonts w:ascii="Arial" w:hAnsi="Arial"/>
          <w:b/>
          <w:i/>
          <w:lang w:eastAsia="ja-JP"/>
        </w:rPr>
        <w:t>CA-ParametersEUTRA</w:t>
      </w:r>
      <w:r w:rsidRPr="00C6748B">
        <w:rPr>
          <w:rFonts w:ascii="Arial" w:hAnsi="Arial"/>
          <w:b/>
          <w:lang w:eastAsia="ja-JP"/>
        </w:rPr>
        <w:t xml:space="preserve"> information element</w:t>
      </w:r>
    </w:p>
    <w:p w14:paraId="5F7476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202B0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TAG-CA-PARAMETERSEUTRA-START</w:t>
      </w:r>
    </w:p>
    <w:p w14:paraId="0C3408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4232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CA-ParametersEUTRA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D853D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multipleTimingAdvance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967D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4DCB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supportedNAICS-2CRS-AP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8482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additionalRx-Tx-PerformanceReq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9FBC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ue-CA-PowerClass-N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{class2}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709A5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supportedBandwidthCombinationSetEUTRA-v1530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80C0F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1AEF5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019C6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F2E2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CA-ParametersEUTRA-v1560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BF0A9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fd-MIMO-TotalWeightedLayers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(2..128)                                </w:t>
      </w:r>
      <w:r w:rsidRPr="00C6748B">
        <w:rPr>
          <w:rFonts w:ascii="Courier New" w:hAnsi="Courier New"/>
          <w:noProof/>
          <w:color w:val="993366"/>
          <w:sz w:val="16"/>
          <w:lang w:eastAsia="en-GB"/>
        </w:rPr>
        <w:t>OPTIONAL</w:t>
      </w:r>
    </w:p>
    <w:p w14:paraId="3AACFC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96814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D833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CA-ParametersEUTRA-v1570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94C65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dl-1024QAM-TotalWeightedLayers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(0..10)                                 </w:t>
      </w:r>
      <w:r w:rsidRPr="00C6748B">
        <w:rPr>
          <w:rFonts w:ascii="Courier New" w:hAnsi="Courier New"/>
          <w:noProof/>
          <w:color w:val="993366"/>
          <w:sz w:val="16"/>
          <w:lang w:eastAsia="en-GB"/>
        </w:rPr>
        <w:t>OPTIONAL</w:t>
      </w:r>
    </w:p>
    <w:p w14:paraId="72D579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298A7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635A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TAG-CA-PARAMETERSEUTRA-STOP</w:t>
      </w:r>
    </w:p>
    <w:p w14:paraId="3FA119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2654F83" w14:textId="77777777" w:rsidR="00C6748B" w:rsidRPr="00C6748B" w:rsidRDefault="00C6748B" w:rsidP="00C6748B">
      <w:pPr>
        <w:overflowPunct w:val="0"/>
        <w:autoSpaceDE w:val="0"/>
        <w:autoSpaceDN w:val="0"/>
        <w:adjustRightInd w:val="0"/>
        <w:textAlignment w:val="baseline"/>
        <w:rPr>
          <w:lang w:eastAsia="ja-JP"/>
        </w:rPr>
      </w:pPr>
    </w:p>
    <w:p w14:paraId="23A824FD"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0" w:name="_Toc60777435"/>
      <w:bookmarkStart w:id="131" w:name="_Toc100930362"/>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CA-ParametersNR</w:t>
      </w:r>
      <w:bookmarkEnd w:id="130"/>
      <w:bookmarkEnd w:id="131"/>
    </w:p>
    <w:p w14:paraId="049FD3EF"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CA-ParametersNR</w:t>
      </w:r>
      <w:r w:rsidRPr="00C6748B">
        <w:rPr>
          <w:lang w:eastAsia="ja-JP"/>
        </w:rPr>
        <w:t xml:space="preserve"> contains carrier aggregation and inter-frequency DAPS handover related capabilities that are defined per band combination.</w:t>
      </w:r>
    </w:p>
    <w:p w14:paraId="02921906"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CA-ParametersNR</w:t>
      </w:r>
      <w:r w:rsidRPr="00C6748B">
        <w:rPr>
          <w:rFonts w:ascii="Arial" w:hAnsi="Arial"/>
          <w:b/>
          <w:lang w:eastAsia="ja-JP"/>
        </w:rPr>
        <w:t xml:space="preserve"> information element</w:t>
      </w:r>
    </w:p>
    <w:p w14:paraId="39D69A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8E678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TAG-CA-PARAMETERSNR-START</w:t>
      </w:r>
    </w:p>
    <w:p w14:paraId="3C96E1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AD5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ECCAE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4C45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parallelTxSRS-PUCCH-PUSCH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0842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parallelTxPRACH-SRS-PUCCH-PUSCH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FE04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simultaneousRxTxInterBandCA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0BFF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596E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diffNumerologyAcrossPUCCH-Group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EFBB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diffNumerologyWithinPUCCH-GroupSmallerSCS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1092D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supportedNumberTAG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n3, 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82D9A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89312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D44E7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82B5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C6BB6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simultaneousSRS-AssocCSI-RS-AllCC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(5..32)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392B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csi-RS-IM-ReceptionForFeedbackPerBandComb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B3EF6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maxNumberSimultaneousNZP-CSI-RS-ActBWP-AllCC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9958B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totalNumberPortsSimultaneousNZP-CSI-RS-ActBWP-AllCC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    </w:t>
      </w:r>
      <w:r w:rsidRPr="00C6748B">
        <w:rPr>
          <w:rFonts w:ascii="Courier New" w:hAnsi="Courier New"/>
          <w:noProof/>
          <w:color w:val="993366"/>
          <w:sz w:val="16"/>
          <w:lang w:eastAsia="en-GB"/>
        </w:rPr>
        <w:t>OPTIONAL</w:t>
      </w:r>
    </w:p>
    <w:p w14:paraId="791BF7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F149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simultaneousCSI-ReportsAllCC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(5..32)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3A53E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dualPA-Architecture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54E4E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81770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3A06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CA-ParametersNR-v1550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B0F2F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0976E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C66B0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8C65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CA-ParametersNR-v1560 ::=</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3719EA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diffNumerologyWithinPUCCH-GroupLargerSCS</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8541C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Yu Mincho" w:hAnsi="Courier New"/>
          <w:noProof/>
          <w:sz w:val="16"/>
          <w:lang w:eastAsia="en-GB"/>
        </w:rPr>
        <w:t>}</w:t>
      </w:r>
    </w:p>
    <w:p w14:paraId="4DC594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6F0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9A6E9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simultaneousRxTxInterBandCAPerBandPair        SimultaneousRxTxPerBandPair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369E6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simultaneousRxTxSULPerBandPair                SimultaneousRxTxPerBandPair       </w:t>
      </w:r>
      <w:r w:rsidRPr="00C6748B">
        <w:rPr>
          <w:rFonts w:ascii="Courier New" w:hAnsi="Courier New"/>
          <w:noProof/>
          <w:color w:val="993366"/>
          <w:sz w:val="16"/>
          <w:lang w:eastAsia="en-GB"/>
        </w:rPr>
        <w:t>OPTIONAL</w:t>
      </w:r>
    </w:p>
    <w:p w14:paraId="30CAB9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C3952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26D3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CA-ParametersNR-v1610 ::=</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27D75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eastAsia="Yu Mincho" w:hAnsi="Courier New"/>
          <w:noProof/>
          <w:sz w:val="16"/>
          <w:lang w:eastAsia="en-GB"/>
        </w:rPr>
        <w:t xml:space="preserve">     </w:t>
      </w:r>
      <w:r w:rsidRPr="00C6748B">
        <w:rPr>
          <w:rFonts w:ascii="Courier New" w:eastAsia="Yu Mincho" w:hAnsi="Courier New"/>
          <w:noProof/>
          <w:color w:val="808080"/>
          <w:sz w:val="16"/>
          <w:lang w:eastAsia="en-GB"/>
        </w:rPr>
        <w:t>-- R1 9-3: Parallel MsgA and SRS/PUCCH/PUSCH transmissions across CCs in inter-band CA</w:t>
      </w:r>
    </w:p>
    <w:p w14:paraId="0208B6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parallelTxMsgA-SRS-PUCCH-PUSCH-r16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34A5B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sz w:val="16"/>
          <w:lang w:eastAsia="en-GB"/>
        </w:rPr>
        <w:t xml:space="preserve">     </w:t>
      </w:r>
      <w:r w:rsidRPr="00C6748B">
        <w:rPr>
          <w:rFonts w:ascii="Courier New" w:eastAsia="Yu Mincho" w:hAnsi="Courier New"/>
          <w:noProof/>
          <w:color w:val="808080"/>
          <w:sz w:val="16"/>
          <w:lang w:eastAsia="en-GB"/>
        </w:rPr>
        <w:t>-- R1 9-4: MsgA operation in a band combination including SUL</w:t>
      </w:r>
    </w:p>
    <w:p w14:paraId="769955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msgA-SUL-r16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70D8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10-9c: Joint search space group switching across multiple cells</w:t>
      </w:r>
    </w:p>
    <w:p w14:paraId="4B26D7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jointSearchSpaceSwitchAcrossCells-r16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C2A93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14-5: Half-duplex UE behaviour in TDD CA for same SCS</w:t>
      </w:r>
    </w:p>
    <w:p w14:paraId="786B69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half-DuplexTDD-CA-SameSCS-r16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BAEE5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R1 </w:t>
      </w:r>
      <w:r w:rsidRPr="00C6748B">
        <w:rPr>
          <w:rFonts w:ascii="Courier New" w:hAnsi="Courier New"/>
          <w:noProof/>
          <w:color w:val="808080"/>
          <w:sz w:val="16"/>
          <w:lang w:eastAsia="en-GB"/>
        </w:rPr>
        <w:t>18-4: SCell dormancy within active time</w:t>
      </w:r>
    </w:p>
    <w:p w14:paraId="0F9BA7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scellDormancyWithinActiveTime-r16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6749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R1 </w:t>
      </w:r>
      <w:r w:rsidRPr="00C6748B">
        <w:rPr>
          <w:rFonts w:ascii="Courier New" w:hAnsi="Courier New"/>
          <w:noProof/>
          <w:color w:val="808080"/>
          <w:sz w:val="16"/>
          <w:lang w:eastAsia="en-GB"/>
        </w:rPr>
        <w:t>18-4a: SCell dormancy outside active time</w:t>
      </w:r>
    </w:p>
    <w:p w14:paraId="526A23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scellDormancyOutsideActiveTime-r16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CE8A2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18-6: Cross-carrier A-CSI RS triggering with different SCS</w:t>
      </w:r>
    </w:p>
    <w:p w14:paraId="13A0C1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crossCarrierA-CSI-trigDiffSCS-r16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{higherA-CSI-SCS,lowerA-CSI-SCS,both}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3997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R1 </w:t>
      </w:r>
      <w:r w:rsidRPr="00C6748B">
        <w:rPr>
          <w:rFonts w:ascii="Courier New" w:hAnsi="Courier New"/>
          <w:noProof/>
          <w:color w:val="808080"/>
          <w:sz w:val="16"/>
          <w:lang w:eastAsia="en-GB"/>
        </w:rPr>
        <w:t>18-6a: Default QCL assumption for cross-carrier A-CSI-RS triggering</w:t>
      </w:r>
    </w:p>
    <w:p w14:paraId="516EF7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defaultQCL-CrossCarrierA-CSI-Trig</w:t>
      </w:r>
      <w:r w:rsidRPr="00C6748B">
        <w:rPr>
          <w:rFonts w:ascii="Courier New" w:hAnsi="Courier New"/>
          <w:noProof/>
          <w:sz w:val="16"/>
          <w:lang w:eastAsia="en-GB"/>
        </w:rPr>
        <w:t xml:space="preserv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{diffOnly, both}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91744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18-7: CA with non-aligned frame boundaries for inter-band CA</w:t>
      </w:r>
    </w:p>
    <w:p w14:paraId="7CAEA0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interCA-NonAlignedFrame-r16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5AE9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simul-SRS-Trans-BC-r16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B433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interFreqDAPS-r16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030D5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interFreqAsyncDAPS-r16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69A7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interFreqDiffSCS-DAPS-r16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3DE6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interFreqMultiUL-TransmissionDAPS-r16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D393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interFreqSemiStaticPowerSharingDAPS-Mode1-r16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BE93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interFreqSemiStaticPowerSharingDAPS-Mode2-r16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332D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interFreqDynamicPowerSharingDAPS-r16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{short, long}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05D05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interFreqUL-TransCancellationDAPS-r16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B9BE6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DB8A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codebookParametersPerBC-r16                       CodebookParameters-v1610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F536A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16-2a-10 Value of R for BD/CCE</w:t>
      </w:r>
    </w:p>
    <w:p w14:paraId="0E2B90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blindDetectFactor-r16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(1..2)</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8663E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11-2a: Capability on the number of CCs for monitoring a maximum number of BDs and non-overlapped CCEs per span when configured</w:t>
      </w:r>
    </w:p>
    <w:p w14:paraId="456895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w:t>
      </w:r>
      <w:r w:rsidRPr="00C6748B">
        <w:rPr>
          <w:rFonts w:ascii="Courier New" w:eastAsia="Yu Mincho" w:hAnsi="Courier New"/>
          <w:noProof/>
          <w:color w:val="808080"/>
          <w:sz w:val="16"/>
          <w:lang w:eastAsia="en-GB"/>
        </w:rPr>
        <w:t xml:space="preserve"> with DL CA with Rel-16 PDCCH monitoring capability on all the serving cells</w:t>
      </w:r>
    </w:p>
    <w:p w14:paraId="583682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pdcch-MonitoringCA-r16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3E46A0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maxNumberOfMonitoringCC-r16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(2..16),</w:t>
      </w:r>
    </w:p>
    <w:p w14:paraId="369801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supportedSpanArrangement-r16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{alignedOnly, alignedAndNonAligned}</w:t>
      </w:r>
    </w:p>
    <w:p w14:paraId="008EE7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05630D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11-2c: Number of carriers for CCE/BD scaling with DL CA with mix of Rel. 16 and Rel. 15 PDCCH monitoring capabilities on</w:t>
      </w:r>
    </w:p>
    <w:p w14:paraId="4400B1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w:t>
      </w:r>
      <w:r w:rsidRPr="00C6748B">
        <w:rPr>
          <w:rFonts w:ascii="Courier New" w:eastAsia="Yu Mincho" w:hAnsi="Courier New"/>
          <w:noProof/>
          <w:color w:val="808080"/>
          <w:sz w:val="16"/>
          <w:lang w:eastAsia="en-GB"/>
        </w:rPr>
        <w:t xml:space="preserve"> different carriers</w:t>
      </w:r>
    </w:p>
    <w:p w14:paraId="69AE67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pdcch-BlindDetectionCA-Mixed-r16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2C350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pdcch-BlindDetectionCA1-r16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(1..15),</w:t>
      </w:r>
    </w:p>
    <w:p w14:paraId="79E912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pdcch-BlindDetectionCA2-r16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(1..15),</w:t>
      </w:r>
    </w:p>
    <w:p w14:paraId="7D7BF9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supportedSpanArrangement-r16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{alignedOnly, alignedAndNonAligned}</w:t>
      </w:r>
    </w:p>
    <w:p w14:paraId="1821CB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39349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11-2d: Capability on the number of CCs for monitoring a maximum number of BDs and non-overlapped CCEs per span for MCG and for</w:t>
      </w:r>
    </w:p>
    <w:p w14:paraId="246E83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w:t>
      </w:r>
      <w:r w:rsidRPr="00C6748B">
        <w:rPr>
          <w:rFonts w:ascii="Courier New" w:eastAsia="Yu Mincho" w:hAnsi="Courier New"/>
          <w:noProof/>
          <w:color w:val="808080"/>
          <w:sz w:val="16"/>
          <w:lang w:eastAsia="en-GB"/>
        </w:rPr>
        <w:t xml:space="preserve"> SCG when configured for NR-DC operation with Rel-16 PDCCH monitoring capability on all the serving cells</w:t>
      </w:r>
    </w:p>
    <w:p w14:paraId="3EB6CD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pdcch-BlindDetectionMCG-UE-r16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(1..14)</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w:t>
      </w:r>
      <w:r w:rsidRPr="00C6748B">
        <w:rPr>
          <w:rFonts w:ascii="Courier New" w:eastAsia="Yu Mincho" w:hAnsi="Courier New"/>
          <w:noProof/>
          <w:color w:val="993366"/>
          <w:sz w:val="16"/>
          <w:lang w:eastAsia="en-GB"/>
        </w:rPr>
        <w:t>PTIONAL</w:t>
      </w:r>
      <w:r w:rsidRPr="00C6748B">
        <w:rPr>
          <w:rFonts w:ascii="Courier New" w:eastAsia="Yu Mincho" w:hAnsi="Courier New"/>
          <w:noProof/>
          <w:sz w:val="16"/>
          <w:lang w:eastAsia="en-GB"/>
        </w:rPr>
        <w:t>,</w:t>
      </w:r>
    </w:p>
    <w:p w14:paraId="060947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pdcch-BlindDetectionSCG-UE-r16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(1..14)</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D0D30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11-2e: Number of carriers for CCE/BD scaling for MCG and for SCG when configured for NR-DC operation with mix of Rel. 16 and</w:t>
      </w:r>
    </w:p>
    <w:p w14:paraId="6E10F9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w:t>
      </w:r>
      <w:r w:rsidRPr="00C6748B">
        <w:rPr>
          <w:rFonts w:ascii="Courier New" w:eastAsia="Yu Mincho" w:hAnsi="Courier New"/>
          <w:noProof/>
          <w:color w:val="808080"/>
          <w:sz w:val="16"/>
          <w:lang w:eastAsia="en-GB"/>
        </w:rPr>
        <w:t xml:space="preserve"> Rel. 15 PDCCH monitoring capabilities on different carriers</w:t>
      </w:r>
    </w:p>
    <w:p w14:paraId="1C4AD8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pdcch-BlindDetectionMCG-UE-Mixed-r16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7E6A24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pdcch-BlindDetectionMCG-UE1-r16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(0..15),</w:t>
      </w:r>
    </w:p>
    <w:p w14:paraId="48F4F8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pdcch-BlindDetectionMCG-UE2-r16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(0..15)</w:t>
      </w:r>
    </w:p>
    <w:p w14:paraId="78DD37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599EAB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pdcch-BlindDetectionSCG-UE-Mixed-r16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371AF9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pdcch-BlindDetectionSCG-UE1-r16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(0..15),</w:t>
      </w:r>
    </w:p>
    <w:p w14:paraId="20DDD2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pdcch-BlindDetectionSCG-UE2-r16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(0..15)</w:t>
      </w:r>
    </w:p>
    <w:p w14:paraId="78CE73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32E77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eastAsia="Yu Mincho" w:hAnsi="Courier New"/>
          <w:noProof/>
          <w:color w:val="808080"/>
          <w:sz w:val="16"/>
          <w:lang w:eastAsia="en-GB"/>
        </w:rPr>
        <w:t>-- R1 18-5 cross-carrier scheduling with different SCS in DL CA</w:t>
      </w:r>
    </w:p>
    <w:p w14:paraId="48A8B3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crossCarrierSchedulingDL-DiffSCS-r16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{low-to-high, high-to-low, both}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0AFD9E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18-5a Default QCL assumption for cross-carrier scheduling</w:t>
      </w:r>
    </w:p>
    <w:p w14:paraId="3EA884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crossCarrierSchedulingDefaultQCL-r16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{diff-only, both}</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1E095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18-5b cross-carrier scheduling with different SCS in UL CA</w:t>
      </w:r>
    </w:p>
    <w:p w14:paraId="7FDB5C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crossCarrierSchedulingUL-DiffSCS-r16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{low-to-high, high-to-low, both}</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D6FD3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13.19a Simultaneous positioning SRS and MIMO SRS transmission for a given BC</w:t>
      </w:r>
    </w:p>
    <w:p w14:paraId="660D04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simul-SRS-MIMO-Trans-BC-r16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627D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 16-3a-1, 16-3b, 16-3b-1: New Individual Codebook</w:t>
      </w:r>
    </w:p>
    <w:p w14:paraId="096D23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codebookParametersAdditionPerBC-r16               </w:t>
      </w:r>
      <w:r w:rsidRPr="00C6748B">
        <w:rPr>
          <w:rFonts w:ascii="Courier New" w:eastAsia="MS Mincho" w:hAnsi="Courier New"/>
          <w:noProof/>
          <w:sz w:val="16"/>
          <w:lang w:eastAsia="en-GB"/>
        </w:rPr>
        <w:t>CodebookParametersAdditionPerBC-r16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AF0FD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16-8: Mixed codebook</w:t>
      </w:r>
    </w:p>
    <w:p w14:paraId="4A44478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codebookComboParametersAdditionPerBC-r16          </w:t>
      </w:r>
      <w:r w:rsidRPr="00C6748B">
        <w:rPr>
          <w:rFonts w:ascii="Courier New" w:eastAsia="MS Mincho" w:hAnsi="Courier New"/>
          <w:noProof/>
          <w:sz w:val="16"/>
          <w:lang w:eastAsia="en-GB"/>
        </w:rPr>
        <w:t>CodebookComboParametersAdditionPerBC-r16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387811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Yu Mincho" w:hAnsi="Courier New"/>
          <w:noProof/>
          <w:sz w:val="16"/>
          <w:lang w:eastAsia="en-GB"/>
        </w:rPr>
        <w:t>}</w:t>
      </w:r>
    </w:p>
    <w:p w14:paraId="713137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3823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CAB2B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22-5b: Simultaneous transmission of SRS for antenna switching and SRS for CB/NCB /BM for inter-band UL CA</w:t>
      </w:r>
    </w:p>
    <w:p w14:paraId="7DA43A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22-5d: Simultaneous transmission of SRS for antenna switching for inter-band UL CA</w:t>
      </w:r>
      <w:r w:rsidRPr="00C6748B">
        <w:rPr>
          <w:rFonts w:ascii="Courier New" w:hAnsi="Courier New"/>
          <w:noProof/>
          <w:color w:val="808080"/>
          <w:sz w:val="16"/>
          <w:lang w:eastAsia="en-GB"/>
        </w:rPr>
        <w:tab/>
      </w:r>
    </w:p>
    <w:p w14:paraId="206198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simulTX-SRS-AntSwitchingInterBandUL-CA-r16        SimulSRS-ForAntennaSwitching-r16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2BDA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8-5: supported beam management type for inter-band CA</w:t>
      </w:r>
      <w:r w:rsidRPr="00C6748B">
        <w:rPr>
          <w:rFonts w:ascii="Courier New" w:hAnsi="Courier New"/>
          <w:noProof/>
          <w:color w:val="808080"/>
          <w:sz w:val="16"/>
          <w:lang w:eastAsia="en-GB"/>
        </w:rPr>
        <w:tab/>
      </w:r>
    </w:p>
    <w:p w14:paraId="3C70FB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beamManagementType-r16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{ibm, cbm}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57CE4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7-3a: UL frequency separation class with aggregate BW and Gap BW</w:t>
      </w:r>
    </w:p>
    <w:p w14:paraId="334588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intraBandFreqSeparationUL-AggBW-GapBW-r16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{classI, classII, classIII}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8D0F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RAN 89: Case B in case of Inter-band CA with non-aligned frame boundaries</w:t>
      </w:r>
    </w:p>
    <w:p w14:paraId="77A253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interCA-NonAlignedFrame-B-r16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960AC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CD698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97CF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DFCAE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7-5: Support of reporting UL Tx DC locations for uplink intra-band CA.</w:t>
      </w:r>
    </w:p>
    <w:p w14:paraId="31B7EB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uplinkTxDC-TwoCarrierReport-r16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C925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RAN 22-6: Support of up to 3 different numerologies in the same NR PUCCH group for NR part of EN-DC, NGEN-DC, NE-DC and NR-CA</w:t>
      </w:r>
    </w:p>
    <w:p w14:paraId="7AB680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where UE is not configured with two NR PUCCH groups</w:t>
      </w:r>
    </w:p>
    <w:p w14:paraId="466649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maxUpTo3Diff-NumerologiesConfigSinglePUCCH-grp-r16            PUCCH-Grp-CarrierTypes-r16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0E0B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RAN 22-6a: Support of up to 4 different numerologies in the same NR PUCCH group for NR part of EN-DC, NGEN-DC, NE-DC and NR-CA</w:t>
      </w:r>
    </w:p>
    <w:p w14:paraId="7EE311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where UE is not configured with two NR PUCCH groups</w:t>
      </w:r>
    </w:p>
    <w:p w14:paraId="682C5F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maxUpTo4Diff-NumerologiesConfigSinglePUCCH-grp-r16            PUCCH-Grp-CarrierTypes-r16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528B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RAN 22-7: Support two PUCCH groups for NR-CA with 3 or more bands with at least two carrier types</w:t>
      </w:r>
    </w:p>
    <w:p w14:paraId="3EB175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twoPUCCH-Grp-ConfigurationsList-r16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(1..maxTwoPUCCH-Grp-ConfigList-r16))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TwoPUCCH-Grp-Configurations-r16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FDD4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22-7a: Different numerology across NR PUCCH groups</w:t>
      </w:r>
    </w:p>
    <w:p w14:paraId="7CD9CF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diffNumerologyAcrossPUCCH-Group-CarrierTypes-r16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EE0A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22-7b: Different numerologies across NR carriers within the same NR PUCCH group, with PUCCH on a carrier of smaller SCS</w:t>
      </w:r>
    </w:p>
    <w:p w14:paraId="291894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diffNumerologyWithinPUCCH-GroupSmallerSCS-CarrierTypes-r16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F1054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22-7c: Different numerologies across NR carriers within the same NR PUCCH group, with PUCCH on a carrier of larger SCS</w:t>
      </w:r>
    </w:p>
    <w:p w14:paraId="209728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diffNumerologyWithinPUCCH-GroupLargerSCS-CarrierTypes-r16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0B8B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11-2f: add the replicated FGs of 11-2a/c with restriction for non-aligned span case</w:t>
      </w:r>
    </w:p>
    <w:p w14:paraId="6FEA42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with DL CA with Rel-16 PDCCH monitoring capability on all the serving cells</w:t>
      </w:r>
    </w:p>
    <w:p w14:paraId="090C25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pdcch-MonitoringCA-NonAlignedSpan-r16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07DD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11-2g: add the replicated FGs of 11-2a/c with restriction for non-aligned span case</w:t>
      </w:r>
    </w:p>
    <w:p w14:paraId="72C723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pdcch-BlindDetectionCA-Mixed-NonAlignedSpan-r16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CA9AB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pdcch-BlindDetectionCA1-r16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(1..15),</w:t>
      </w:r>
    </w:p>
    <w:p w14:paraId="741621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pdcch-BlindDetectionCA2-r16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(1..15)</w:t>
      </w:r>
    </w:p>
    <w:p w14:paraId="100734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7F78C3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6EEB0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EE43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CA-ParametersNR-v1700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899C0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23-9-1: Basic Features of Further Enhanced Port-Selection Type II Codebook (FeType-II) per band combination information</w:t>
      </w:r>
    </w:p>
    <w:p w14:paraId="1D81EB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codebookParametersfetype2PerBC-r17               CodebookParametersfetype2PerBC-r17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2A72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18-4: Support of enhanced Demodulation requirements for CA in HST SFN FR1</w:t>
      </w:r>
    </w:p>
    <w:p w14:paraId="236656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demodulationEnhancementCA-r17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0ACD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20-1: Maximum uplink duty cycle for NR inter-band CA power class 2</w:t>
      </w:r>
    </w:p>
    <w:p w14:paraId="416D15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maxUplinkDutyCycle-interBandCA-PC2-r17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E1A2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20-2: Maximum uplink duty cycle for NR SUL combination power class 2</w:t>
      </w:r>
    </w:p>
    <w:p w14:paraId="480F1754" w14:textId="0365A10B" w:rsidR="00314DC2" w:rsidRDefault="00C6748B" w:rsidP="00314DC2">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2" w:author="NR_IIOT_URLLC_enh-Core" w:date="2022-03-23T09:17:00Z"/>
          <w:rFonts w:ascii="Courier New" w:hAnsi="Courier New"/>
          <w:color w:val="993366"/>
          <w:sz w:val="16"/>
          <w:lang w:eastAsia="en-GB"/>
        </w:rPr>
      </w:pPr>
      <w:r w:rsidRPr="00C6748B">
        <w:rPr>
          <w:rFonts w:ascii="Courier New" w:hAnsi="Courier New"/>
          <w:noProof/>
          <w:sz w:val="16"/>
          <w:lang w:eastAsia="en-GB"/>
        </w:rPr>
        <w:t xml:space="preserve">maxUplinkDutyCycle-SULcombination-PC2-r17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{n50, n60, n70, n80, n90, n100}   </w:t>
      </w:r>
      <w:r w:rsidRPr="00C6748B">
        <w:rPr>
          <w:rFonts w:ascii="Courier New" w:hAnsi="Courier New"/>
          <w:noProof/>
          <w:color w:val="993366"/>
          <w:sz w:val="16"/>
          <w:lang w:eastAsia="en-GB"/>
        </w:rPr>
        <w:t>OPTIONAL</w:t>
      </w:r>
      <w:ins w:id="133" w:author="NR_IIOT_URLLC_enh-Core" w:date="2022-03-23T09:17:00Z">
        <w:r w:rsidR="00314DC2">
          <w:rPr>
            <w:rFonts w:ascii="Courier New" w:hAnsi="Courier New"/>
            <w:noProof/>
            <w:color w:val="993366"/>
            <w:sz w:val="16"/>
            <w:lang w:eastAsia="en-GB"/>
          </w:rPr>
          <w:t>,</w:t>
        </w:r>
      </w:ins>
    </w:p>
    <w:p w14:paraId="05FEC30B" w14:textId="77777777" w:rsidR="00314DC2" w:rsidRDefault="00314DC2" w:rsidP="00314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R_IIOT_URLLC_enh-Core" w:date="2022-03-23T09:17:00Z"/>
          <w:rFonts w:ascii="Courier New" w:hAnsi="Courier New"/>
          <w:noProof/>
          <w:sz w:val="16"/>
          <w:lang w:eastAsia="en-GB"/>
        </w:rPr>
      </w:pPr>
      <w:ins w:id="135" w:author="NR_IIOT_URLLC_enh-Core" w:date="2022-03-23T09:17:00Z">
        <w:r w:rsidRPr="00773E9F">
          <w:rPr>
            <w:rFonts w:ascii="Courier New" w:hAnsi="Courier New"/>
            <w:noProof/>
            <w:sz w:val="16"/>
            <w:lang w:eastAsia="en-GB"/>
          </w:rPr>
          <w:t xml:space="preserve">    -- R1 </w:t>
        </w:r>
        <w:r>
          <w:rPr>
            <w:rFonts w:ascii="Courier New" w:hAnsi="Courier New"/>
            <w:noProof/>
            <w:sz w:val="16"/>
            <w:lang w:eastAsia="en-GB"/>
          </w:rPr>
          <w:t>25-1</w:t>
        </w:r>
      </w:ins>
      <w:ins w:id="136" w:author="NR_IIOT_URLLC_enh-Core" w:date="2022-03-23T09:18:00Z">
        <w:r>
          <w:rPr>
            <w:rFonts w:ascii="Courier New" w:hAnsi="Courier New"/>
            <w:noProof/>
            <w:sz w:val="16"/>
            <w:lang w:eastAsia="en-GB"/>
          </w:rPr>
          <w:t xml:space="preserve">8: </w:t>
        </w:r>
        <w:r w:rsidRPr="0056255E">
          <w:rPr>
            <w:rFonts w:ascii="Courier New" w:hAnsi="Courier New"/>
            <w:noProof/>
            <w:sz w:val="16"/>
            <w:lang w:eastAsia="en-GB"/>
          </w:rPr>
          <w:t>Parallel PUCCH and PUSCH transmission across CCs in inter-band CA</w:t>
        </w:r>
      </w:ins>
    </w:p>
    <w:p w14:paraId="198D2217" w14:textId="77777777" w:rsidR="00314DC2" w:rsidRDefault="00314DC2" w:rsidP="00314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NR_feMIMO-Core" w:date="2022-03-23T10:11:00Z"/>
          <w:rFonts w:ascii="Courier New" w:hAnsi="Courier New"/>
          <w:noProof/>
          <w:sz w:val="16"/>
          <w:lang w:eastAsia="en-GB"/>
        </w:rPr>
      </w:pPr>
      <w:ins w:id="138" w:author="NR_IIOT_URLLC_enh-Core" w:date="2022-03-23T09:17:00Z">
        <w:r w:rsidRPr="00D43030">
          <w:rPr>
            <w:rFonts w:ascii="Courier New" w:hAnsi="Courier New"/>
            <w:noProof/>
            <w:sz w:val="16"/>
            <w:lang w:eastAsia="en-GB"/>
          </w:rPr>
          <w:t xml:space="preserve">    parallelTxPUCCH-PUSCH</w:t>
        </w:r>
      </w:ins>
      <w:ins w:id="139" w:author="NR_IIOT_URLLC_enh-Core" w:date="2022-03-23T09:59:00Z">
        <w:r>
          <w:rPr>
            <w:rFonts w:ascii="Courier New" w:hAnsi="Courier New"/>
            <w:noProof/>
            <w:sz w:val="16"/>
            <w:lang w:eastAsia="en-GB"/>
          </w:rPr>
          <w:t>-r17</w:t>
        </w:r>
      </w:ins>
      <w:ins w:id="140" w:author="NR_IIOT_URLLC_enh-Core" w:date="2022-03-23T09:17:00Z">
        <w:r w:rsidRPr="00D43030">
          <w:rPr>
            <w:rFonts w:ascii="Courier New" w:hAnsi="Courier New"/>
            <w:noProof/>
            <w:sz w:val="16"/>
            <w:lang w:eastAsia="en-GB"/>
          </w:rPr>
          <w:t xml:space="preserve">                     ENUMERATED {supported}      OPTIONAL</w:t>
        </w:r>
      </w:ins>
      <w:ins w:id="141" w:author="NR_feMIMO-Core" w:date="2022-03-25T10:55:00Z">
        <w:r>
          <w:rPr>
            <w:rFonts w:ascii="Courier New" w:hAnsi="Courier New"/>
            <w:noProof/>
            <w:sz w:val="16"/>
            <w:lang w:eastAsia="en-GB"/>
          </w:rPr>
          <w:t>,</w:t>
        </w:r>
      </w:ins>
    </w:p>
    <w:p w14:paraId="56617C75" w14:textId="77777777" w:rsidR="00314DC2" w:rsidRDefault="00314DC2" w:rsidP="00314D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NR_feMIMO-Core" w:date="2022-03-23T10:11:00Z"/>
          <w:rFonts w:ascii="Courier New" w:hAnsi="Courier New"/>
          <w:noProof/>
          <w:sz w:val="16"/>
          <w:lang w:eastAsia="en-GB"/>
        </w:rPr>
      </w:pPr>
      <w:ins w:id="143" w:author="NR_feMIMO-Core" w:date="2022-03-23T10:11:00Z">
        <w:r w:rsidRPr="00773E9F">
          <w:rPr>
            <w:rFonts w:ascii="Courier New" w:hAnsi="Courier New"/>
            <w:noProof/>
            <w:sz w:val="16"/>
            <w:lang w:eastAsia="en-GB"/>
          </w:rPr>
          <w:t xml:space="preserve">    -- R1 </w:t>
        </w:r>
        <w:r w:rsidRPr="00A74A62">
          <w:rPr>
            <w:rFonts w:ascii="Courier New" w:hAnsi="Courier New"/>
            <w:noProof/>
            <w:sz w:val="16"/>
            <w:lang w:eastAsia="en-GB"/>
          </w:rPr>
          <w:t>23-9-</w:t>
        </w:r>
        <w:r>
          <w:rPr>
            <w:rFonts w:ascii="Courier New" w:hAnsi="Courier New"/>
            <w:noProof/>
            <w:sz w:val="16"/>
            <w:lang w:eastAsia="en-GB"/>
          </w:rPr>
          <w:t>5</w:t>
        </w:r>
        <w:r w:rsidRPr="00A74A62">
          <w:rPr>
            <w:rFonts w:ascii="Courier New" w:hAnsi="Courier New"/>
            <w:noProof/>
            <w:sz w:val="16"/>
            <w:lang w:eastAsia="en-GB"/>
          </w:rPr>
          <w:tab/>
        </w:r>
        <w:r w:rsidRPr="0031321E">
          <w:rPr>
            <w:rFonts w:ascii="Courier New" w:hAnsi="Courier New"/>
            <w:noProof/>
            <w:sz w:val="16"/>
            <w:lang w:eastAsia="en-GB"/>
          </w:rPr>
          <w:t xml:space="preserve">Active CSI-RS resources and ports for mixed codebook types in any slot </w:t>
        </w:r>
        <w:r>
          <w:rPr>
            <w:rFonts w:ascii="Courier New" w:hAnsi="Courier New"/>
            <w:noProof/>
            <w:sz w:val="16"/>
            <w:lang w:eastAsia="en-GB"/>
          </w:rPr>
          <w:t>per band combination</w:t>
        </w:r>
      </w:ins>
    </w:p>
    <w:p w14:paraId="3B1F7EB7" w14:textId="38ADD31F" w:rsidR="00C6748B" w:rsidRPr="00C6748B" w:rsidRDefault="00314DC2"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44" w:author="NR_feMIMO-Core" w:date="2022-03-23T10:11:00Z">
        <w:r>
          <w:rPr>
            <w:rFonts w:ascii="Courier New" w:hAnsi="Courier New"/>
            <w:noProof/>
            <w:sz w:val="16"/>
            <w:lang w:eastAsia="en-GB"/>
          </w:rPr>
          <w:tab/>
        </w:r>
      </w:ins>
      <w:ins w:id="145" w:author="NR_feMIMO-Core" w:date="2022-03-23T15:10:00Z">
        <w:r w:rsidRPr="00BE2BFF">
          <w:rPr>
            <w:rFonts w:ascii="Courier New" w:hAnsi="Courier New"/>
            <w:noProof/>
            <w:sz w:val="16"/>
            <w:lang w:eastAsia="en-GB"/>
          </w:rPr>
          <w:t>codebookComboParameterMixedType</w:t>
        </w:r>
      </w:ins>
      <w:ins w:id="146" w:author="NR_feMIMO-Core" w:date="2022-03-23T10:11:00Z">
        <w:r>
          <w:rPr>
            <w:rFonts w:ascii="Courier New" w:hAnsi="Courier New"/>
            <w:noProof/>
            <w:sz w:val="16"/>
            <w:lang w:eastAsia="en-GB"/>
          </w:rPr>
          <w:t>PerBC</w:t>
        </w:r>
        <w:r w:rsidRPr="00D43030">
          <w:rPr>
            <w:rFonts w:ascii="Courier New" w:eastAsia="MS Mincho" w:hAnsi="Courier New"/>
            <w:noProof/>
            <w:sz w:val="16"/>
            <w:lang w:eastAsia="en-GB"/>
          </w:rPr>
          <w:t>-</w:t>
        </w:r>
      </w:ins>
      <w:ins w:id="147" w:author="NR_feMIMO-Core" w:date="2022-03-24T08:03:00Z">
        <w:r>
          <w:rPr>
            <w:rFonts w:ascii="Courier New" w:hAnsi="Courier New"/>
            <w:noProof/>
            <w:sz w:val="16"/>
            <w:lang w:eastAsia="en-GB"/>
          </w:rPr>
          <w:t>r17</w:t>
        </w:r>
      </w:ins>
      <w:ins w:id="148" w:author="NR_feMIMO-Core" w:date="2022-03-23T10:11:00Z">
        <w:r>
          <w:rPr>
            <w:rFonts w:ascii="Courier New" w:hAnsi="Courier New"/>
            <w:noProof/>
            <w:color w:val="993366"/>
            <w:sz w:val="16"/>
            <w:lang w:eastAsia="en-GB"/>
          </w:rPr>
          <w:tab/>
        </w:r>
        <w:r>
          <w:rPr>
            <w:rFonts w:ascii="Courier New" w:hAnsi="Courier New"/>
            <w:noProof/>
            <w:color w:val="993366"/>
            <w:sz w:val="16"/>
            <w:lang w:eastAsia="en-GB"/>
          </w:rPr>
          <w:tab/>
        </w:r>
      </w:ins>
      <w:ins w:id="149" w:author="NR_feMIMO-Core" w:date="2022-03-23T15:10:00Z">
        <w:r>
          <w:rPr>
            <w:rFonts w:ascii="Courier New" w:hAnsi="Courier New"/>
            <w:noProof/>
            <w:sz w:val="16"/>
            <w:lang w:eastAsia="en-GB"/>
          </w:rPr>
          <w:t>C</w:t>
        </w:r>
        <w:r w:rsidRPr="00BE2BFF">
          <w:rPr>
            <w:rFonts w:ascii="Courier New" w:hAnsi="Courier New"/>
            <w:noProof/>
            <w:sz w:val="16"/>
            <w:lang w:eastAsia="en-GB"/>
          </w:rPr>
          <w:t>odebookComboParameterMixedType</w:t>
        </w:r>
        <w:r>
          <w:rPr>
            <w:rFonts w:ascii="Courier New" w:hAnsi="Courier New"/>
            <w:noProof/>
            <w:sz w:val="16"/>
            <w:lang w:eastAsia="en-GB"/>
          </w:rPr>
          <w:t>PerBC</w:t>
        </w:r>
      </w:ins>
      <w:ins w:id="150" w:author="NR_feMIMO-Core" w:date="2022-03-23T10:11:00Z">
        <w:r w:rsidRPr="00D43030">
          <w:rPr>
            <w:rFonts w:ascii="Courier New" w:eastAsia="MS Mincho" w:hAnsi="Courier New"/>
            <w:noProof/>
            <w:sz w:val="16"/>
            <w:lang w:eastAsia="en-GB"/>
          </w:rPr>
          <w:t>-</w:t>
        </w:r>
      </w:ins>
      <w:ins w:id="151" w:author="NR_feMIMO-Core" w:date="2022-03-24T08:03:00Z">
        <w:r>
          <w:rPr>
            <w:rFonts w:ascii="Courier New" w:eastAsia="MS Mincho" w:hAnsi="Courier New"/>
            <w:noProof/>
            <w:sz w:val="16"/>
            <w:lang w:eastAsia="en-GB"/>
          </w:rPr>
          <w:t>r17</w:t>
        </w:r>
      </w:ins>
      <w:ins w:id="152" w:author="NR_feMIMO-Core" w:date="2022-03-23T10:11:00Z">
        <w:r w:rsidRPr="00F841D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15879">
          <w:rPr>
            <w:rFonts w:ascii="Courier New" w:hAnsi="Courier New"/>
            <w:noProof/>
            <w:sz w:val="16"/>
            <w:lang w:eastAsia="en-GB"/>
          </w:rPr>
          <w:t>OPTIONAL</w:t>
        </w:r>
      </w:ins>
    </w:p>
    <w:p w14:paraId="424D08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0519D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1F7E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SimulSRS-ForAntennaSwitching-r16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1492F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supportSRS-xTyR-xLessThanY-r16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FA722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supportSRS-xTyR-xEqualToY-r16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9E8A6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supportSRS-AntennaSwitching-r16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D437E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15BB5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3F8F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TwoPUCCH-Grp-Configurations-r16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F6828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pucch-PrimaryGroupMapping-r16        TwoPUCCH-Grp-ConfigParams-r16,</w:t>
      </w:r>
    </w:p>
    <w:p w14:paraId="19DFF0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pucch-SecondaryGroupMapping-r16      TwoPUCCH-Grp-ConfigParams-r16</w:t>
      </w:r>
    </w:p>
    <w:p w14:paraId="3F2539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226F4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7988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TwoPUCCH-Grp-ConfigParams-r16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085B5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pucch-GroupMapping-r16               PUCCH-Grp-CarrierTypes-r16,</w:t>
      </w:r>
    </w:p>
    <w:p w14:paraId="24994F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pucch-TX-r16                         PUCCH-Grp-CarrierTypes-r16</w:t>
      </w:r>
    </w:p>
    <w:p w14:paraId="289929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6D147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C0F0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PUCCH-Grp-CarrierTypes-r16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5DC22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fr1-NonSharedTDD-r16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1308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fr1-SharedTDD-r16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3D67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fr1-NonSharedFDD-r16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C0AF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B202B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C2A36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7FDD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TAG-CA-PARAMETERSNR-STOP</w:t>
      </w:r>
    </w:p>
    <w:p w14:paraId="766A8E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70EA95F9" w14:textId="77777777" w:rsidR="00C6748B" w:rsidRPr="00C6748B" w:rsidRDefault="00C6748B" w:rsidP="00C6748B">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48B" w:rsidRPr="00C6748B" w14:paraId="781E2AE5" w14:textId="77777777" w:rsidTr="00BF3D48">
        <w:tc>
          <w:tcPr>
            <w:tcW w:w="14281" w:type="dxa"/>
          </w:tcPr>
          <w:p w14:paraId="728875DA"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ja-JP"/>
              </w:rPr>
            </w:pPr>
            <w:r w:rsidRPr="00C6748B">
              <w:rPr>
                <w:rFonts w:ascii="Arial" w:hAnsi="Arial"/>
                <w:b/>
                <w:i/>
                <w:sz w:val="18"/>
                <w:lang w:eastAsia="ja-JP"/>
              </w:rPr>
              <w:t>CA-ParametersNR</w:t>
            </w:r>
            <w:r w:rsidRPr="00C6748B">
              <w:rPr>
                <w:rFonts w:ascii="Arial" w:hAnsi="Arial"/>
                <w:b/>
                <w:sz w:val="18"/>
                <w:lang w:eastAsia="ja-JP"/>
              </w:rPr>
              <w:t xml:space="preserve"> field description</w:t>
            </w:r>
          </w:p>
        </w:tc>
      </w:tr>
      <w:tr w:rsidR="00C6748B" w:rsidRPr="00C6748B" w14:paraId="4DD8CF4C" w14:textId="77777777" w:rsidTr="00BF3D48">
        <w:tc>
          <w:tcPr>
            <w:tcW w:w="14281" w:type="dxa"/>
          </w:tcPr>
          <w:p w14:paraId="38609964"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ja-JP"/>
              </w:rPr>
            </w:pPr>
            <w:r w:rsidRPr="00C6748B">
              <w:rPr>
                <w:rFonts w:ascii="Arial" w:hAnsi="Arial"/>
                <w:b/>
                <w:i/>
                <w:sz w:val="18"/>
                <w:lang w:eastAsia="ja-JP"/>
              </w:rPr>
              <w:t>codebookParametersPerBC</w:t>
            </w:r>
          </w:p>
          <w:p w14:paraId="6CE95117"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eastAsia="Yu Mincho" w:hAnsi="Arial"/>
                <w:sz w:val="18"/>
                <w:lang w:eastAsia="ja-JP"/>
              </w:rPr>
              <w:t xml:space="preserve">For a given supported band combination, this field indicates </w:t>
            </w:r>
            <w:r w:rsidRPr="00C6748B">
              <w:rPr>
                <w:rFonts w:ascii="Arial" w:eastAsia="Yu Mincho" w:hAnsi="Arial"/>
                <w:sz w:val="18"/>
                <w:lang w:eastAsia="sv-SE"/>
              </w:rPr>
              <w:t xml:space="preserve">the alternative list of </w:t>
            </w:r>
            <w:r w:rsidRPr="00C6748B">
              <w:rPr>
                <w:rFonts w:ascii="Arial" w:eastAsia="Yu Mincho" w:hAnsi="Arial"/>
                <w:i/>
                <w:sz w:val="18"/>
                <w:lang w:eastAsia="sv-SE"/>
              </w:rPr>
              <w:t>SupportedCSI-RS-Resource</w:t>
            </w:r>
            <w:r w:rsidRPr="00C6748B">
              <w:rPr>
                <w:rFonts w:ascii="Arial" w:eastAsia="Yu Mincho" w:hAnsi="Arial"/>
                <w:sz w:val="18"/>
                <w:lang w:eastAsia="sv-SE"/>
              </w:rPr>
              <w:t xml:space="preserve"> supported for each codebook type, amongst the supported CSI-RS resources included in </w:t>
            </w:r>
            <w:r w:rsidRPr="00C6748B">
              <w:rPr>
                <w:rFonts w:ascii="Arial" w:eastAsia="Yu Mincho" w:hAnsi="Arial"/>
                <w:i/>
                <w:sz w:val="18"/>
                <w:lang w:eastAsia="sv-SE"/>
              </w:rPr>
              <w:t>codebookParametersPerBand</w:t>
            </w:r>
            <w:r w:rsidRPr="00C6748B">
              <w:rPr>
                <w:rFonts w:ascii="Arial" w:eastAsia="Yu Mincho" w:hAnsi="Arial"/>
                <w:sz w:val="18"/>
                <w:lang w:eastAsia="sv-SE"/>
              </w:rPr>
              <w:t xml:space="preserve"> in </w:t>
            </w:r>
            <w:r w:rsidRPr="00C6748B">
              <w:rPr>
                <w:rFonts w:ascii="Arial" w:eastAsia="Yu Mincho" w:hAnsi="Arial"/>
                <w:i/>
                <w:sz w:val="18"/>
                <w:lang w:eastAsia="sv-SE"/>
              </w:rPr>
              <w:t>MIMO-ParametersPerBand</w:t>
            </w:r>
            <w:r w:rsidRPr="00C6748B">
              <w:rPr>
                <w:rFonts w:ascii="Arial" w:eastAsia="Yu Mincho" w:hAnsi="Arial"/>
                <w:sz w:val="18"/>
                <w:lang w:eastAsia="sv-SE"/>
              </w:rPr>
              <w:t>.</w:t>
            </w:r>
          </w:p>
        </w:tc>
      </w:tr>
    </w:tbl>
    <w:p w14:paraId="11957ED6" w14:textId="77777777" w:rsidR="00C6748B" w:rsidRPr="00C6748B" w:rsidRDefault="00C6748B" w:rsidP="00C6748B">
      <w:pPr>
        <w:overflowPunct w:val="0"/>
        <w:autoSpaceDE w:val="0"/>
        <w:autoSpaceDN w:val="0"/>
        <w:adjustRightInd w:val="0"/>
        <w:textAlignment w:val="baseline"/>
        <w:rPr>
          <w:lang w:eastAsia="ja-JP"/>
        </w:rPr>
      </w:pPr>
    </w:p>
    <w:p w14:paraId="2F2FA49F"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53" w:name="_Toc60777436"/>
      <w:bookmarkStart w:id="154" w:name="_Toc100930363"/>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CA-ParametersNRDC</w:t>
      </w:r>
      <w:bookmarkEnd w:id="153"/>
      <w:bookmarkEnd w:id="154"/>
    </w:p>
    <w:p w14:paraId="51CB292C" w14:textId="77777777" w:rsidR="00C6748B" w:rsidRPr="00C6748B" w:rsidRDefault="00C6748B" w:rsidP="00C6748B">
      <w:pPr>
        <w:overflowPunct w:val="0"/>
        <w:autoSpaceDE w:val="0"/>
        <w:autoSpaceDN w:val="0"/>
        <w:adjustRightInd w:val="0"/>
        <w:textAlignment w:val="baseline"/>
        <w:rPr>
          <w:rFonts w:eastAsia="Yu Mincho"/>
          <w:lang w:eastAsia="ja-JP"/>
        </w:rPr>
      </w:pPr>
      <w:r w:rsidRPr="00C6748B">
        <w:rPr>
          <w:rFonts w:eastAsia="Yu Mincho"/>
          <w:lang w:eastAsia="ja-JP"/>
        </w:rPr>
        <w:t xml:space="preserve">The IE </w:t>
      </w:r>
      <w:r w:rsidRPr="00C6748B">
        <w:rPr>
          <w:rFonts w:eastAsia="Yu Mincho"/>
          <w:i/>
          <w:lang w:eastAsia="ja-JP"/>
        </w:rPr>
        <w:t>CA-ParametersNRDC</w:t>
      </w:r>
      <w:r w:rsidRPr="00C6748B">
        <w:rPr>
          <w:rFonts w:eastAsia="Yu Mincho"/>
          <w:lang w:eastAsia="ja-JP"/>
        </w:rPr>
        <w:t xml:space="preserve"> contains dual connectivity related capabilities that are defined per band combination.</w:t>
      </w:r>
    </w:p>
    <w:p w14:paraId="79F76CC6"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Yu Mincho" w:hAnsi="Arial"/>
          <w:b/>
          <w:lang w:eastAsia="ja-JP"/>
        </w:rPr>
      </w:pPr>
      <w:r w:rsidRPr="00C6748B">
        <w:rPr>
          <w:rFonts w:ascii="Arial" w:eastAsia="Yu Mincho" w:hAnsi="Arial"/>
          <w:b/>
          <w:i/>
          <w:lang w:eastAsia="ja-JP"/>
        </w:rPr>
        <w:t xml:space="preserve">CA-ParametersNRDC </w:t>
      </w:r>
      <w:r w:rsidRPr="00C6748B">
        <w:rPr>
          <w:rFonts w:ascii="Arial" w:eastAsia="Yu Mincho" w:hAnsi="Arial"/>
          <w:b/>
          <w:lang w:eastAsia="ja-JP"/>
        </w:rPr>
        <w:t>information element</w:t>
      </w:r>
    </w:p>
    <w:p w14:paraId="2414E8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5125B1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color w:val="808080"/>
          <w:sz w:val="16"/>
          <w:lang w:eastAsia="en-GB"/>
        </w:rPr>
        <w:t>-- TAG-CA-PARAMETERS-NRDC-START</w:t>
      </w:r>
    </w:p>
    <w:p w14:paraId="2E1A71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76DFE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CA-ParametersNRDC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1DB2E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ca-ParametersNR-ForDC</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085B7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ca-ParametersNR-ForDC-v1540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CA-ParametersNR-v1540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4DC97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ca-ParametersNR-ForDC-v1550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CA-ParametersNR-v1550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D9D2A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ca-ParametersNR-ForDC-v1560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CA-ParametersNR-v1560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162B5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featureSetCombinationDC</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FeatureSetCombinationId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02E9F4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6467F7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38664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CA-ParametersNRDC-v15g0 ::=</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55CBFB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ca-ParametersNR-ForDC-v15g0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CA-ParametersNR-v15g0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0D857A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54B17A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7A2E5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CA-ParametersNRDC-v1610 ::=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7F48C8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R1 18-1: </w:t>
      </w:r>
      <w:r w:rsidRPr="00C6748B">
        <w:rPr>
          <w:rFonts w:ascii="Courier New" w:hAnsi="Courier New"/>
          <w:noProof/>
          <w:color w:val="808080"/>
          <w:sz w:val="16"/>
          <w:lang w:eastAsia="en-GB"/>
        </w:rPr>
        <w:t>Semi-static power sharing mode1 between MCG and SCG cells of same FR for NR dual connectivity</w:t>
      </w:r>
    </w:p>
    <w:p w14:paraId="263E46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intraFR-NR-DC-PwrSharingMode1-r16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3115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18-1a: Semi-static power sharing mode 2 between MCG and SCG cells of same FR for NR dual connectivity</w:t>
      </w:r>
    </w:p>
    <w:p w14:paraId="7C0736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intraFR-NR-DC-PwrSharingMode2-r16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BD4A2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18-1b: Dynamic power sharing between MCG and SCG cells of same FR for NR dual connectivity</w:t>
      </w:r>
    </w:p>
    <w:p w14:paraId="675ADF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intraFR-NR-DC-DynamicPwrSharing-r16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{short, long}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35D8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asyncNRDC-r16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40B327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3401AA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F00C0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CA-ParametersNRDC-v1630 ::=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1AE3CB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ca-ParametersNR-ForDC-v1610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CA-ParametersNR-v1610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00E51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ca-ParametersNR-ForDC-v1630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CA-ParametersNR-v1630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3046BC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24B0CD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DBA11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CA-ParametersNRDC-v1640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563883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ca-ParametersNR-ForDC-v1640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CA-ParametersNR-v1640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511AF0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1186F8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1F5D5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CA-ParametersNRDC-v1650 ::=</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4F03D0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supportedCellGrouping-r16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BIT</w:t>
      </w:r>
      <w:r w:rsidRPr="00C6748B">
        <w:rPr>
          <w:rFonts w:ascii="Courier New" w:eastAsia="Yu Mincho" w:hAnsi="Courier New"/>
          <w:noProof/>
          <w:sz w:val="16"/>
          <w:lang w:eastAsia="en-GB"/>
        </w:rPr>
        <w:t xml:space="preserve"> </w:t>
      </w:r>
      <w:r w:rsidRPr="00C6748B">
        <w:rPr>
          <w:rFonts w:ascii="Courier New" w:eastAsia="Yu Mincho" w:hAnsi="Courier New"/>
          <w:noProof/>
          <w:color w:val="993366"/>
          <w:sz w:val="16"/>
          <w:lang w:eastAsia="en-GB"/>
        </w:rPr>
        <w:t>STRING</w:t>
      </w:r>
      <w:r w:rsidRPr="00C6748B">
        <w:rPr>
          <w:rFonts w:ascii="Courier New" w:eastAsia="Yu Mincho" w:hAnsi="Courier New"/>
          <w:noProof/>
          <w:sz w:val="16"/>
          <w:lang w:eastAsia="en-GB"/>
        </w:rPr>
        <w:t xml:space="preserve"> (</w:t>
      </w:r>
      <w:r w:rsidRPr="00C6748B">
        <w:rPr>
          <w:rFonts w:ascii="Courier New" w:eastAsia="Yu Mincho" w:hAnsi="Courier New"/>
          <w:noProof/>
          <w:color w:val="993366"/>
          <w:sz w:val="16"/>
          <w:lang w:eastAsia="en-GB"/>
        </w:rPr>
        <w:t>SIZE</w:t>
      </w:r>
      <w:r w:rsidRPr="00C6748B">
        <w:rPr>
          <w:rFonts w:ascii="Courier New" w:eastAsia="Yu Mincho" w:hAnsi="Courier New"/>
          <w:noProof/>
          <w:sz w:val="16"/>
          <w:lang w:eastAsia="en-GB"/>
        </w:rPr>
        <w:t xml:space="preserve"> (1..maxCellGroupings-r16))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606456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46447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61CB6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CA-ParametersNRDC-v1700 ::=</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6A312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31-9: Indicates the support of simultaneous transmission and reception of an IAB-node from multiple parent nodes</w:t>
      </w:r>
    </w:p>
    <w:p w14:paraId="18F714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simultaneousRxTx-IAB-MultipleParents-r17</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59E68F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condPSCellAdditionNRDC-r17</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D14AD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scg-ActivationDeactivationNRDC-r17</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D4E25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scg-ActivationDeactivationResumeNRDC-r17</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5A0A6F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5D7557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9B638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TAG-CA-PARAMETERS-NRDC-STOP</w:t>
      </w:r>
    </w:p>
    <w:p w14:paraId="5EAFD3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A5DE3DA" w14:textId="77777777" w:rsidR="00C6748B" w:rsidRPr="00C6748B" w:rsidRDefault="00C6748B" w:rsidP="00C6748B">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C6748B" w:rsidRPr="00C6748B" w14:paraId="190C0BD7"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1EFADD64"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6748B">
              <w:rPr>
                <w:rFonts w:ascii="Arial" w:eastAsia="Yu Mincho" w:hAnsi="Arial"/>
                <w:b/>
                <w:i/>
                <w:sz w:val="18"/>
                <w:lang w:eastAsia="sv-SE"/>
              </w:rPr>
              <w:t xml:space="preserve">CA-ParametersNRDC </w:t>
            </w:r>
            <w:r w:rsidRPr="00C6748B">
              <w:rPr>
                <w:rFonts w:ascii="Arial" w:eastAsia="Yu Mincho" w:hAnsi="Arial"/>
                <w:b/>
                <w:sz w:val="18"/>
                <w:lang w:eastAsia="sv-SE"/>
              </w:rPr>
              <w:t>field descriptions</w:t>
            </w:r>
          </w:p>
        </w:tc>
      </w:tr>
      <w:tr w:rsidR="00C6748B" w:rsidRPr="00C6748B" w14:paraId="2D4B9B34"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7E2EE7A8"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b/>
                <w:i/>
                <w:sz w:val="18"/>
                <w:lang w:eastAsia="sv-SE"/>
              </w:rPr>
            </w:pPr>
            <w:r w:rsidRPr="00C6748B">
              <w:rPr>
                <w:rFonts w:ascii="Arial" w:eastAsia="Yu Mincho" w:hAnsi="Arial"/>
                <w:b/>
                <w:i/>
                <w:sz w:val="18"/>
                <w:lang w:eastAsia="sv-SE"/>
              </w:rPr>
              <w:t>ca-ParametersNR-forDC (with and without suffix)</w:t>
            </w:r>
          </w:p>
          <w:p w14:paraId="687A0CD8"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sz w:val="18"/>
                <w:lang w:eastAsia="sv-SE"/>
              </w:rPr>
            </w:pPr>
            <w:r w:rsidRPr="00C6748B">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C6748B">
              <w:rPr>
                <w:rFonts w:ascii="Arial" w:eastAsia="Yu Mincho" w:hAnsi="Arial"/>
                <w:i/>
                <w:sz w:val="18"/>
                <w:lang w:eastAsia="sv-SE"/>
              </w:rPr>
              <w:t>ca-ParametersNR</w:t>
            </w:r>
            <w:r w:rsidRPr="00C6748B">
              <w:rPr>
                <w:rFonts w:ascii="Arial" w:eastAsia="Yu Mincho" w:hAnsi="Arial"/>
                <w:sz w:val="18"/>
                <w:lang w:eastAsia="sv-SE"/>
              </w:rPr>
              <w:t xml:space="preserve"> field version in </w:t>
            </w:r>
            <w:r w:rsidRPr="00C6748B">
              <w:rPr>
                <w:rFonts w:ascii="Arial" w:eastAsia="Yu Mincho" w:hAnsi="Arial"/>
                <w:i/>
                <w:sz w:val="18"/>
                <w:lang w:eastAsia="sv-SE"/>
              </w:rPr>
              <w:t>BandCombination</w:t>
            </w:r>
            <w:r w:rsidRPr="00C6748B">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C6748B" w:rsidRPr="00C6748B" w14:paraId="650EABCC"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488DE079"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b/>
                <w:i/>
                <w:sz w:val="18"/>
                <w:lang w:eastAsia="sv-SE"/>
              </w:rPr>
            </w:pPr>
            <w:r w:rsidRPr="00C6748B">
              <w:rPr>
                <w:rFonts w:ascii="Arial" w:eastAsia="Yu Mincho" w:hAnsi="Arial"/>
                <w:b/>
                <w:i/>
                <w:sz w:val="18"/>
                <w:lang w:eastAsia="sv-SE"/>
              </w:rPr>
              <w:t>featureSetCombinationDC</w:t>
            </w:r>
          </w:p>
          <w:p w14:paraId="05E95FD9"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sz w:val="18"/>
                <w:lang w:eastAsia="sv-SE"/>
              </w:rPr>
            </w:pPr>
            <w:r w:rsidRPr="00C6748B">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C6748B">
              <w:rPr>
                <w:rFonts w:ascii="Arial" w:eastAsia="Yu Mincho" w:hAnsi="Arial"/>
                <w:i/>
                <w:sz w:val="18"/>
                <w:lang w:eastAsia="sv-SE"/>
              </w:rPr>
              <w:t>featureSetCombination</w:t>
            </w:r>
            <w:r w:rsidRPr="00C6748B">
              <w:rPr>
                <w:rFonts w:ascii="Arial" w:eastAsia="Yu Mincho" w:hAnsi="Arial"/>
                <w:sz w:val="18"/>
                <w:lang w:eastAsia="sv-SE"/>
              </w:rPr>
              <w:t xml:space="preserve"> in </w:t>
            </w:r>
            <w:r w:rsidRPr="00C6748B">
              <w:rPr>
                <w:rFonts w:ascii="Arial" w:eastAsia="Yu Mincho" w:hAnsi="Arial"/>
                <w:i/>
                <w:sz w:val="18"/>
                <w:lang w:eastAsia="sv-SE"/>
              </w:rPr>
              <w:t>BandCombination</w:t>
            </w:r>
            <w:r w:rsidRPr="00C6748B">
              <w:rPr>
                <w:rFonts w:ascii="Arial" w:eastAsia="Yu Mincho" w:hAnsi="Arial"/>
                <w:sz w:val="18"/>
                <w:lang w:eastAsia="sv-SE"/>
              </w:rPr>
              <w:t xml:space="preserve"> (without suffix) is applicable to the UE configured with NR-DC for the band combination.</w:t>
            </w:r>
          </w:p>
        </w:tc>
      </w:tr>
    </w:tbl>
    <w:p w14:paraId="7EE19223" w14:textId="77777777" w:rsidR="00C6748B" w:rsidRPr="00C6748B" w:rsidRDefault="00C6748B" w:rsidP="00C6748B">
      <w:pPr>
        <w:overflowPunct w:val="0"/>
        <w:autoSpaceDE w:val="0"/>
        <w:autoSpaceDN w:val="0"/>
        <w:adjustRightInd w:val="0"/>
        <w:textAlignment w:val="baseline"/>
        <w:rPr>
          <w:lang w:eastAsia="ja-JP"/>
        </w:rPr>
      </w:pPr>
    </w:p>
    <w:p w14:paraId="2EB05189"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5" w:name="_Toc60777437"/>
      <w:bookmarkStart w:id="156" w:name="_Toc100930364"/>
      <w:r w:rsidRPr="00C6748B">
        <w:rPr>
          <w:rFonts w:ascii="Arial" w:eastAsia="SimSun" w:hAnsi="Arial"/>
          <w:sz w:val="24"/>
          <w:lang w:eastAsia="ja-JP"/>
        </w:rPr>
        <w:t>–</w:t>
      </w:r>
      <w:r w:rsidRPr="00C6748B">
        <w:rPr>
          <w:rFonts w:ascii="Arial" w:eastAsia="SimSun" w:hAnsi="Arial"/>
          <w:sz w:val="24"/>
          <w:lang w:eastAsia="ja-JP"/>
        </w:rPr>
        <w:tab/>
      </w:r>
      <w:r w:rsidRPr="00C6748B">
        <w:rPr>
          <w:rFonts w:ascii="Arial" w:eastAsia="SimSun" w:hAnsi="Arial"/>
          <w:i/>
          <w:sz w:val="24"/>
          <w:lang w:eastAsia="en-GB"/>
        </w:rPr>
        <w:t>CarrierAggregationVariant</w:t>
      </w:r>
      <w:bookmarkEnd w:id="155"/>
      <w:bookmarkEnd w:id="156"/>
    </w:p>
    <w:p w14:paraId="3D34C252" w14:textId="77777777" w:rsidR="00C6748B" w:rsidRPr="00C6748B" w:rsidRDefault="00C6748B" w:rsidP="00C6748B">
      <w:pPr>
        <w:overflowPunct w:val="0"/>
        <w:autoSpaceDE w:val="0"/>
        <w:autoSpaceDN w:val="0"/>
        <w:adjustRightInd w:val="0"/>
        <w:textAlignment w:val="baseline"/>
        <w:rPr>
          <w:lang w:eastAsia="en-GB"/>
        </w:rPr>
      </w:pPr>
      <w:r w:rsidRPr="00C6748B">
        <w:rPr>
          <w:lang w:eastAsia="en-GB"/>
        </w:rPr>
        <w:t xml:space="preserve">The IE </w:t>
      </w:r>
      <w:r w:rsidRPr="00C6748B">
        <w:rPr>
          <w:i/>
          <w:lang w:eastAsia="en-GB"/>
        </w:rPr>
        <w:t>CarrierAggregationVariant</w:t>
      </w:r>
      <w:r w:rsidRPr="00C6748B">
        <w:rPr>
          <w:lang w:eastAsia="en-GB"/>
        </w:rPr>
        <w:t xml:space="preserve"> informs the network about supported "placement" of the SpCell in an NR cell group.</w:t>
      </w:r>
    </w:p>
    <w:p w14:paraId="2C0F9D8E"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SimSun" w:hAnsi="Arial"/>
          <w:b/>
          <w:lang w:eastAsia="en-GB"/>
        </w:rPr>
      </w:pPr>
      <w:r w:rsidRPr="00C6748B">
        <w:rPr>
          <w:rFonts w:ascii="Arial" w:hAnsi="Arial"/>
          <w:b/>
          <w:i/>
          <w:lang w:eastAsia="en-GB"/>
        </w:rPr>
        <w:t>CarrierAggregationVariant</w:t>
      </w:r>
      <w:r w:rsidRPr="00C6748B">
        <w:rPr>
          <w:rFonts w:ascii="Arial" w:hAnsi="Arial"/>
          <w:b/>
          <w:lang w:eastAsia="en-GB"/>
        </w:rPr>
        <w:t xml:space="preserve"> information element</w:t>
      </w:r>
    </w:p>
    <w:p w14:paraId="6E1C1B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474FC3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TAG-CARRIERAGGREGATIONVARIANT-START</w:t>
      </w:r>
    </w:p>
    <w:p w14:paraId="5A07C7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EEE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CarrierAggregationVariant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B9ADC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fr1fdd-FR1TDD-CA-SpCellOnFR1FDD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FC7C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fr1fdd-FR1TDD-CA-SpCellOnFR1TDD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74FFD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fr1fdd-FR2TDD-CA-SpCellOnFR1FDD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2BF42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fr1fdd-FR2TDD-CA-SpCellOnFR2TDD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7168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fr1tdd-FR2TDD-CA-SpCellOnFR1TDD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FB043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fr1tdd-FR2TDD-CA-SpCellOnFR2TDD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15EF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fr1fdd-FR1TDD-FR2TDD-CA-SpCellOnFR1FDD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A325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fr1fdd-FR1TDD-FR2TDD-CA-SpCellOnFR1TDD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F3D1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fr1fdd-FR1TDD-FR2TDD-CA-SpCellOnFR2TDD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9CABF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22C27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EDD3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TAG-CARRIERAGGREGATIONVARIANT-STOP</w:t>
      </w:r>
    </w:p>
    <w:p w14:paraId="18D3E3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3BAFC6A" w14:textId="77777777" w:rsidR="00C6748B" w:rsidRPr="00C6748B" w:rsidRDefault="00C6748B" w:rsidP="00C6748B">
      <w:pPr>
        <w:overflowPunct w:val="0"/>
        <w:autoSpaceDE w:val="0"/>
        <w:autoSpaceDN w:val="0"/>
        <w:adjustRightInd w:val="0"/>
        <w:textAlignment w:val="baseline"/>
        <w:rPr>
          <w:lang w:eastAsia="ja-JP"/>
        </w:rPr>
      </w:pPr>
    </w:p>
    <w:p w14:paraId="07721DF1"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7" w:name="_Toc60777438"/>
      <w:bookmarkStart w:id="158" w:name="_Toc100930365"/>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CodebookParameters</w:t>
      </w:r>
      <w:bookmarkEnd w:id="157"/>
      <w:bookmarkEnd w:id="158"/>
    </w:p>
    <w:p w14:paraId="3FF35934" w14:textId="77777777" w:rsidR="00C6748B" w:rsidRPr="00C6748B" w:rsidRDefault="00C6748B" w:rsidP="00C6748B">
      <w:pPr>
        <w:overflowPunct w:val="0"/>
        <w:autoSpaceDE w:val="0"/>
        <w:autoSpaceDN w:val="0"/>
        <w:adjustRightInd w:val="0"/>
        <w:textAlignment w:val="baseline"/>
        <w:rPr>
          <w:rFonts w:eastAsia="MS Mincho"/>
          <w:lang w:eastAsia="ja-JP"/>
        </w:rPr>
      </w:pPr>
      <w:r w:rsidRPr="00C6748B">
        <w:rPr>
          <w:rFonts w:eastAsia="MS Mincho"/>
          <w:lang w:eastAsia="ja-JP"/>
        </w:rPr>
        <w:t xml:space="preserve">The IE </w:t>
      </w:r>
      <w:r w:rsidRPr="00C6748B">
        <w:rPr>
          <w:rFonts w:eastAsia="MS Mincho"/>
          <w:i/>
          <w:lang w:eastAsia="ja-JP"/>
        </w:rPr>
        <w:t>CodebookParameters</w:t>
      </w:r>
      <w:r w:rsidRPr="00C6748B">
        <w:rPr>
          <w:rFonts w:eastAsia="MS Mincho"/>
          <w:lang w:eastAsia="ja-JP"/>
        </w:rPr>
        <w:t xml:space="preserve"> is used to convey codebook related parameters.</w:t>
      </w:r>
    </w:p>
    <w:p w14:paraId="75B1F1A2"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S Mincho" w:hAnsi="Arial"/>
          <w:b/>
          <w:lang w:eastAsia="ja-JP"/>
        </w:rPr>
      </w:pPr>
      <w:r w:rsidRPr="00C6748B">
        <w:rPr>
          <w:rFonts w:ascii="Arial" w:eastAsia="MS Mincho" w:hAnsi="Arial"/>
          <w:b/>
          <w:i/>
          <w:lang w:eastAsia="ja-JP"/>
        </w:rPr>
        <w:t>CodebookParameters</w:t>
      </w:r>
      <w:r w:rsidRPr="00C6748B">
        <w:rPr>
          <w:rFonts w:ascii="Arial" w:eastAsia="MS Mincho" w:hAnsi="Arial"/>
          <w:b/>
          <w:lang w:eastAsia="ja-JP"/>
        </w:rPr>
        <w:t xml:space="preserve"> information element</w:t>
      </w:r>
    </w:p>
    <w:p w14:paraId="468FDA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eastAsia="MS Mincho" w:hAnsi="Courier New"/>
          <w:noProof/>
          <w:color w:val="808080"/>
          <w:sz w:val="16"/>
          <w:lang w:eastAsia="en-GB"/>
        </w:rPr>
        <w:t>-- ASN1START</w:t>
      </w:r>
    </w:p>
    <w:p w14:paraId="17C103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eastAsia="MS Mincho" w:hAnsi="Courier New"/>
          <w:noProof/>
          <w:color w:val="808080"/>
          <w:sz w:val="16"/>
          <w:lang w:eastAsia="en-GB"/>
        </w:rPr>
        <w:t>-- TAG-CODEBOOKPARAMETERS-START</w:t>
      </w:r>
    </w:p>
    <w:p w14:paraId="62B61E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7FAD65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CodebookParameters ::=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3A13E1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type1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27C3F9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singlePanel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2449F0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supportedCSI-RS-ResourceList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r w:rsidRPr="00C6748B">
        <w:rPr>
          <w:rFonts w:ascii="Courier New" w:eastAsia="MS Mincho" w:hAnsi="Courier New"/>
          <w:noProof/>
          <w:color w:val="993366"/>
          <w:sz w:val="16"/>
          <w:lang w:eastAsia="en-GB"/>
        </w:rPr>
        <w:t>SIZE</w:t>
      </w:r>
      <w:r w:rsidRPr="00C6748B">
        <w:rPr>
          <w:rFonts w:ascii="Courier New" w:eastAsia="MS Mincho" w:hAnsi="Courier New"/>
          <w:noProof/>
          <w:sz w:val="16"/>
          <w:lang w:eastAsia="en-GB"/>
        </w:rPr>
        <w:t xml:space="preserve"> (1.. maxNrofCSI-RS-Resources))</w:t>
      </w:r>
      <w:r w:rsidRPr="00C6748B">
        <w:rPr>
          <w:rFonts w:ascii="Courier New" w:eastAsia="MS Mincho" w:hAnsi="Courier New"/>
          <w:noProof/>
          <w:color w:val="993366"/>
          <w:sz w:val="16"/>
          <w:lang w:eastAsia="en-GB"/>
        </w:rPr>
        <w:t xml:space="preserve"> OF</w:t>
      </w:r>
      <w:r w:rsidRPr="00C6748B">
        <w:rPr>
          <w:rFonts w:ascii="Courier New" w:eastAsia="MS Mincho" w:hAnsi="Courier New"/>
          <w:noProof/>
          <w:sz w:val="16"/>
          <w:lang w:eastAsia="en-GB"/>
        </w:rPr>
        <w:t xml:space="preserve"> SupportedCSI-RS-Resource,</w:t>
      </w:r>
    </w:p>
    <w:p w14:paraId="43AA29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modes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{mode1, mode1andMode2},</w:t>
      </w:r>
    </w:p>
    <w:p w14:paraId="71FA63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maxNumberCSI-RS-PerResourceSet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2DC778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w:t>
      </w:r>
    </w:p>
    <w:p w14:paraId="586567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multiPanel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453297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supportedCSI-RS-ResourceList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r w:rsidRPr="00C6748B">
        <w:rPr>
          <w:rFonts w:ascii="Courier New" w:eastAsia="MS Mincho" w:hAnsi="Courier New"/>
          <w:noProof/>
          <w:color w:val="993366"/>
          <w:sz w:val="16"/>
          <w:lang w:eastAsia="en-GB"/>
        </w:rPr>
        <w:t>SIZE</w:t>
      </w:r>
      <w:r w:rsidRPr="00C6748B">
        <w:rPr>
          <w:rFonts w:ascii="Courier New" w:eastAsia="MS Mincho" w:hAnsi="Courier New"/>
          <w:noProof/>
          <w:sz w:val="16"/>
          <w:lang w:eastAsia="en-GB"/>
        </w:rPr>
        <w:t xml:space="preserve"> (1.. maxNrofCSI-RS-Resources))</w:t>
      </w:r>
      <w:r w:rsidRPr="00C6748B">
        <w:rPr>
          <w:rFonts w:ascii="Courier New" w:eastAsia="MS Mincho" w:hAnsi="Courier New"/>
          <w:noProof/>
          <w:color w:val="993366"/>
          <w:sz w:val="16"/>
          <w:lang w:eastAsia="en-GB"/>
        </w:rPr>
        <w:t xml:space="preserve"> OF</w:t>
      </w:r>
      <w:r w:rsidRPr="00C6748B">
        <w:rPr>
          <w:rFonts w:ascii="Courier New" w:eastAsia="MS Mincho" w:hAnsi="Courier New"/>
          <w:noProof/>
          <w:sz w:val="16"/>
          <w:lang w:eastAsia="en-GB"/>
        </w:rPr>
        <w:t xml:space="preserve"> SupportedCSI-RS-Resource,</w:t>
      </w:r>
    </w:p>
    <w:p w14:paraId="40F8AD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modes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{mode1, mode2, both},</w:t>
      </w:r>
    </w:p>
    <w:p w14:paraId="1F19C5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nrofPanels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{n2, n4},</w:t>
      </w:r>
    </w:p>
    <w:p w14:paraId="3AC3A4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maxNumberCSI-RS-PerResourceSet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7E83D4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                                                                                                               </w:t>
      </w:r>
      <w:r w:rsidRPr="00C6748B">
        <w:rPr>
          <w:rFonts w:ascii="Courier New" w:eastAsia="MS Mincho" w:hAnsi="Courier New"/>
          <w:noProof/>
          <w:color w:val="993366"/>
          <w:sz w:val="16"/>
          <w:lang w:eastAsia="en-GB"/>
        </w:rPr>
        <w:t>OPTIONAL</w:t>
      </w:r>
    </w:p>
    <w:p w14:paraId="2280DB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w:t>
      </w:r>
    </w:p>
    <w:p w14:paraId="4462AB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type2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848B8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supportedCSI-RS-ResourceList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r w:rsidRPr="00C6748B">
        <w:rPr>
          <w:rFonts w:ascii="Courier New" w:eastAsia="MS Mincho" w:hAnsi="Courier New"/>
          <w:noProof/>
          <w:color w:val="993366"/>
          <w:sz w:val="16"/>
          <w:lang w:eastAsia="en-GB"/>
        </w:rPr>
        <w:t>SIZE</w:t>
      </w:r>
      <w:r w:rsidRPr="00C6748B">
        <w:rPr>
          <w:rFonts w:ascii="Courier New" w:eastAsia="MS Mincho" w:hAnsi="Courier New"/>
          <w:noProof/>
          <w:sz w:val="16"/>
          <w:lang w:eastAsia="en-GB"/>
        </w:rPr>
        <w:t xml:space="preserve"> (1.. maxNrofCSI-RS-Resources))</w:t>
      </w:r>
      <w:r w:rsidRPr="00C6748B">
        <w:rPr>
          <w:rFonts w:ascii="Courier New" w:eastAsia="MS Mincho" w:hAnsi="Courier New"/>
          <w:noProof/>
          <w:color w:val="993366"/>
          <w:sz w:val="16"/>
          <w:lang w:eastAsia="en-GB"/>
        </w:rPr>
        <w:t xml:space="preserve"> OF</w:t>
      </w:r>
      <w:r w:rsidRPr="00C6748B">
        <w:rPr>
          <w:rFonts w:ascii="Courier New" w:eastAsia="MS Mincho" w:hAnsi="Courier New"/>
          <w:noProof/>
          <w:sz w:val="16"/>
          <w:lang w:eastAsia="en-GB"/>
        </w:rPr>
        <w:t xml:space="preserve"> SupportedCSI-RS-Resource,</w:t>
      </w:r>
    </w:p>
    <w:p w14:paraId="38CAFD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parameterLx                           </w:t>
      </w:r>
      <w:r w:rsidRPr="00C6748B">
        <w:rPr>
          <w:rFonts w:ascii="Courier New" w:eastAsia="MS Mincho" w:hAnsi="Courier New"/>
          <w:noProof/>
          <w:color w:val="993366"/>
          <w:sz w:val="16"/>
          <w:lang w:eastAsia="en-GB"/>
        </w:rPr>
        <w:t>INTEGER</w:t>
      </w:r>
      <w:r w:rsidRPr="00C6748B">
        <w:rPr>
          <w:rFonts w:ascii="Courier New" w:eastAsia="MS Mincho" w:hAnsi="Courier New"/>
          <w:noProof/>
          <w:sz w:val="16"/>
          <w:lang w:eastAsia="en-GB"/>
        </w:rPr>
        <w:t xml:space="preserve"> (2..4),</w:t>
      </w:r>
    </w:p>
    <w:p w14:paraId="5E78A6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amplitudeScalingType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{wideband, widebandAndSubband},</w:t>
      </w:r>
    </w:p>
    <w:p w14:paraId="55871A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amplitudeSubsetRestriction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              </w:t>
      </w:r>
      <w:r w:rsidRPr="00C6748B">
        <w:rPr>
          <w:rFonts w:ascii="Courier New" w:eastAsia="MS Mincho" w:hAnsi="Courier New"/>
          <w:noProof/>
          <w:color w:val="993366"/>
          <w:sz w:val="16"/>
          <w:lang w:eastAsia="en-GB"/>
        </w:rPr>
        <w:t>OPTIONAL</w:t>
      </w:r>
    </w:p>
    <w:p w14:paraId="3B0198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474E3C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type2-PortSelection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F775F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supportedCSI-RS-ResourceList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r w:rsidRPr="00C6748B">
        <w:rPr>
          <w:rFonts w:ascii="Courier New" w:eastAsia="MS Mincho" w:hAnsi="Courier New"/>
          <w:noProof/>
          <w:color w:val="993366"/>
          <w:sz w:val="16"/>
          <w:lang w:eastAsia="en-GB"/>
        </w:rPr>
        <w:t>SIZE</w:t>
      </w:r>
      <w:r w:rsidRPr="00C6748B">
        <w:rPr>
          <w:rFonts w:ascii="Courier New" w:eastAsia="MS Mincho" w:hAnsi="Courier New"/>
          <w:noProof/>
          <w:sz w:val="16"/>
          <w:lang w:eastAsia="en-GB"/>
        </w:rPr>
        <w:t xml:space="preserve"> (1.. maxNrofCSI-RS-Resources))</w:t>
      </w:r>
      <w:r w:rsidRPr="00C6748B">
        <w:rPr>
          <w:rFonts w:ascii="Courier New" w:eastAsia="MS Mincho" w:hAnsi="Courier New"/>
          <w:noProof/>
          <w:color w:val="993366"/>
          <w:sz w:val="16"/>
          <w:lang w:eastAsia="en-GB"/>
        </w:rPr>
        <w:t xml:space="preserve"> OF</w:t>
      </w:r>
      <w:r w:rsidRPr="00C6748B">
        <w:rPr>
          <w:rFonts w:ascii="Courier New" w:eastAsia="MS Mincho" w:hAnsi="Courier New"/>
          <w:noProof/>
          <w:sz w:val="16"/>
          <w:lang w:eastAsia="en-GB"/>
        </w:rPr>
        <w:t xml:space="preserve"> SupportedCSI-RS-Resource,</w:t>
      </w:r>
    </w:p>
    <w:p w14:paraId="418BE2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parameterLx                           </w:t>
      </w:r>
      <w:r w:rsidRPr="00C6748B">
        <w:rPr>
          <w:rFonts w:ascii="Courier New" w:eastAsia="MS Mincho" w:hAnsi="Courier New"/>
          <w:noProof/>
          <w:color w:val="993366"/>
          <w:sz w:val="16"/>
          <w:lang w:eastAsia="en-GB"/>
        </w:rPr>
        <w:t>INTEGER</w:t>
      </w:r>
      <w:r w:rsidRPr="00C6748B">
        <w:rPr>
          <w:rFonts w:ascii="Courier New" w:eastAsia="MS Mincho" w:hAnsi="Courier New"/>
          <w:noProof/>
          <w:sz w:val="16"/>
          <w:lang w:eastAsia="en-GB"/>
        </w:rPr>
        <w:t xml:space="preserve"> (2..4),</w:t>
      </w:r>
    </w:p>
    <w:p w14:paraId="2E6BBA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amplitudeScalingType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{wideband, widebandAndSubband}</w:t>
      </w:r>
    </w:p>
    <w:p w14:paraId="75ED1F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                                                                                                                   </w:t>
      </w:r>
      <w:r w:rsidRPr="00C6748B">
        <w:rPr>
          <w:rFonts w:ascii="Courier New" w:eastAsia="MS Mincho" w:hAnsi="Courier New"/>
          <w:noProof/>
          <w:color w:val="993366"/>
          <w:sz w:val="16"/>
          <w:lang w:eastAsia="en-GB"/>
        </w:rPr>
        <w:t>OPTIONAL</w:t>
      </w:r>
    </w:p>
    <w:p w14:paraId="24D9BD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MS Mincho" w:hAnsi="Courier New"/>
          <w:noProof/>
          <w:sz w:val="16"/>
          <w:lang w:eastAsia="en-GB"/>
        </w:rPr>
        <w:t>}</w:t>
      </w:r>
    </w:p>
    <w:p w14:paraId="504E96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EAC1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CodebookParameters-v1610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61C9D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supportedCSI-RS-ResourceListAlt-r16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2D892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type1-SinglePanel-r16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8247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type1-MultiPanel-r16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03E0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CA90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type2-PortSelection-r16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  </w:t>
      </w:r>
      <w:r w:rsidRPr="00C6748B">
        <w:rPr>
          <w:rFonts w:ascii="Courier New" w:hAnsi="Courier New"/>
          <w:noProof/>
          <w:color w:val="993366"/>
          <w:sz w:val="16"/>
          <w:lang w:eastAsia="en-GB"/>
        </w:rPr>
        <w:t>OPTIONAL</w:t>
      </w:r>
    </w:p>
    <w:p w14:paraId="7F100A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2570F4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96843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E23E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CodebookParametersAddition-r16 ::=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575D5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etype2-r16                             </w:t>
      </w:r>
      <w:r w:rsidRPr="00C6748B">
        <w:rPr>
          <w:rFonts w:ascii="Courier New" w:eastAsia="MS Mincho" w:hAnsi="Courier New"/>
          <w:noProof/>
          <w:color w:val="993366"/>
          <w:sz w:val="16"/>
          <w:lang w:eastAsia="en-GB"/>
        </w:rPr>
        <w:t>SEQUENCE</w:t>
      </w:r>
      <w:r w:rsidRPr="00C6748B">
        <w:rPr>
          <w:rFonts w:ascii="Courier New" w:hAnsi="Courier New"/>
          <w:noProof/>
          <w:sz w:val="16"/>
          <w:lang w:eastAsia="en-GB"/>
        </w:rPr>
        <w:t xml:space="preserve"> {</w:t>
      </w:r>
    </w:p>
    <w:p w14:paraId="648A5A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 Regular eType 2 R=1</w:t>
      </w:r>
    </w:p>
    <w:p w14:paraId="2AB9AD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etype2R1-r16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304E64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p>
    <w:p w14:paraId="4A64E0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1AFB8D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F7345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16-3a-1 Regular eType 2 R=2</w:t>
      </w:r>
    </w:p>
    <w:p w14:paraId="444003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etype2R2-r16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66D102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p>
    <w:p w14:paraId="7B5444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AC1F0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37D8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16-3a-2: Support of parameter combinations 7-8</w:t>
      </w:r>
    </w:p>
    <w:p w14:paraId="5275B1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paramComb7-8-r16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8254D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16-3a-3: Support of rank 3,4</w:t>
      </w:r>
    </w:p>
    <w:p w14:paraId="1A2BBC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rank3-4-r16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F577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16-3a-4: CBSR with soft amplitude restriction</w:t>
      </w:r>
    </w:p>
    <w:p w14:paraId="55E720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amplitudeSubsetRestriction-r16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EDF31D9" w14:textId="77777777" w:rsidR="00C6748B" w:rsidRPr="00C6748B" w:rsidDel="00017245"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sidDel="00017245">
        <w:rPr>
          <w:rFonts w:ascii="Courier New" w:hAnsi="Courier New"/>
          <w:noProof/>
          <w:sz w:val="16"/>
          <w:lang w:eastAsia="en-GB"/>
        </w:rPr>
        <w:t>}</w:t>
      </w:r>
      <w:r w:rsidRPr="00C6748B">
        <w:rPr>
          <w:rFonts w:ascii="Courier New" w:hAnsi="Courier New"/>
          <w:noProof/>
          <w:sz w:val="16"/>
          <w:lang w:eastAsia="en-GB"/>
        </w:rPr>
        <w:t xml:space="preserve">                                                                      </w:t>
      </w:r>
      <w:r w:rsidRPr="00C6748B" w:rsidDel="00017245">
        <w:rPr>
          <w:rFonts w:ascii="Courier New" w:hAnsi="Courier New"/>
          <w:noProof/>
          <w:color w:val="993366"/>
          <w:sz w:val="16"/>
          <w:lang w:eastAsia="en-GB"/>
        </w:rPr>
        <w:t>OPTIONAL</w:t>
      </w:r>
      <w:r w:rsidRPr="00C6748B" w:rsidDel="00017245">
        <w:rPr>
          <w:rFonts w:ascii="Courier New" w:hAnsi="Courier New"/>
          <w:noProof/>
          <w:sz w:val="16"/>
          <w:lang w:eastAsia="en-GB"/>
        </w:rPr>
        <w:t>,</w:t>
      </w:r>
    </w:p>
    <w:p w14:paraId="738827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etype2-PS-r16                          </w:t>
      </w:r>
      <w:r w:rsidRPr="00C6748B">
        <w:rPr>
          <w:rFonts w:ascii="Courier New" w:eastAsia="MS Mincho" w:hAnsi="Courier New"/>
          <w:noProof/>
          <w:color w:val="993366"/>
          <w:sz w:val="16"/>
          <w:lang w:eastAsia="en-GB"/>
        </w:rPr>
        <w:t>SEQUENCE</w:t>
      </w:r>
      <w:r w:rsidRPr="00C6748B">
        <w:rPr>
          <w:rFonts w:ascii="Courier New" w:hAnsi="Courier New"/>
          <w:noProof/>
          <w:sz w:val="16"/>
          <w:lang w:eastAsia="en-GB"/>
        </w:rPr>
        <w:t xml:space="preserve"> {</w:t>
      </w:r>
    </w:p>
    <w:p w14:paraId="4950DF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16-3b Regular eType 2 R=1 PortSelection</w:t>
      </w:r>
    </w:p>
    <w:p w14:paraId="3E8997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etype2R1-PortSelection-r16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3F8C39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p>
    <w:p w14:paraId="018542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705512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AA619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16-3b-1 Regular eType 2 R=2 PortSelection</w:t>
      </w:r>
    </w:p>
    <w:p w14:paraId="213FF0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etype2R2-PortSelection-r16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D02E6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p>
    <w:p w14:paraId="633FD8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2366B8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B6B9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16-3b-2: Support of rank 3,4</w:t>
      </w:r>
    </w:p>
    <w:p w14:paraId="1AF840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rank3-4-r16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40DB64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3BA85C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4F354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FCC2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CodebookComboParametersAddition-r16 ::=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0CC0B3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16-8 Mixed codebook types</w:t>
      </w:r>
    </w:p>
    <w:p w14:paraId="57B50C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type1SP-Type2-null-r16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57B23F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C314E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A8AF2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type1SP-Type2PS-null-r16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7F860C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54A857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317B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type1SP-eType2R1-null-r16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5A5AD7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9F9F9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5DFB8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type1SP-eType2R2-null-r16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62B319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BE306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7659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type1SP-eType2R1PS-null-r16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A5711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194559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8ED1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type1SP-eType2R2PS-null-r16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45FDE7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389D77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F061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type1SP-Type2-Type2PS-r16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FD328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2C419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0972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type1MP-Type2-null-r16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5D8173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4A39C5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5125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type1MP-Type2PS-null-r16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352520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C5679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C8AAE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type1MP-eType2R1-null-r16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7F5F8F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101352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5260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type1MP-eType2R2-null-r16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033BF6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2E7881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1943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type1MP-eType2R1PS-null-r16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4442AA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4C8E4F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8273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type1MP-eType2R2PS-null-r16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4983E9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4A672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7B98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type1MP-Type2-Type2PS-r16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00A611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supportedCSI-RS-ResourceListAdd-r16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7DFBAE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3B5D918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FA41E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3466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CodebookParametersfetype2-r17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354E7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23-9-1  Basic Features of Further Enhanced Port-Selection Type II Codebook (FeType-II)</w:t>
      </w:r>
    </w:p>
    <w:p w14:paraId="2B489A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fetype2basic-r17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1B6E85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23-9-2  Support of M=2 and R=1 for FeType-II</w:t>
      </w:r>
    </w:p>
    <w:p w14:paraId="7A0FAB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fetype2Rank1-r17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(1..maxNrofCSI-RS-ResourcesExt-r17))</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 maxNrofCSI-RS-ResourcesAlt-1-r16)</w:t>
      </w:r>
    </w:p>
    <w:p w14:paraId="462746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CC46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23-9-4  Support of R = 2 for FeType-II </w:t>
      </w:r>
    </w:p>
    <w:p w14:paraId="16BF64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fetype2Rank2-r17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(1..maxNrofCSI-RS-ResourcesExt-r17))</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 maxNrofCSI-RS-ResourcesAlt-1-r16)</w:t>
      </w:r>
    </w:p>
    <w:p w14:paraId="47725D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7AB5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23-9-3  Support of rank 3, 4 for FeType-II</w:t>
      </w:r>
    </w:p>
    <w:p w14:paraId="438BDE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fetype2Rank3Rank4-r17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7ECD6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3ECA352" w14:textId="7F5EF17B" w:rsid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BDC24E" w14:textId="77777777" w:rsidR="00F148BF"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R_feMIMO-Core" w:date="2022-03-23T11:47:00Z"/>
          <w:rFonts w:ascii="Courier New" w:eastAsia="MS Mincho" w:hAnsi="Courier New"/>
          <w:noProof/>
          <w:sz w:val="16"/>
          <w:lang w:eastAsia="en-GB"/>
        </w:rPr>
      </w:pPr>
      <w:commentRangeStart w:id="160"/>
      <w:ins w:id="161" w:author="NR_feMIMO-Core" w:date="2022-03-25T08:03:00Z">
        <w:r>
          <w:rPr>
            <w:rFonts w:ascii="Courier New" w:hAnsi="Courier New"/>
            <w:noProof/>
            <w:sz w:val="16"/>
            <w:lang w:eastAsia="en-GB"/>
          </w:rPr>
          <w:t>C</w:t>
        </w:r>
      </w:ins>
      <w:ins w:id="162" w:author="NR_feMIMO-Core" w:date="2022-03-23T11:41:00Z">
        <w:r>
          <w:rPr>
            <w:rFonts w:ascii="Courier New" w:hAnsi="Courier New"/>
            <w:noProof/>
            <w:sz w:val="16"/>
            <w:lang w:eastAsia="en-GB"/>
          </w:rPr>
          <w:t>odebook</w:t>
        </w:r>
      </w:ins>
      <w:ins w:id="163" w:author="NR_feMIMO-Core" w:date="2022-03-23T15:05:00Z">
        <w:r>
          <w:rPr>
            <w:rFonts w:ascii="Courier New" w:hAnsi="Courier New"/>
            <w:noProof/>
            <w:sz w:val="16"/>
            <w:lang w:eastAsia="en-GB"/>
          </w:rPr>
          <w:t>Combo</w:t>
        </w:r>
      </w:ins>
      <w:ins w:id="164" w:author="NR_feMIMO-Core" w:date="2022-03-23T11:41:00Z">
        <w:r>
          <w:rPr>
            <w:rFonts w:ascii="Courier New" w:hAnsi="Courier New"/>
            <w:noProof/>
            <w:sz w:val="16"/>
            <w:lang w:eastAsia="en-GB"/>
          </w:rPr>
          <w:t>ParameterMixedType</w:t>
        </w:r>
      </w:ins>
      <w:ins w:id="165" w:author="NR_feMIMO-Core" w:date="2022-03-23T11:40:00Z">
        <w:r w:rsidRPr="00D43030">
          <w:rPr>
            <w:rFonts w:ascii="Courier New" w:eastAsia="MS Mincho" w:hAnsi="Courier New"/>
            <w:noProof/>
            <w:sz w:val="16"/>
            <w:lang w:eastAsia="en-GB"/>
          </w:rPr>
          <w:t>-</w:t>
        </w:r>
      </w:ins>
      <w:ins w:id="166" w:author="NR_feMIMO-Core" w:date="2022-03-24T08:03:00Z">
        <w:r>
          <w:rPr>
            <w:rFonts w:ascii="Courier New" w:eastAsia="MS Mincho" w:hAnsi="Courier New"/>
            <w:noProof/>
            <w:sz w:val="16"/>
            <w:lang w:eastAsia="en-GB"/>
          </w:rPr>
          <w:t>r17</w:t>
        </w:r>
      </w:ins>
      <w:commentRangeEnd w:id="160"/>
      <w:r>
        <w:rPr>
          <w:rStyle w:val="CommentReference"/>
        </w:rPr>
        <w:commentReference w:id="160"/>
      </w:r>
      <w:ins w:id="167" w:author="NR_feMIMO-Core" w:date="2022-03-23T11:40:00Z">
        <w:r w:rsidRPr="00D43030">
          <w:rPr>
            <w:rFonts w:ascii="Courier New" w:eastAsia="MS Mincho" w:hAnsi="Courier New"/>
            <w:noProof/>
            <w:sz w:val="16"/>
            <w:lang w:eastAsia="en-GB"/>
          </w:rPr>
          <w:t xml:space="preserve"> ::=      SEQUENCE {</w:t>
        </w:r>
      </w:ins>
    </w:p>
    <w:p w14:paraId="0FD41650"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NR_feMIMO-Core" w:date="2022-03-23T14:50:00Z"/>
          <w:rFonts w:ascii="Courier New" w:hAnsi="Courier New"/>
          <w:noProof/>
          <w:sz w:val="16"/>
          <w:lang w:eastAsia="en-GB"/>
        </w:rPr>
      </w:pPr>
      <w:ins w:id="169" w:author="NR_feMIMO-Core" w:date="2022-03-23T14:50:00Z">
        <w:r w:rsidRPr="00D43030">
          <w:rPr>
            <w:rFonts w:ascii="Courier New" w:hAnsi="Courier New"/>
            <w:noProof/>
            <w:sz w:val="16"/>
            <w:lang w:eastAsia="en-GB"/>
          </w:rPr>
          <w:t xml:space="preserve">    -- R1 </w:t>
        </w:r>
      </w:ins>
      <w:ins w:id="170" w:author="NR_feMIMO-Core" w:date="2022-03-23T15:04:00Z">
        <w:r>
          <w:rPr>
            <w:rFonts w:ascii="Courier New" w:hAnsi="Courier New"/>
            <w:noProof/>
            <w:sz w:val="16"/>
            <w:lang w:eastAsia="en-GB"/>
          </w:rPr>
          <w:t>23-9-5</w:t>
        </w:r>
      </w:ins>
      <w:ins w:id="171" w:author="NR_feMIMO-Core" w:date="2022-03-23T14:50:00Z">
        <w:r w:rsidRPr="00D43030">
          <w:rPr>
            <w:rFonts w:ascii="Courier New" w:hAnsi="Courier New"/>
            <w:noProof/>
            <w:sz w:val="16"/>
            <w:lang w:eastAsia="en-GB"/>
          </w:rPr>
          <w:t xml:space="preserve"> </w:t>
        </w:r>
      </w:ins>
      <w:ins w:id="172" w:author="NR_feMIMO-Core" w:date="2022-03-23T15:05:00Z">
        <w:r w:rsidRPr="00CD0550">
          <w:rPr>
            <w:rFonts w:ascii="Courier New" w:hAnsi="Courier New"/>
            <w:noProof/>
            <w:sz w:val="16"/>
            <w:lang w:eastAsia="en-GB"/>
          </w:rPr>
          <w:t>Active CSI-RS resources and ports for mixed codebook types in any slot</w:t>
        </w:r>
      </w:ins>
    </w:p>
    <w:p w14:paraId="5668A4B9"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R_feMIMO-Core" w:date="2022-03-23T14:50:00Z"/>
          <w:rFonts w:ascii="Courier New" w:hAnsi="Courier New"/>
          <w:sz w:val="16"/>
          <w:szCs w:val="16"/>
          <w:lang w:eastAsia="en-GB"/>
        </w:rPr>
      </w:pPr>
      <w:ins w:id="174" w:author="NR_feMIMO-Core" w:date="2022-03-23T14:50:00Z">
        <w:r w:rsidRPr="1A46E7A6">
          <w:rPr>
            <w:rFonts w:ascii="Courier New" w:hAnsi="Courier New"/>
            <w:sz w:val="16"/>
            <w:szCs w:val="16"/>
            <w:lang w:eastAsia="en-GB"/>
          </w:rPr>
          <w:t xml:space="preserve">    type1SP-</w:t>
        </w:r>
      </w:ins>
      <w:ins w:id="175" w:author="NR_feMIMO-Core" w:date="2022-03-23T14:54:00Z">
        <w:r>
          <w:rPr>
            <w:rFonts w:ascii="Courier New" w:hAnsi="Courier New"/>
            <w:sz w:val="16"/>
            <w:szCs w:val="16"/>
            <w:lang w:eastAsia="en-GB"/>
          </w:rPr>
          <w:t>fe</w:t>
        </w:r>
      </w:ins>
      <w:ins w:id="176" w:author="NR_feMIMO-Core" w:date="2022-03-23T14:50:00Z">
        <w:r w:rsidRPr="1A46E7A6">
          <w:rPr>
            <w:rFonts w:ascii="Courier New" w:hAnsi="Courier New"/>
            <w:sz w:val="16"/>
            <w:szCs w:val="16"/>
            <w:lang w:eastAsia="en-GB"/>
          </w:rPr>
          <w:t>Type2</w:t>
        </w:r>
      </w:ins>
      <w:ins w:id="177" w:author="NR_feMIMO-Core" w:date="2022-03-23T14:54:00Z">
        <w:r>
          <w:rPr>
            <w:rFonts w:ascii="Courier New" w:hAnsi="Courier New"/>
            <w:sz w:val="16"/>
            <w:szCs w:val="16"/>
            <w:lang w:eastAsia="en-GB"/>
          </w:rPr>
          <w:t>PS</w:t>
        </w:r>
      </w:ins>
      <w:ins w:id="178" w:author="NR_feMIMO-Core" w:date="2022-03-23T14:50:00Z">
        <w:r w:rsidRPr="1A46E7A6">
          <w:rPr>
            <w:rFonts w:ascii="Courier New" w:hAnsi="Courier New"/>
            <w:sz w:val="16"/>
            <w:szCs w:val="16"/>
            <w:lang w:eastAsia="en-GB"/>
          </w:rPr>
          <w:t>-null-</w:t>
        </w:r>
      </w:ins>
      <w:ins w:id="179" w:author="NR_feMIMO-Core" w:date="2022-03-24T08:03:00Z">
        <w:r>
          <w:rPr>
            <w:rFonts w:ascii="Courier New" w:eastAsia="MS Mincho" w:hAnsi="Courier New"/>
            <w:noProof/>
            <w:sz w:val="16"/>
            <w:lang w:eastAsia="en-GB"/>
          </w:rPr>
          <w:t>r17</w:t>
        </w:r>
      </w:ins>
      <w:ins w:id="180" w:author="NR_feMIMO-Core" w:date="2022-03-23T14:50:00Z">
        <w:r w:rsidRPr="1A46E7A6">
          <w:rPr>
            <w:rFonts w:ascii="Courier New" w:hAnsi="Courier New"/>
            <w:sz w:val="16"/>
            <w:szCs w:val="16"/>
            <w:lang w:eastAsia="en-GB"/>
          </w:rPr>
          <w:t xml:space="preserve">         SEQUENCE (SIZE (1..maxNrofCSI-RS-ResourcesExt-r16)) OF INTEGER (0..maxNrofCSI-RS-ResourcesAlt-1-r16)</w:t>
        </w:r>
      </w:ins>
    </w:p>
    <w:p w14:paraId="078426C0"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R_feMIMO-Core" w:date="2022-03-23T14:50:00Z"/>
          <w:rFonts w:ascii="Courier New" w:hAnsi="Courier New"/>
          <w:noProof/>
          <w:sz w:val="16"/>
          <w:lang w:eastAsia="en-GB"/>
        </w:rPr>
      </w:pPr>
      <w:ins w:id="182" w:author="NR_feMIMO-Core" w:date="2022-03-23T14:50: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73CF498C"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NR_feMIMO-Core" w:date="2022-03-23T14:50:00Z"/>
          <w:rFonts w:ascii="Courier New" w:hAnsi="Courier New"/>
          <w:sz w:val="16"/>
          <w:szCs w:val="16"/>
          <w:lang w:eastAsia="en-GB"/>
        </w:rPr>
      </w:pPr>
      <w:ins w:id="184" w:author="NR_feMIMO-Core" w:date="2022-03-23T14:50:00Z">
        <w:r w:rsidRPr="1A46E7A6">
          <w:rPr>
            <w:rFonts w:ascii="Courier New" w:hAnsi="Courier New"/>
            <w:sz w:val="16"/>
            <w:szCs w:val="16"/>
            <w:lang w:eastAsia="en-GB"/>
          </w:rPr>
          <w:t xml:space="preserve">    type1SP-</w:t>
        </w:r>
      </w:ins>
      <w:ins w:id="185" w:author="NR_feMIMO-Core" w:date="2022-03-23T14:55:00Z">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PS-M2R1</w:t>
        </w:r>
      </w:ins>
      <w:ins w:id="186" w:author="NR_feMIMO-Core" w:date="2022-03-23T14:50:00Z">
        <w:r w:rsidRPr="1A46E7A6">
          <w:rPr>
            <w:rFonts w:ascii="Courier New" w:hAnsi="Courier New"/>
            <w:sz w:val="16"/>
            <w:szCs w:val="16"/>
            <w:lang w:eastAsia="en-GB"/>
          </w:rPr>
          <w:t>-null</w:t>
        </w:r>
      </w:ins>
      <w:ins w:id="187" w:author="NR_feMIMO-Core" w:date="2022-03-23T15:01:00Z">
        <w:r w:rsidRPr="00D43030">
          <w:rPr>
            <w:rFonts w:ascii="Courier New" w:eastAsia="MS Mincho" w:hAnsi="Courier New"/>
            <w:noProof/>
            <w:sz w:val="16"/>
            <w:lang w:eastAsia="en-GB"/>
          </w:rPr>
          <w:t>-</w:t>
        </w:r>
      </w:ins>
      <w:ins w:id="188" w:author="NR_feMIMO-Core" w:date="2022-03-24T08:03:00Z">
        <w:r>
          <w:rPr>
            <w:rFonts w:ascii="Courier New" w:eastAsia="MS Mincho" w:hAnsi="Courier New"/>
            <w:noProof/>
            <w:sz w:val="16"/>
            <w:lang w:eastAsia="en-GB"/>
          </w:rPr>
          <w:t>r17</w:t>
        </w:r>
        <w:r w:rsidRPr="1A46E7A6">
          <w:rPr>
            <w:rFonts w:ascii="Courier New" w:hAnsi="Courier New"/>
            <w:sz w:val="16"/>
            <w:szCs w:val="16"/>
            <w:lang w:eastAsia="en-GB"/>
          </w:rPr>
          <w:t xml:space="preserve">         </w:t>
        </w:r>
      </w:ins>
      <w:ins w:id="189" w:author="NR_feMIMO-Core" w:date="2022-03-23T14:50:00Z">
        <w:r w:rsidRPr="1A46E7A6">
          <w:rPr>
            <w:rFonts w:ascii="Courier New" w:hAnsi="Courier New"/>
            <w:sz w:val="16"/>
            <w:szCs w:val="16"/>
            <w:lang w:eastAsia="en-GB"/>
          </w:rPr>
          <w:t>SEQUENCE (SIZE (1..maxNrofCSI-RS-ResourcesExt-r16)) OF INTEGER (0..maxNrofCSI-RS-ResourcesAlt-1-r16)</w:t>
        </w:r>
      </w:ins>
    </w:p>
    <w:p w14:paraId="724569BB"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R_feMIMO-Core" w:date="2022-03-23T14:50:00Z"/>
          <w:rFonts w:ascii="Courier New" w:hAnsi="Courier New"/>
          <w:noProof/>
          <w:sz w:val="16"/>
          <w:lang w:eastAsia="en-GB"/>
        </w:rPr>
      </w:pPr>
      <w:ins w:id="191" w:author="NR_feMIMO-Core" w:date="2022-03-23T14:50: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6BF61E19"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R_feMIMO-Core" w:date="2022-03-23T14:50:00Z"/>
          <w:rFonts w:ascii="Courier New" w:hAnsi="Courier New"/>
          <w:noProof/>
          <w:sz w:val="16"/>
          <w:lang w:eastAsia="en-GB"/>
        </w:rPr>
      </w:pPr>
      <w:ins w:id="193" w:author="NR_feMIMO-Core" w:date="2022-03-23T14:50:00Z">
        <w:r w:rsidRPr="00D43030">
          <w:rPr>
            <w:rFonts w:ascii="Courier New" w:hAnsi="Courier New"/>
            <w:noProof/>
            <w:sz w:val="16"/>
            <w:lang w:eastAsia="en-GB"/>
          </w:rPr>
          <w:t xml:space="preserve">    type1SP-</w:t>
        </w:r>
      </w:ins>
      <w:ins w:id="194" w:author="NR_feMIMO-Core" w:date="2022-03-23T14:55:00Z">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w:t>
        </w:r>
      </w:ins>
      <w:ins w:id="195" w:author="NR_feMIMO-Core" w:date="2022-03-23T14:57:00Z">
        <w:r>
          <w:rPr>
            <w:rFonts w:ascii="Courier New" w:hAnsi="Courier New"/>
            <w:sz w:val="16"/>
            <w:szCs w:val="16"/>
            <w:lang w:eastAsia="en-GB"/>
          </w:rPr>
          <w:t>2</w:t>
        </w:r>
      </w:ins>
      <w:ins w:id="196" w:author="NR_feMIMO-Core" w:date="2022-03-23T14:50:00Z">
        <w:r w:rsidRPr="00D43030">
          <w:rPr>
            <w:rFonts w:ascii="Courier New" w:hAnsi="Courier New"/>
            <w:noProof/>
            <w:sz w:val="16"/>
            <w:lang w:eastAsia="en-GB"/>
          </w:rPr>
          <w:t>-null</w:t>
        </w:r>
      </w:ins>
      <w:ins w:id="197" w:author="NR_feMIMO-Core" w:date="2022-03-24T08:03:00Z">
        <w:r w:rsidRPr="00D43030">
          <w:rPr>
            <w:rFonts w:ascii="Courier New" w:eastAsia="MS Mincho" w:hAnsi="Courier New"/>
            <w:noProof/>
            <w:sz w:val="16"/>
            <w:lang w:eastAsia="en-GB"/>
          </w:rPr>
          <w:t>-</w:t>
        </w:r>
        <w:r>
          <w:rPr>
            <w:rFonts w:ascii="Courier New" w:eastAsia="MS Mincho" w:hAnsi="Courier New"/>
            <w:noProof/>
            <w:sz w:val="16"/>
            <w:lang w:eastAsia="en-GB"/>
          </w:rPr>
          <w:t>r1</w:t>
        </w:r>
      </w:ins>
      <w:ins w:id="198" w:author="NR_feMIMO-Core" w:date="2022-03-23T14:50:00Z">
        <w:r w:rsidRPr="00D43030">
          <w:rPr>
            <w:rFonts w:ascii="Courier New" w:hAnsi="Courier New"/>
            <w:noProof/>
            <w:sz w:val="16"/>
            <w:lang w:eastAsia="en-GB"/>
          </w:rPr>
          <w:t xml:space="preserve">       SEQUENCE (SIZE (1..maxNrofCSI-RS-ResourcesExt-r16)) OF INTEGER (0..maxNrofCSI-RS-ResourcesAlt-1-r16)</w:t>
        </w:r>
      </w:ins>
    </w:p>
    <w:p w14:paraId="5BED85F7"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R_feMIMO-Core" w:date="2022-03-23T14:50:00Z"/>
          <w:rFonts w:ascii="Courier New" w:hAnsi="Courier New"/>
          <w:noProof/>
          <w:sz w:val="16"/>
          <w:lang w:eastAsia="en-GB"/>
        </w:rPr>
      </w:pPr>
      <w:ins w:id="200" w:author="NR_feMIMO-Core" w:date="2022-03-23T14:50:00Z">
        <w:r w:rsidRPr="00D43030">
          <w:rPr>
            <w:rFonts w:ascii="Courier New" w:hAnsi="Courier New"/>
            <w:noProof/>
            <w:sz w:val="16"/>
            <w:lang w:eastAsia="en-GB"/>
          </w:rPr>
          <w:t xml:space="preserve">                                                              OPTIONAL,</w:t>
        </w:r>
      </w:ins>
    </w:p>
    <w:p w14:paraId="42392953"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NR_feMIMO-Core" w:date="2022-03-23T14:50:00Z"/>
          <w:rFonts w:ascii="Courier New" w:hAnsi="Courier New"/>
          <w:noProof/>
          <w:sz w:val="16"/>
          <w:lang w:eastAsia="en-GB"/>
        </w:rPr>
      </w:pPr>
      <w:ins w:id="202" w:author="NR_feMIMO-Core" w:date="2022-03-23T14:50:00Z">
        <w:r w:rsidRPr="00D43030">
          <w:rPr>
            <w:rFonts w:ascii="Courier New" w:hAnsi="Courier New"/>
            <w:noProof/>
            <w:sz w:val="16"/>
            <w:lang w:eastAsia="en-GB"/>
          </w:rPr>
          <w:t xml:space="preserve">    type1SP-Type2-</w:t>
        </w:r>
      </w:ins>
      <w:ins w:id="203" w:author="NR_feMIMO-Core" w:date="2022-03-23T14:57:00Z">
        <w:r>
          <w:rPr>
            <w:rFonts w:ascii="Courier New" w:hAnsi="Courier New"/>
            <w:noProof/>
            <w:sz w:val="16"/>
            <w:lang w:eastAsia="en-GB"/>
          </w:rPr>
          <w:t>feType2</w:t>
        </w:r>
      </w:ins>
      <w:ins w:id="204" w:author="NR_feMIMO-Core" w:date="2022-03-23T14:59:00Z">
        <w:r>
          <w:rPr>
            <w:rFonts w:ascii="Courier New" w:hAnsi="Courier New"/>
            <w:noProof/>
            <w:sz w:val="16"/>
            <w:lang w:eastAsia="en-GB"/>
          </w:rPr>
          <w:t>-</w:t>
        </w:r>
      </w:ins>
      <w:ins w:id="205" w:author="NR_feMIMO-Core" w:date="2022-03-23T15:02:00Z">
        <w:r>
          <w:rPr>
            <w:rFonts w:ascii="Courier New" w:hAnsi="Courier New"/>
            <w:noProof/>
            <w:sz w:val="16"/>
            <w:lang w:eastAsia="en-GB"/>
          </w:rPr>
          <w:t>PS-</w:t>
        </w:r>
      </w:ins>
      <w:ins w:id="206" w:author="NR_feMIMO-Core" w:date="2022-03-23T14:59:00Z">
        <w:r>
          <w:rPr>
            <w:rFonts w:ascii="Courier New" w:hAnsi="Courier New"/>
            <w:noProof/>
            <w:sz w:val="16"/>
            <w:lang w:eastAsia="en-GB"/>
          </w:rPr>
          <w:t>M1</w:t>
        </w:r>
      </w:ins>
      <w:ins w:id="207" w:author="NR_feMIMO-Core" w:date="2022-03-23T14:50:00Z">
        <w:r w:rsidRPr="00D43030">
          <w:rPr>
            <w:rFonts w:ascii="Courier New" w:hAnsi="Courier New"/>
            <w:noProof/>
            <w:sz w:val="16"/>
            <w:lang w:eastAsia="en-GB"/>
          </w:rPr>
          <w:t>-</w:t>
        </w:r>
      </w:ins>
      <w:ins w:id="208" w:author="NR_feMIMO-Core" w:date="2022-03-24T08:03:00Z">
        <w:r>
          <w:rPr>
            <w:rFonts w:ascii="Courier New" w:eastAsia="MS Mincho" w:hAnsi="Courier New"/>
            <w:noProof/>
            <w:sz w:val="16"/>
            <w:lang w:eastAsia="en-GB"/>
          </w:rPr>
          <w:t>r17</w:t>
        </w:r>
      </w:ins>
      <w:ins w:id="209" w:author="NR_feMIMO-Core" w:date="2022-03-23T14:50:00Z">
        <w:r w:rsidRPr="00D43030">
          <w:rPr>
            <w:rFonts w:ascii="Courier New" w:hAnsi="Courier New"/>
            <w:noProof/>
            <w:sz w:val="16"/>
            <w:lang w:eastAsia="en-GB"/>
          </w:rPr>
          <w:t xml:space="preserve">  SEQUENCE (SIZE (1..maxNrofCSI-RS-ResourcesExt-r16)) OF INTEGER (0..maxNrofCSI-RS-ResourcesAlt-1-r16)</w:t>
        </w:r>
      </w:ins>
    </w:p>
    <w:p w14:paraId="25F331C4"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R_feMIMO-Core" w:date="2022-03-23T14:50:00Z"/>
          <w:rFonts w:ascii="Courier New" w:hAnsi="Courier New"/>
          <w:noProof/>
          <w:sz w:val="16"/>
          <w:lang w:eastAsia="en-GB"/>
        </w:rPr>
      </w:pPr>
      <w:ins w:id="211" w:author="NR_feMIMO-Core" w:date="2022-03-23T14:50:00Z">
        <w:r w:rsidRPr="00D43030">
          <w:rPr>
            <w:rFonts w:ascii="Courier New" w:hAnsi="Courier New"/>
            <w:noProof/>
            <w:sz w:val="16"/>
            <w:lang w:eastAsia="en-GB"/>
          </w:rPr>
          <w:t xml:space="preserve">                                                               OPTIONAL,</w:t>
        </w:r>
      </w:ins>
    </w:p>
    <w:p w14:paraId="7DC8F328"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R_feMIMO-Core" w:date="2022-03-23T14:50:00Z"/>
          <w:rFonts w:ascii="Courier New" w:hAnsi="Courier New"/>
          <w:noProof/>
          <w:sz w:val="16"/>
          <w:lang w:eastAsia="en-GB"/>
        </w:rPr>
      </w:pPr>
      <w:ins w:id="213" w:author="NR_feMIMO-Core" w:date="2022-03-23T14:50:00Z">
        <w:r w:rsidRPr="00D43030">
          <w:rPr>
            <w:rFonts w:ascii="Courier New" w:hAnsi="Courier New"/>
            <w:noProof/>
            <w:sz w:val="16"/>
            <w:lang w:eastAsia="en-GB"/>
          </w:rPr>
          <w:t xml:space="preserve">    type1SP-</w:t>
        </w:r>
      </w:ins>
      <w:ins w:id="214" w:author="NR_feMIMO-Core" w:date="2022-03-23T14:59:00Z">
        <w:r w:rsidRPr="00D43030">
          <w:rPr>
            <w:rFonts w:ascii="Courier New" w:hAnsi="Courier New"/>
            <w:noProof/>
            <w:sz w:val="16"/>
            <w:lang w:eastAsia="en-GB"/>
          </w:rPr>
          <w:t>Type2-</w:t>
        </w:r>
        <w:r>
          <w:rPr>
            <w:rFonts w:ascii="Courier New" w:hAnsi="Courier New"/>
            <w:noProof/>
            <w:sz w:val="16"/>
            <w:lang w:eastAsia="en-GB"/>
          </w:rPr>
          <w:t>feType2</w:t>
        </w:r>
      </w:ins>
      <w:ins w:id="215" w:author="NR_feMIMO-Core" w:date="2022-03-23T15:00:00Z">
        <w:r>
          <w:rPr>
            <w:rFonts w:ascii="Courier New" w:hAnsi="Courier New"/>
            <w:noProof/>
            <w:sz w:val="16"/>
            <w:lang w:eastAsia="en-GB"/>
          </w:rPr>
          <w:t>-</w:t>
        </w:r>
      </w:ins>
      <w:ins w:id="216" w:author="NR_feMIMO-Core" w:date="2022-03-23T15:03:00Z">
        <w:r>
          <w:rPr>
            <w:rFonts w:ascii="Courier New" w:hAnsi="Courier New"/>
            <w:noProof/>
            <w:sz w:val="16"/>
            <w:lang w:eastAsia="en-GB"/>
          </w:rPr>
          <w:t>PS-</w:t>
        </w:r>
      </w:ins>
      <w:ins w:id="217" w:author="NR_feMIMO-Core" w:date="2022-03-23T14:59:00Z">
        <w:r>
          <w:rPr>
            <w:rFonts w:ascii="Courier New" w:hAnsi="Courier New"/>
            <w:noProof/>
            <w:sz w:val="16"/>
            <w:lang w:eastAsia="en-GB"/>
          </w:rPr>
          <w:t>M2</w:t>
        </w:r>
      </w:ins>
      <w:ins w:id="218" w:author="NR_feMIMO-Core-v1" w:date="2022-04-09T11:18:00Z">
        <w:r>
          <w:rPr>
            <w:rFonts w:ascii="Courier New" w:hAnsi="Courier New"/>
            <w:noProof/>
            <w:sz w:val="16"/>
            <w:lang w:eastAsia="en-GB"/>
          </w:rPr>
          <w:t>R1</w:t>
        </w:r>
      </w:ins>
      <w:ins w:id="219" w:author="NR_feMIMO-Core" w:date="2022-03-23T14:50:00Z">
        <w:r w:rsidRPr="00D43030">
          <w:rPr>
            <w:rFonts w:ascii="Courier New" w:hAnsi="Courier New"/>
            <w:noProof/>
            <w:sz w:val="16"/>
            <w:lang w:eastAsia="en-GB"/>
          </w:rPr>
          <w:t>-</w:t>
        </w:r>
      </w:ins>
      <w:ins w:id="220" w:author="NR_feMIMO-Core" w:date="2022-03-24T08:04:00Z">
        <w:r>
          <w:rPr>
            <w:rFonts w:ascii="Courier New" w:eastAsia="MS Mincho" w:hAnsi="Courier New"/>
            <w:noProof/>
            <w:sz w:val="16"/>
            <w:lang w:eastAsia="en-GB"/>
          </w:rPr>
          <w:t>r17</w:t>
        </w:r>
      </w:ins>
      <w:ins w:id="221" w:author="NR_feMIMO-Core" w:date="2022-03-23T15:02:00Z">
        <w:r w:rsidRPr="00D43030">
          <w:rPr>
            <w:rFonts w:ascii="Courier New" w:hAnsi="Courier New"/>
            <w:noProof/>
            <w:sz w:val="16"/>
            <w:lang w:eastAsia="en-GB"/>
          </w:rPr>
          <w:t xml:space="preserve">  </w:t>
        </w:r>
      </w:ins>
      <w:ins w:id="222" w:author="NR_feMIMO-Core" w:date="2022-03-23T14:50:00Z">
        <w:r w:rsidRPr="00D43030">
          <w:rPr>
            <w:rFonts w:ascii="Courier New" w:hAnsi="Courier New"/>
            <w:noProof/>
            <w:sz w:val="16"/>
            <w:lang w:eastAsia="en-GB"/>
          </w:rPr>
          <w:t>SEQUENCE (SIZE (1..maxNrofCSI-RS-ResourcesExt-r16)) OF INTEGER (0..maxNrofCSI-RS-ResourcesAlt-1-r16)</w:t>
        </w:r>
      </w:ins>
    </w:p>
    <w:p w14:paraId="21254643"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NR_feMIMO-Core" w:date="2022-03-23T14:50:00Z"/>
          <w:rFonts w:ascii="Courier New" w:hAnsi="Courier New"/>
          <w:noProof/>
          <w:sz w:val="16"/>
          <w:lang w:eastAsia="en-GB"/>
        </w:rPr>
      </w:pPr>
      <w:ins w:id="224" w:author="NR_feMIMO-Core" w:date="2022-03-23T14:50:00Z">
        <w:r w:rsidRPr="00D43030">
          <w:rPr>
            <w:rFonts w:ascii="Courier New" w:hAnsi="Courier New"/>
            <w:noProof/>
            <w:sz w:val="16"/>
            <w:lang w:eastAsia="en-GB"/>
          </w:rPr>
          <w:t xml:space="preserve">                                                               OPTIONAL,</w:t>
        </w:r>
      </w:ins>
    </w:p>
    <w:p w14:paraId="2E052E37"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NR_feMIMO-Core" w:date="2022-03-23T14:50:00Z"/>
          <w:rFonts w:ascii="Courier New" w:hAnsi="Courier New"/>
          <w:noProof/>
          <w:sz w:val="16"/>
          <w:lang w:eastAsia="en-GB"/>
        </w:rPr>
      </w:pPr>
      <w:ins w:id="226" w:author="NR_feMIMO-Core" w:date="2022-03-23T14:50:00Z">
        <w:r w:rsidRPr="00D43030">
          <w:rPr>
            <w:rFonts w:ascii="Courier New" w:hAnsi="Courier New"/>
            <w:noProof/>
            <w:sz w:val="16"/>
            <w:lang w:eastAsia="en-GB"/>
          </w:rPr>
          <w:t xml:space="preserve">    type1SP-eType2R</w:t>
        </w:r>
      </w:ins>
      <w:ins w:id="227" w:author="NR_feMIMO-Core" w:date="2022-03-23T15:00:00Z">
        <w:r>
          <w:rPr>
            <w:rFonts w:ascii="Courier New" w:hAnsi="Courier New"/>
            <w:noProof/>
            <w:sz w:val="16"/>
            <w:lang w:eastAsia="en-GB"/>
          </w:rPr>
          <w:t>1</w:t>
        </w:r>
      </w:ins>
      <w:ins w:id="228" w:author="NR_feMIMO-Core" w:date="2022-03-23T14:50:00Z">
        <w:r w:rsidRPr="00D43030">
          <w:rPr>
            <w:rFonts w:ascii="Courier New" w:hAnsi="Courier New"/>
            <w:noProof/>
            <w:sz w:val="16"/>
            <w:lang w:eastAsia="en-GB"/>
          </w:rPr>
          <w:t>-</w:t>
        </w:r>
      </w:ins>
      <w:ins w:id="229" w:author="NR_feMIMO-Core" w:date="2022-03-23T15:03:00Z">
        <w:r>
          <w:rPr>
            <w:rFonts w:ascii="Courier New" w:hAnsi="Courier New"/>
            <w:noProof/>
            <w:sz w:val="16"/>
            <w:lang w:eastAsia="en-GB"/>
          </w:rPr>
          <w:t>feType2-PS-M1</w:t>
        </w:r>
      </w:ins>
      <w:ins w:id="230" w:author="NR_feMIMO-Core" w:date="2022-03-23T14:50:00Z">
        <w:r w:rsidRPr="00D43030">
          <w:rPr>
            <w:rFonts w:ascii="Courier New" w:hAnsi="Courier New"/>
            <w:noProof/>
            <w:sz w:val="16"/>
            <w:lang w:eastAsia="en-GB"/>
          </w:rPr>
          <w:t>-</w:t>
        </w:r>
      </w:ins>
      <w:ins w:id="231" w:author="NR_feMIMO-Core" w:date="2022-03-24T08:04:00Z">
        <w:r>
          <w:rPr>
            <w:rFonts w:ascii="Courier New" w:eastAsia="MS Mincho" w:hAnsi="Courier New"/>
            <w:noProof/>
            <w:sz w:val="16"/>
            <w:lang w:eastAsia="en-GB"/>
          </w:rPr>
          <w:t>r17</w:t>
        </w:r>
      </w:ins>
      <w:ins w:id="232" w:author="NR_feMIMO-Core" w:date="2022-03-23T15:02:00Z">
        <w:r w:rsidRPr="00D43030">
          <w:rPr>
            <w:rFonts w:ascii="Courier New" w:hAnsi="Courier New"/>
            <w:noProof/>
            <w:sz w:val="16"/>
            <w:lang w:eastAsia="en-GB"/>
          </w:rPr>
          <w:t xml:space="preserve"> </w:t>
        </w:r>
      </w:ins>
      <w:ins w:id="233" w:author="NR_feMIMO-Core" w:date="2022-03-23T14:50:00Z">
        <w:r w:rsidRPr="00D43030">
          <w:rPr>
            <w:rFonts w:ascii="Courier New" w:hAnsi="Courier New"/>
            <w:noProof/>
            <w:sz w:val="16"/>
            <w:lang w:eastAsia="en-GB"/>
          </w:rPr>
          <w:t xml:space="preserve">     SEQUENCE (SIZE (1..maxNrofCSI-RS-ResourcesExt-r16)) OF INTEGER (0..maxNrofCSI-RS-ResourcesAlt-1-r16)</w:t>
        </w:r>
      </w:ins>
    </w:p>
    <w:p w14:paraId="17CABE76"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NR_feMIMO-Core" w:date="2022-03-23T14:50:00Z"/>
          <w:rFonts w:ascii="Courier New" w:hAnsi="Courier New"/>
          <w:noProof/>
          <w:sz w:val="16"/>
          <w:lang w:eastAsia="en-GB"/>
        </w:rPr>
      </w:pPr>
      <w:ins w:id="235" w:author="NR_feMIMO-Core" w:date="2022-03-23T14:50:00Z">
        <w:r w:rsidRPr="00D43030">
          <w:rPr>
            <w:rFonts w:ascii="Courier New" w:hAnsi="Courier New"/>
            <w:noProof/>
            <w:sz w:val="16"/>
            <w:lang w:eastAsia="en-GB"/>
          </w:rPr>
          <w:t xml:space="preserve">                                                               OPTIONAL,</w:t>
        </w:r>
      </w:ins>
    </w:p>
    <w:p w14:paraId="57F97D79"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NR_feMIMO-Core" w:date="2022-03-23T14:50:00Z"/>
          <w:rFonts w:ascii="Courier New" w:hAnsi="Courier New"/>
          <w:noProof/>
          <w:sz w:val="16"/>
          <w:lang w:eastAsia="en-GB"/>
        </w:rPr>
      </w:pPr>
      <w:ins w:id="237" w:author="NR_feMIMO-Core" w:date="2022-03-23T14:50:00Z">
        <w:r w:rsidRPr="00D43030">
          <w:rPr>
            <w:rFonts w:ascii="Courier New" w:hAnsi="Courier New"/>
            <w:noProof/>
            <w:sz w:val="16"/>
            <w:lang w:eastAsia="en-GB"/>
          </w:rPr>
          <w:t xml:space="preserve">    </w:t>
        </w:r>
        <w:commentRangeStart w:id="238"/>
        <w:r w:rsidRPr="00D43030">
          <w:rPr>
            <w:rFonts w:ascii="Courier New" w:hAnsi="Courier New"/>
            <w:noProof/>
            <w:sz w:val="16"/>
            <w:lang w:eastAsia="en-GB"/>
          </w:rPr>
          <w:t>type1SP-</w:t>
        </w:r>
      </w:ins>
      <w:ins w:id="239" w:author="NR_feMIMO-Core" w:date="2022-03-23T14:56:00Z">
        <w:r>
          <w:rPr>
            <w:rFonts w:ascii="Courier New" w:hAnsi="Courier New"/>
            <w:noProof/>
            <w:sz w:val="16"/>
            <w:lang w:eastAsia="en-GB"/>
          </w:rPr>
          <w:t>e</w:t>
        </w:r>
      </w:ins>
      <w:ins w:id="240" w:author="NR_feMIMO-Core" w:date="2022-03-23T14:50:00Z">
        <w:r w:rsidRPr="00D43030">
          <w:rPr>
            <w:rFonts w:ascii="Courier New" w:hAnsi="Courier New"/>
            <w:noProof/>
            <w:sz w:val="16"/>
            <w:lang w:eastAsia="en-GB"/>
          </w:rPr>
          <w:t>Type2</w:t>
        </w:r>
      </w:ins>
      <w:ins w:id="241" w:author="NR_feMIMO-Core" w:date="2022-03-23T15:04:00Z">
        <w:r>
          <w:rPr>
            <w:rFonts w:ascii="Courier New" w:hAnsi="Courier New"/>
            <w:noProof/>
            <w:sz w:val="16"/>
            <w:lang w:eastAsia="en-GB"/>
          </w:rPr>
          <w:t>R1</w:t>
        </w:r>
      </w:ins>
      <w:ins w:id="242" w:author="NR_feMIMO-Core" w:date="2022-03-23T14:50:00Z">
        <w:r w:rsidRPr="00D43030">
          <w:rPr>
            <w:rFonts w:ascii="Courier New" w:hAnsi="Courier New"/>
            <w:noProof/>
            <w:sz w:val="16"/>
            <w:lang w:eastAsia="en-GB"/>
          </w:rPr>
          <w:t>-</w:t>
        </w:r>
      </w:ins>
      <w:ins w:id="243" w:author="NR_feMIMO-Core-v1" w:date="2022-04-09T11:17:00Z">
        <w:r>
          <w:rPr>
            <w:rFonts w:ascii="Courier New" w:hAnsi="Courier New"/>
            <w:noProof/>
            <w:sz w:val="16"/>
            <w:lang w:eastAsia="en-GB"/>
          </w:rPr>
          <w:t>f</w:t>
        </w:r>
      </w:ins>
      <w:ins w:id="244" w:author="NR_feMIMO-Core" w:date="2022-03-23T15:04:00Z">
        <w:r>
          <w:rPr>
            <w:rFonts w:ascii="Courier New" w:hAnsi="Courier New"/>
            <w:noProof/>
            <w:sz w:val="16"/>
            <w:lang w:eastAsia="en-GB"/>
          </w:rPr>
          <w:t>eType2-PS-M2</w:t>
        </w:r>
      </w:ins>
      <w:ins w:id="245" w:author="NR_feMIMO-Core-v1" w:date="2022-04-09T11:17:00Z">
        <w:r>
          <w:rPr>
            <w:rFonts w:ascii="Courier New" w:hAnsi="Courier New"/>
            <w:noProof/>
            <w:sz w:val="16"/>
            <w:lang w:eastAsia="en-GB"/>
          </w:rPr>
          <w:t>R1</w:t>
        </w:r>
      </w:ins>
      <w:ins w:id="246" w:author="NR_feMIMO-Core" w:date="2022-03-23T14:50:00Z">
        <w:r w:rsidRPr="00D43030">
          <w:rPr>
            <w:rFonts w:ascii="Courier New" w:hAnsi="Courier New"/>
            <w:noProof/>
            <w:sz w:val="16"/>
            <w:lang w:eastAsia="en-GB"/>
          </w:rPr>
          <w:t>-</w:t>
        </w:r>
      </w:ins>
      <w:ins w:id="247" w:author="NR_feMIMO-Core" w:date="2022-03-24T08:04:00Z">
        <w:r>
          <w:rPr>
            <w:rFonts w:ascii="Courier New" w:eastAsia="MS Mincho" w:hAnsi="Courier New"/>
            <w:noProof/>
            <w:sz w:val="16"/>
            <w:lang w:eastAsia="en-GB"/>
          </w:rPr>
          <w:t>r17</w:t>
        </w:r>
      </w:ins>
      <w:commentRangeEnd w:id="238"/>
      <w:r>
        <w:rPr>
          <w:rStyle w:val="CommentReference"/>
        </w:rPr>
        <w:commentReference w:id="238"/>
      </w:r>
      <w:ins w:id="248" w:author="NR_feMIMO-Core" w:date="2022-03-23T14:50:00Z">
        <w:r w:rsidRPr="00D43030">
          <w:rPr>
            <w:rFonts w:ascii="Courier New" w:hAnsi="Courier New"/>
            <w:noProof/>
            <w:sz w:val="16"/>
            <w:lang w:eastAsia="en-GB"/>
          </w:rPr>
          <w:t xml:space="preserve">       SEQUENCE (SIZE (1..maxNrofCSI-RS-ResourcesExt-r16)) OF INTEGER (0..maxNrofCSI-RS-ResourcesAlt-1-r16)</w:t>
        </w:r>
      </w:ins>
    </w:p>
    <w:p w14:paraId="194F652C"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NR_feMIMO-Core" w:date="2022-03-23T14:50:00Z"/>
          <w:rFonts w:ascii="Courier New" w:hAnsi="Courier New"/>
          <w:noProof/>
          <w:sz w:val="16"/>
          <w:lang w:eastAsia="en-GB"/>
        </w:rPr>
      </w:pPr>
      <w:ins w:id="250" w:author="NR_feMIMO-Core" w:date="2022-03-23T14:50:00Z">
        <w:r w:rsidRPr="00D43030">
          <w:rPr>
            <w:rFonts w:ascii="Courier New" w:hAnsi="Courier New"/>
            <w:noProof/>
            <w:sz w:val="16"/>
            <w:lang w:eastAsia="en-GB"/>
          </w:rPr>
          <w:t xml:space="preserve">                                                               OPTIONAL,</w:t>
        </w:r>
      </w:ins>
    </w:p>
    <w:p w14:paraId="15E91723"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NR_feMIMO-Core" w:date="2022-03-23T15:06:00Z"/>
          <w:rFonts w:ascii="Courier New" w:hAnsi="Courier New"/>
          <w:sz w:val="16"/>
          <w:szCs w:val="16"/>
          <w:lang w:eastAsia="en-GB"/>
        </w:rPr>
      </w:pPr>
      <w:ins w:id="252" w:author="NR_feMIMO-Core" w:date="2022-03-23T11:47:00Z">
        <w:r>
          <w:rPr>
            <w:rFonts w:ascii="Courier New" w:eastAsia="MS Mincho" w:hAnsi="Courier New"/>
            <w:noProof/>
            <w:sz w:val="16"/>
            <w:lang w:eastAsia="en-GB"/>
          </w:rPr>
          <w:tab/>
        </w:r>
      </w:ins>
      <w:ins w:id="253" w:author="NR_feMIMO-Core" w:date="2022-03-23T15:06:00Z">
        <w:r w:rsidRPr="1A46E7A6">
          <w:rPr>
            <w:rFonts w:ascii="Courier New" w:hAnsi="Courier New"/>
            <w:sz w:val="16"/>
            <w:szCs w:val="16"/>
            <w:lang w:eastAsia="en-GB"/>
          </w:rPr>
          <w:t>type1</w:t>
        </w:r>
        <w:r>
          <w:rPr>
            <w:rFonts w:ascii="Courier New" w:hAnsi="Courier New"/>
            <w:sz w:val="16"/>
            <w:szCs w:val="16"/>
            <w:lang w:eastAsia="en-GB"/>
          </w:rPr>
          <w:t>M</w:t>
        </w:r>
        <w:r w:rsidRPr="1A46E7A6">
          <w:rPr>
            <w:rFonts w:ascii="Courier New" w:hAnsi="Courier New"/>
            <w:sz w:val="16"/>
            <w:szCs w:val="16"/>
            <w:lang w:eastAsia="en-GB"/>
          </w:rPr>
          <w:t>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w:t>
        </w:r>
        <w:r w:rsidRPr="1A46E7A6">
          <w:rPr>
            <w:rFonts w:ascii="Courier New" w:hAnsi="Courier New"/>
            <w:sz w:val="16"/>
            <w:szCs w:val="16"/>
            <w:lang w:eastAsia="en-GB"/>
          </w:rPr>
          <w:t>-null-</w:t>
        </w:r>
      </w:ins>
      <w:ins w:id="254" w:author="NR_feMIMO-Core" w:date="2022-03-24T08:04:00Z">
        <w:r>
          <w:rPr>
            <w:rFonts w:ascii="Courier New" w:eastAsia="MS Mincho" w:hAnsi="Courier New"/>
            <w:noProof/>
            <w:sz w:val="16"/>
            <w:lang w:eastAsia="en-GB"/>
          </w:rPr>
          <w:t>r17</w:t>
        </w:r>
      </w:ins>
      <w:ins w:id="255" w:author="NR_feMIMO-Core" w:date="2022-03-23T15:06:00Z">
        <w:r w:rsidRPr="1A46E7A6">
          <w:rPr>
            <w:rFonts w:ascii="Courier New" w:hAnsi="Courier New"/>
            <w:sz w:val="16"/>
            <w:szCs w:val="16"/>
            <w:lang w:eastAsia="en-GB"/>
          </w:rPr>
          <w:t xml:space="preserve">         SEQUENCE (SIZE (1..maxNrofCSI-RS-ResourcesExt-r16)) OF INTEGER (0..maxNrofCSI-RS-ResourcesAlt-1-r16)</w:t>
        </w:r>
      </w:ins>
    </w:p>
    <w:p w14:paraId="2A295E80"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NR_feMIMO-Core" w:date="2022-03-23T15:06:00Z"/>
          <w:rFonts w:ascii="Courier New" w:hAnsi="Courier New"/>
          <w:noProof/>
          <w:sz w:val="16"/>
          <w:lang w:eastAsia="en-GB"/>
        </w:rPr>
      </w:pPr>
      <w:ins w:id="257" w:author="NR_feMIMO-Core" w:date="2022-03-23T15:06: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101B249A"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NR_feMIMO-Core" w:date="2022-03-23T15:06:00Z"/>
          <w:rFonts w:ascii="Courier New" w:hAnsi="Courier New"/>
          <w:sz w:val="16"/>
          <w:szCs w:val="16"/>
          <w:lang w:eastAsia="en-GB"/>
        </w:rPr>
      </w:pPr>
      <w:ins w:id="259" w:author="NR_feMIMO-Core" w:date="2022-03-23T15:06:00Z">
        <w:r w:rsidRPr="1A46E7A6">
          <w:rPr>
            <w:rFonts w:ascii="Courier New" w:hAnsi="Courier New"/>
            <w:sz w:val="16"/>
            <w:szCs w:val="16"/>
            <w:lang w:eastAsia="en-GB"/>
          </w:rPr>
          <w:t xml:space="preserve">    type1</w:t>
        </w:r>
        <w:r>
          <w:rPr>
            <w:rFonts w:ascii="Courier New" w:hAnsi="Courier New"/>
            <w:sz w:val="16"/>
            <w:szCs w:val="16"/>
            <w:lang w:eastAsia="en-GB"/>
          </w:rPr>
          <w:t>M</w:t>
        </w:r>
        <w:r w:rsidRPr="1A46E7A6">
          <w:rPr>
            <w:rFonts w:ascii="Courier New" w:hAnsi="Courier New"/>
            <w:sz w:val="16"/>
            <w:szCs w:val="16"/>
            <w:lang w:eastAsia="en-GB"/>
          </w:rPr>
          <w:t>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PS-M2R1</w:t>
        </w:r>
        <w:r w:rsidRPr="1A46E7A6">
          <w:rPr>
            <w:rFonts w:ascii="Courier New" w:hAnsi="Courier New"/>
            <w:sz w:val="16"/>
            <w:szCs w:val="16"/>
            <w:lang w:eastAsia="en-GB"/>
          </w:rPr>
          <w:t>-null</w:t>
        </w:r>
        <w:r w:rsidRPr="00D43030">
          <w:rPr>
            <w:rFonts w:ascii="Courier New" w:eastAsia="MS Mincho" w:hAnsi="Courier New"/>
            <w:noProof/>
            <w:sz w:val="16"/>
            <w:lang w:eastAsia="en-GB"/>
          </w:rPr>
          <w:t>-</w:t>
        </w:r>
      </w:ins>
      <w:ins w:id="260" w:author="NR_feMIMO-Core" w:date="2022-03-24T08:04:00Z">
        <w:r>
          <w:rPr>
            <w:rFonts w:ascii="Courier New" w:eastAsia="MS Mincho" w:hAnsi="Courier New"/>
            <w:noProof/>
            <w:sz w:val="16"/>
            <w:lang w:eastAsia="en-GB"/>
          </w:rPr>
          <w:t>r17</w:t>
        </w:r>
      </w:ins>
      <w:ins w:id="261" w:author="NR_feMIMO-Core" w:date="2022-03-23T15:06:00Z">
        <w:r w:rsidRPr="1A46E7A6">
          <w:rPr>
            <w:rFonts w:ascii="Courier New" w:hAnsi="Courier New"/>
            <w:sz w:val="16"/>
            <w:szCs w:val="16"/>
            <w:lang w:eastAsia="en-GB"/>
          </w:rPr>
          <w:t xml:space="preserve">      SEQUENCE (SIZE (1..maxNrofCSI-RS-ResourcesExt-r16)) OF INTEGER (0..maxNrofCSI-RS-ResourcesAlt-1-r16)</w:t>
        </w:r>
      </w:ins>
    </w:p>
    <w:p w14:paraId="7C57E216"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NR_feMIMO-Core" w:date="2022-03-23T15:06:00Z"/>
          <w:rFonts w:ascii="Courier New" w:hAnsi="Courier New"/>
          <w:noProof/>
          <w:sz w:val="16"/>
          <w:lang w:eastAsia="en-GB"/>
        </w:rPr>
      </w:pPr>
      <w:ins w:id="263" w:author="NR_feMIMO-Core" w:date="2022-03-23T15:06: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52896465"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NR_feMIMO-Core" w:date="2022-03-23T15:06:00Z"/>
          <w:rFonts w:ascii="Courier New" w:hAnsi="Courier New"/>
          <w:noProof/>
          <w:sz w:val="16"/>
          <w:lang w:eastAsia="en-GB"/>
        </w:rPr>
      </w:pPr>
      <w:ins w:id="265" w:author="NR_feMIMO-Core" w:date="2022-03-23T15:06: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PS-M2R2</w:t>
        </w:r>
        <w:r w:rsidRPr="00D43030">
          <w:rPr>
            <w:rFonts w:ascii="Courier New" w:hAnsi="Courier New"/>
            <w:noProof/>
            <w:sz w:val="16"/>
            <w:lang w:eastAsia="en-GB"/>
          </w:rPr>
          <w:t>-null</w:t>
        </w:r>
        <w:r w:rsidRPr="00D43030">
          <w:rPr>
            <w:rFonts w:ascii="Courier New" w:eastAsia="MS Mincho" w:hAnsi="Courier New"/>
            <w:noProof/>
            <w:sz w:val="16"/>
            <w:lang w:eastAsia="en-GB"/>
          </w:rPr>
          <w:t>-</w:t>
        </w:r>
      </w:ins>
      <w:ins w:id="266" w:author="NR_feMIMO-Core" w:date="2022-03-24T08:04:00Z">
        <w:r>
          <w:rPr>
            <w:rFonts w:ascii="Courier New" w:eastAsia="MS Mincho" w:hAnsi="Courier New"/>
            <w:noProof/>
            <w:sz w:val="16"/>
            <w:lang w:eastAsia="en-GB"/>
          </w:rPr>
          <w:t>r17</w:t>
        </w:r>
      </w:ins>
      <w:ins w:id="267" w:author="NR_feMIMO-Core" w:date="2022-03-23T15:06:00Z">
        <w:r w:rsidRPr="00D43030">
          <w:rPr>
            <w:rFonts w:ascii="Courier New" w:hAnsi="Courier New"/>
            <w:noProof/>
            <w:sz w:val="16"/>
            <w:lang w:eastAsia="en-GB"/>
          </w:rPr>
          <w:t xml:space="preserve">       SEQUENCE (SIZE (1..maxNrofCSI-RS-ResourcesExt-r16)) OF INTEGER (0..maxNrofCSI-RS-ResourcesAlt-1-r16)</w:t>
        </w:r>
      </w:ins>
    </w:p>
    <w:p w14:paraId="7BDD6103"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NR_feMIMO-Core" w:date="2022-03-23T15:06:00Z"/>
          <w:rFonts w:ascii="Courier New" w:hAnsi="Courier New"/>
          <w:noProof/>
          <w:sz w:val="16"/>
          <w:lang w:eastAsia="en-GB"/>
        </w:rPr>
      </w:pPr>
      <w:ins w:id="269" w:author="NR_feMIMO-Core" w:date="2022-03-23T15:06:00Z">
        <w:r w:rsidRPr="00D43030">
          <w:rPr>
            <w:rFonts w:ascii="Courier New" w:hAnsi="Courier New"/>
            <w:noProof/>
            <w:sz w:val="16"/>
            <w:lang w:eastAsia="en-GB"/>
          </w:rPr>
          <w:t xml:space="preserve">                                                              OPTIONAL,</w:t>
        </w:r>
      </w:ins>
    </w:p>
    <w:p w14:paraId="76DFA6A0"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NR_feMIMO-Core" w:date="2022-03-23T15:06:00Z"/>
          <w:rFonts w:ascii="Courier New" w:hAnsi="Courier New"/>
          <w:noProof/>
          <w:sz w:val="16"/>
          <w:lang w:eastAsia="en-GB"/>
        </w:rPr>
      </w:pPr>
      <w:ins w:id="271" w:author="NR_feMIMO-Core" w:date="2022-03-23T15:06: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P-Type2-</w:t>
        </w:r>
        <w:r>
          <w:rPr>
            <w:rFonts w:ascii="Courier New" w:hAnsi="Courier New"/>
            <w:noProof/>
            <w:sz w:val="16"/>
            <w:lang w:eastAsia="en-GB"/>
          </w:rPr>
          <w:t>feType2-PS-M1</w:t>
        </w:r>
        <w:r w:rsidRPr="00D43030">
          <w:rPr>
            <w:rFonts w:ascii="Courier New" w:hAnsi="Courier New"/>
            <w:noProof/>
            <w:sz w:val="16"/>
            <w:lang w:eastAsia="en-GB"/>
          </w:rPr>
          <w:t>-</w:t>
        </w:r>
      </w:ins>
      <w:ins w:id="272" w:author="NR_feMIMO-Core" w:date="2022-03-24T08:04:00Z">
        <w:r>
          <w:rPr>
            <w:rFonts w:ascii="Courier New" w:eastAsia="MS Mincho" w:hAnsi="Courier New"/>
            <w:noProof/>
            <w:sz w:val="16"/>
            <w:lang w:eastAsia="en-GB"/>
          </w:rPr>
          <w:t>r17</w:t>
        </w:r>
      </w:ins>
      <w:ins w:id="273" w:author="NR_feMIMO-Core" w:date="2022-03-23T15:06:00Z">
        <w:r w:rsidRPr="00D43030">
          <w:rPr>
            <w:rFonts w:ascii="Courier New" w:hAnsi="Courier New"/>
            <w:noProof/>
            <w:sz w:val="16"/>
            <w:lang w:eastAsia="en-GB"/>
          </w:rPr>
          <w:t xml:space="preserve">  SEQUENCE (SIZE (1..maxNrofCSI-RS-ResourcesExt-r16)) OF INTEGER (0..maxNrofCSI-RS-ResourcesAlt-1-r16)</w:t>
        </w:r>
      </w:ins>
    </w:p>
    <w:p w14:paraId="7D082FBF"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NR_feMIMO-Core" w:date="2022-03-23T15:06:00Z"/>
          <w:rFonts w:ascii="Courier New" w:hAnsi="Courier New"/>
          <w:noProof/>
          <w:sz w:val="16"/>
          <w:lang w:eastAsia="en-GB"/>
        </w:rPr>
      </w:pPr>
      <w:ins w:id="275" w:author="NR_feMIMO-Core" w:date="2022-03-23T15:06:00Z">
        <w:r w:rsidRPr="00D43030">
          <w:rPr>
            <w:rFonts w:ascii="Courier New" w:hAnsi="Courier New"/>
            <w:noProof/>
            <w:sz w:val="16"/>
            <w:lang w:eastAsia="en-GB"/>
          </w:rPr>
          <w:t xml:space="preserve">                                                               OPTIONAL,</w:t>
        </w:r>
      </w:ins>
    </w:p>
    <w:p w14:paraId="3E1CBAAF"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NR_feMIMO-Core" w:date="2022-03-23T15:06:00Z"/>
          <w:rFonts w:ascii="Courier New" w:hAnsi="Courier New"/>
          <w:noProof/>
          <w:sz w:val="16"/>
          <w:lang w:eastAsia="en-GB"/>
        </w:rPr>
      </w:pPr>
      <w:ins w:id="277" w:author="NR_feMIMO-Core" w:date="2022-03-23T15:06: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P-Type2-</w:t>
        </w:r>
        <w:r>
          <w:rPr>
            <w:rFonts w:ascii="Courier New" w:hAnsi="Courier New"/>
            <w:noProof/>
            <w:sz w:val="16"/>
            <w:lang w:eastAsia="en-GB"/>
          </w:rPr>
          <w:t>feType2-PS-M2</w:t>
        </w:r>
      </w:ins>
      <w:ins w:id="278" w:author="NR_feMIMO-Core-v1" w:date="2022-04-09T11:18:00Z">
        <w:r>
          <w:rPr>
            <w:rFonts w:ascii="Courier New" w:hAnsi="Courier New"/>
            <w:noProof/>
            <w:sz w:val="16"/>
            <w:lang w:eastAsia="en-GB"/>
          </w:rPr>
          <w:t>R1</w:t>
        </w:r>
      </w:ins>
      <w:ins w:id="279" w:author="NR_feMIMO-Core" w:date="2022-03-23T15:06:00Z">
        <w:r w:rsidRPr="00D43030">
          <w:rPr>
            <w:rFonts w:ascii="Courier New" w:hAnsi="Courier New"/>
            <w:noProof/>
            <w:sz w:val="16"/>
            <w:lang w:eastAsia="en-GB"/>
          </w:rPr>
          <w:t>-</w:t>
        </w:r>
      </w:ins>
      <w:ins w:id="280" w:author="NR_feMIMO-Core" w:date="2022-03-24T08:04:00Z">
        <w:r>
          <w:rPr>
            <w:rFonts w:ascii="Courier New" w:eastAsia="MS Mincho" w:hAnsi="Courier New"/>
            <w:noProof/>
            <w:sz w:val="16"/>
            <w:lang w:eastAsia="en-GB"/>
          </w:rPr>
          <w:t>r17</w:t>
        </w:r>
      </w:ins>
      <w:ins w:id="281" w:author="NR_feMIMO-Core" w:date="2022-03-23T15:06:00Z">
        <w:r w:rsidRPr="00D43030">
          <w:rPr>
            <w:rFonts w:ascii="Courier New" w:hAnsi="Courier New"/>
            <w:noProof/>
            <w:sz w:val="16"/>
            <w:lang w:eastAsia="en-GB"/>
          </w:rPr>
          <w:t xml:space="preserve">  SEQUENCE (SIZE (1..maxNrofCSI-RS-ResourcesExt-r16)) OF INTEGER (0..maxNrofCSI-RS-ResourcesAlt-1-r16)</w:t>
        </w:r>
      </w:ins>
    </w:p>
    <w:p w14:paraId="6F328EA2"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NR_feMIMO-Core" w:date="2022-03-23T15:06:00Z"/>
          <w:rFonts w:ascii="Courier New" w:hAnsi="Courier New"/>
          <w:noProof/>
          <w:sz w:val="16"/>
          <w:lang w:eastAsia="en-GB"/>
        </w:rPr>
      </w:pPr>
      <w:ins w:id="283" w:author="NR_feMIMO-Core" w:date="2022-03-23T15:06:00Z">
        <w:r w:rsidRPr="00D43030">
          <w:rPr>
            <w:rFonts w:ascii="Courier New" w:hAnsi="Courier New"/>
            <w:noProof/>
            <w:sz w:val="16"/>
            <w:lang w:eastAsia="en-GB"/>
          </w:rPr>
          <w:t xml:space="preserve">                                                               OPTIONAL,</w:t>
        </w:r>
      </w:ins>
    </w:p>
    <w:p w14:paraId="0196CC80"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NR_feMIMO-Core" w:date="2022-03-23T15:06:00Z"/>
          <w:rFonts w:ascii="Courier New" w:hAnsi="Courier New"/>
          <w:noProof/>
          <w:sz w:val="16"/>
          <w:lang w:eastAsia="en-GB"/>
        </w:rPr>
      </w:pPr>
      <w:ins w:id="285" w:author="NR_feMIMO-Core" w:date="2022-03-23T15:06: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P-eType2R</w:t>
        </w:r>
        <w:r>
          <w:rPr>
            <w:rFonts w:ascii="Courier New" w:hAnsi="Courier New"/>
            <w:noProof/>
            <w:sz w:val="16"/>
            <w:lang w:eastAsia="en-GB"/>
          </w:rPr>
          <w:t>1</w:t>
        </w:r>
        <w:r w:rsidRPr="00D43030">
          <w:rPr>
            <w:rFonts w:ascii="Courier New" w:hAnsi="Courier New"/>
            <w:noProof/>
            <w:sz w:val="16"/>
            <w:lang w:eastAsia="en-GB"/>
          </w:rPr>
          <w:t>-</w:t>
        </w:r>
        <w:r>
          <w:rPr>
            <w:rFonts w:ascii="Courier New" w:hAnsi="Courier New"/>
            <w:noProof/>
            <w:sz w:val="16"/>
            <w:lang w:eastAsia="en-GB"/>
          </w:rPr>
          <w:t>feType2-PS-M1</w:t>
        </w:r>
        <w:r w:rsidRPr="00D43030">
          <w:rPr>
            <w:rFonts w:ascii="Courier New" w:hAnsi="Courier New"/>
            <w:noProof/>
            <w:sz w:val="16"/>
            <w:lang w:eastAsia="en-GB"/>
          </w:rPr>
          <w:t>-</w:t>
        </w:r>
      </w:ins>
      <w:ins w:id="286" w:author="NR_feMIMO-Core" w:date="2022-03-24T08:04:00Z">
        <w:r>
          <w:rPr>
            <w:rFonts w:ascii="Courier New" w:eastAsia="MS Mincho" w:hAnsi="Courier New"/>
            <w:noProof/>
            <w:sz w:val="16"/>
            <w:lang w:eastAsia="en-GB"/>
          </w:rPr>
          <w:t>r17</w:t>
        </w:r>
      </w:ins>
      <w:ins w:id="287" w:author="NR_feMIMO-Core" w:date="2022-03-23T15:06:00Z">
        <w:r w:rsidRPr="00D43030">
          <w:rPr>
            <w:rFonts w:ascii="Courier New" w:hAnsi="Courier New"/>
            <w:noProof/>
            <w:sz w:val="16"/>
            <w:lang w:eastAsia="en-GB"/>
          </w:rPr>
          <w:t xml:space="preserve">      SEQUENCE (SIZE (1..maxNrofCSI-RS-ResourcesExt-r16)) OF INTEGER (0..maxNrofCSI-RS-ResourcesAlt-1-r16)</w:t>
        </w:r>
      </w:ins>
    </w:p>
    <w:p w14:paraId="112FF07E"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NR_feMIMO-Core" w:date="2022-03-23T15:06:00Z"/>
          <w:rFonts w:ascii="Courier New" w:hAnsi="Courier New"/>
          <w:noProof/>
          <w:sz w:val="16"/>
          <w:lang w:eastAsia="en-GB"/>
        </w:rPr>
      </w:pPr>
      <w:ins w:id="289" w:author="NR_feMIMO-Core" w:date="2022-03-23T15:06:00Z">
        <w:r w:rsidRPr="00D43030">
          <w:rPr>
            <w:rFonts w:ascii="Courier New" w:hAnsi="Courier New"/>
            <w:noProof/>
            <w:sz w:val="16"/>
            <w:lang w:eastAsia="en-GB"/>
          </w:rPr>
          <w:t xml:space="preserve">                                                               OPTIONAL,</w:t>
        </w:r>
      </w:ins>
    </w:p>
    <w:p w14:paraId="7729C8C5"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NR_feMIMO-Core" w:date="2022-03-23T15:06:00Z"/>
          <w:rFonts w:ascii="Courier New" w:hAnsi="Courier New"/>
          <w:noProof/>
          <w:sz w:val="16"/>
          <w:lang w:eastAsia="en-GB"/>
        </w:rPr>
      </w:pPr>
      <w:ins w:id="291" w:author="NR_feMIMO-Core" w:date="2022-03-23T15:06:00Z">
        <w:r w:rsidRPr="00D43030">
          <w:rPr>
            <w:rFonts w:ascii="Courier New" w:hAnsi="Courier New"/>
            <w:noProof/>
            <w:sz w:val="16"/>
            <w:lang w:eastAsia="en-GB"/>
          </w:rPr>
          <w:t xml:space="preserve">    </w:t>
        </w:r>
        <w:commentRangeStart w:id="292"/>
        <w:r w:rsidRPr="00D43030">
          <w:rPr>
            <w:rFonts w:ascii="Courier New" w:hAnsi="Courier New"/>
            <w:noProof/>
            <w:sz w:val="16"/>
            <w:lang w:eastAsia="en-GB"/>
          </w:rPr>
          <w:t>type1</w:t>
        </w:r>
        <w:r>
          <w:rPr>
            <w:rFonts w:ascii="Courier New" w:hAnsi="Courier New"/>
            <w:noProof/>
            <w:sz w:val="16"/>
            <w:lang w:eastAsia="en-GB"/>
          </w:rPr>
          <w:t>M</w:t>
        </w:r>
        <w:r w:rsidRPr="00D43030">
          <w:rPr>
            <w:rFonts w:ascii="Courier New" w:hAnsi="Courier New"/>
            <w:noProof/>
            <w:sz w:val="16"/>
            <w:lang w:eastAsia="en-GB"/>
          </w:rPr>
          <w:t>P-</w:t>
        </w:r>
        <w:r>
          <w:rPr>
            <w:rFonts w:ascii="Courier New" w:hAnsi="Courier New"/>
            <w:noProof/>
            <w:sz w:val="16"/>
            <w:lang w:eastAsia="en-GB"/>
          </w:rPr>
          <w:t>e</w:t>
        </w:r>
        <w:r w:rsidRPr="00D43030">
          <w:rPr>
            <w:rFonts w:ascii="Courier New" w:hAnsi="Courier New"/>
            <w:noProof/>
            <w:sz w:val="16"/>
            <w:lang w:eastAsia="en-GB"/>
          </w:rPr>
          <w:t>Type2</w:t>
        </w:r>
        <w:r>
          <w:rPr>
            <w:rFonts w:ascii="Courier New" w:hAnsi="Courier New"/>
            <w:noProof/>
            <w:sz w:val="16"/>
            <w:lang w:eastAsia="en-GB"/>
          </w:rPr>
          <w:t>R1</w:t>
        </w:r>
        <w:r w:rsidRPr="00D43030">
          <w:rPr>
            <w:rFonts w:ascii="Courier New" w:hAnsi="Courier New"/>
            <w:noProof/>
            <w:sz w:val="16"/>
            <w:lang w:eastAsia="en-GB"/>
          </w:rPr>
          <w:t>-</w:t>
        </w:r>
      </w:ins>
      <w:ins w:id="293" w:author="NR_feMIMO-Core-v1" w:date="2022-04-09T11:17:00Z">
        <w:r>
          <w:rPr>
            <w:rFonts w:ascii="Courier New" w:hAnsi="Courier New"/>
            <w:noProof/>
            <w:sz w:val="16"/>
            <w:lang w:eastAsia="en-GB"/>
          </w:rPr>
          <w:t>f</w:t>
        </w:r>
      </w:ins>
      <w:ins w:id="294" w:author="NR_feMIMO-Core" w:date="2022-03-23T15:06:00Z">
        <w:r>
          <w:rPr>
            <w:rFonts w:ascii="Courier New" w:hAnsi="Courier New"/>
            <w:noProof/>
            <w:sz w:val="16"/>
            <w:lang w:eastAsia="en-GB"/>
          </w:rPr>
          <w:t>eType2-PS-M2</w:t>
        </w:r>
      </w:ins>
      <w:ins w:id="295" w:author="NR_feMIMO-Core-v1" w:date="2022-04-09T11:17:00Z">
        <w:r>
          <w:rPr>
            <w:rFonts w:ascii="Courier New" w:hAnsi="Courier New"/>
            <w:noProof/>
            <w:sz w:val="16"/>
            <w:lang w:eastAsia="en-GB"/>
          </w:rPr>
          <w:t>R1</w:t>
        </w:r>
      </w:ins>
      <w:ins w:id="296" w:author="NR_feMIMO-Core" w:date="2022-03-23T15:06:00Z">
        <w:r w:rsidRPr="00D43030">
          <w:rPr>
            <w:rFonts w:ascii="Courier New" w:hAnsi="Courier New"/>
            <w:noProof/>
            <w:sz w:val="16"/>
            <w:lang w:eastAsia="en-GB"/>
          </w:rPr>
          <w:t>-</w:t>
        </w:r>
      </w:ins>
      <w:ins w:id="297" w:author="NR_feMIMO-Core" w:date="2022-03-24T08:04:00Z">
        <w:r>
          <w:rPr>
            <w:rFonts w:ascii="Courier New" w:eastAsia="MS Mincho" w:hAnsi="Courier New"/>
            <w:noProof/>
            <w:sz w:val="16"/>
            <w:lang w:eastAsia="en-GB"/>
          </w:rPr>
          <w:t>r17</w:t>
        </w:r>
      </w:ins>
      <w:commentRangeEnd w:id="292"/>
      <w:r>
        <w:rPr>
          <w:rStyle w:val="CommentReference"/>
        </w:rPr>
        <w:commentReference w:id="292"/>
      </w:r>
      <w:ins w:id="298" w:author="NR_feMIMO-Core" w:date="2022-03-23T15:06:00Z">
        <w:r w:rsidRPr="00D43030">
          <w:rPr>
            <w:rFonts w:ascii="Courier New" w:hAnsi="Courier New"/>
            <w:noProof/>
            <w:sz w:val="16"/>
            <w:lang w:eastAsia="en-GB"/>
          </w:rPr>
          <w:t xml:space="preserve">       SEQUENCE (SIZE (1..maxNrofCSI-RS-ResourcesExt-r16)) OF INTEGER (0..maxNrofCSI-RS-ResourcesAlt-1-r16)</w:t>
        </w:r>
      </w:ins>
    </w:p>
    <w:p w14:paraId="19081F59" w14:textId="77777777" w:rsidR="00F148BF" w:rsidRPr="00D43030" w:rsidRDefault="00F148BF" w:rsidP="00F14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NR_feMIMO-Core" w:date="2022-03-23T15:06:00Z"/>
          <w:rFonts w:ascii="Courier New" w:hAnsi="Courier New"/>
          <w:noProof/>
          <w:sz w:val="16"/>
          <w:lang w:eastAsia="en-GB"/>
        </w:rPr>
      </w:pPr>
      <w:ins w:id="300" w:author="NR_feMIMO-Core" w:date="2022-03-23T15:06:00Z">
        <w:r w:rsidRPr="00D43030">
          <w:rPr>
            <w:rFonts w:ascii="Courier New" w:hAnsi="Courier New"/>
            <w:noProof/>
            <w:sz w:val="16"/>
            <w:lang w:eastAsia="en-GB"/>
          </w:rPr>
          <w:t xml:space="preserve">                                                               OPTIONAL</w:t>
        </w:r>
      </w:ins>
    </w:p>
    <w:p w14:paraId="7862F97C" w14:textId="4A421550" w:rsidR="00F148BF" w:rsidRDefault="00F148BF"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01" w:author="NR_feMIMO-Core" w:date="2022-03-23T11:49:00Z">
        <w:r w:rsidRPr="00F90E1D">
          <w:rPr>
            <w:rFonts w:ascii="Courier New" w:hAnsi="Courier New"/>
            <w:noProof/>
            <w:sz w:val="16"/>
            <w:lang w:eastAsia="en-GB"/>
          </w:rPr>
          <w:t>}</w:t>
        </w:r>
      </w:ins>
    </w:p>
    <w:p w14:paraId="04158C8D" w14:textId="77777777" w:rsidR="00F148BF" w:rsidRPr="00C6748B" w:rsidRDefault="00F148BF"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23F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CodebookParametersAdditionPerBC-r16::=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08DF2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 Regular eType 2 R=1</w:t>
      </w:r>
    </w:p>
    <w:p w14:paraId="30AA3F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etype2R1-r16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E5CAF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C75E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16-3a-1 Regular eType 2 R=2</w:t>
      </w:r>
    </w:p>
    <w:p w14:paraId="3F91BE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etype2R2-r16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5552BA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BE72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16-3b Regular eType 2 R=1 PortSelection</w:t>
      </w:r>
    </w:p>
    <w:p w14:paraId="62368E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etype2R1-PortSelection-r16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20BD5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10C6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16-3b-1 Regular eType 2 R=2 PortSelection</w:t>
      </w:r>
    </w:p>
    <w:p w14:paraId="4DA1E4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etype2R2-PortSelection-r16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56B7FD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6B8DAB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4F278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02CF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CodebookComboParametersAdditionPerBC-r16::=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67DA97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16-8 Mixed codebook types</w:t>
      </w:r>
    </w:p>
    <w:p w14:paraId="47F8AC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type1SP-Type2-null-r16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29F3D6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705E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type1SP-Type2PS-null-r16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13DC8B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EB12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type1SP-eType2R1-null-r16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6B33B3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977D8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type1SP-eType2R2-null-r16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45B6E0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DC22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type1SP-eType2R1PS-null-r16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7F1C8C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35FC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type1SP-eType2R2PS-null-r16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3157D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A8D29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type1SP-Type2-Type2PS-r16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44882C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179C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type1MP-Type2-null-r16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1FCC52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73EC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type1MP-Type2PS-null-r16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64F49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AB1C7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type1MP-eType2R1-null-r16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146C0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64D0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type1MP-eType2R2-null-r16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4090DE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ADE9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type1MP-eType2R1PS-null-r16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7AEF8F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66D1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type1MP-eType2R2PS-null-r16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2A76B7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780F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type1MP-Type2-Type2PS-r16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43E7F0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34135C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5E23C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390E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CodebookParametersfetype2PerBC-r17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EE321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23-9-1</w:t>
      </w:r>
      <w:r w:rsidRPr="00C6748B">
        <w:rPr>
          <w:rFonts w:ascii="Courier New" w:hAnsi="Courier New"/>
          <w:noProof/>
          <w:color w:val="808080"/>
          <w:sz w:val="16"/>
          <w:lang w:eastAsia="en-GB"/>
        </w:rPr>
        <w:tab/>
        <w:t>Basic Features of Further Enhanced Port-Selection Type II Codebook (FeType-II)</w:t>
      </w:r>
    </w:p>
    <w:p w14:paraId="5A8A38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fetype2basic-r17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maxNrofCSI-RS-ResourcesExt-r16))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(0..maxNrofCSI-RS-ResourcesAlt-1-r16),</w:t>
      </w:r>
    </w:p>
    <w:p w14:paraId="0399BA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23-9-2</w:t>
      </w:r>
      <w:r w:rsidRPr="00C6748B">
        <w:rPr>
          <w:rFonts w:ascii="Courier New" w:hAnsi="Courier New"/>
          <w:noProof/>
          <w:color w:val="808080"/>
          <w:sz w:val="16"/>
          <w:lang w:eastAsia="en-GB"/>
        </w:rPr>
        <w:tab/>
        <w:t>Support of M=2 and R=1 for FeType-II</w:t>
      </w:r>
    </w:p>
    <w:p w14:paraId="3B9BCF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fetype2Rank1-r17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(1..maxNrofCSI-RS-ResourcesExt-r17))</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 maxNrofCSI-RS-ResourcesAlt-1-r16)</w:t>
      </w:r>
    </w:p>
    <w:p w14:paraId="63723C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8CBB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23-9-4</w:t>
      </w:r>
      <w:r w:rsidRPr="00C6748B">
        <w:rPr>
          <w:rFonts w:ascii="Courier New" w:hAnsi="Courier New"/>
          <w:noProof/>
          <w:color w:val="808080"/>
          <w:sz w:val="16"/>
          <w:lang w:eastAsia="en-GB"/>
        </w:rPr>
        <w:tab/>
        <w:t>Support of R = 2 for FeType-II</w:t>
      </w:r>
    </w:p>
    <w:p w14:paraId="220C08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fetype2Rank2-r17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(1..maxNrofCSI-RS-ResourcesExt-r17))</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 maxNrofCSI-RS-ResourcesAlt-1-r16)</w:t>
      </w:r>
    </w:p>
    <w:p w14:paraId="42ABF6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5A128E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13CC609" w14:textId="77777777" w:rsidR="000F1CB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861DF7" w14:textId="77777777" w:rsidR="000F1CB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NR_feMIMO-Core" w:date="2022-03-23T11:41:00Z"/>
          <w:rFonts w:ascii="Courier New" w:eastAsia="MS Mincho" w:hAnsi="Courier New"/>
          <w:noProof/>
          <w:sz w:val="16"/>
          <w:lang w:eastAsia="en-GB"/>
        </w:rPr>
      </w:pPr>
      <w:commentRangeStart w:id="303"/>
      <w:ins w:id="304" w:author="NR_feMIMO-Core" w:date="2022-03-23T15:10:00Z">
        <w:r>
          <w:rPr>
            <w:rFonts w:ascii="Courier New" w:hAnsi="Courier New"/>
            <w:noProof/>
            <w:sz w:val="16"/>
            <w:lang w:eastAsia="en-GB"/>
          </w:rPr>
          <w:t>CodebookComboParameterMixedType</w:t>
        </w:r>
      </w:ins>
      <w:ins w:id="305" w:author="NR_feMIMO-Core" w:date="2022-03-23T11:41:00Z">
        <w:r>
          <w:rPr>
            <w:rFonts w:ascii="Courier New" w:hAnsi="Courier New"/>
            <w:noProof/>
            <w:sz w:val="16"/>
            <w:lang w:eastAsia="en-GB"/>
          </w:rPr>
          <w:t>PerBC</w:t>
        </w:r>
        <w:r w:rsidRPr="00D43030">
          <w:rPr>
            <w:rFonts w:ascii="Courier New" w:eastAsia="MS Mincho" w:hAnsi="Courier New"/>
            <w:noProof/>
            <w:sz w:val="16"/>
            <w:lang w:eastAsia="en-GB"/>
          </w:rPr>
          <w:t>-</w:t>
        </w:r>
      </w:ins>
      <w:ins w:id="306" w:author="NR_feMIMO-Core" w:date="2022-03-24T08:04:00Z">
        <w:r>
          <w:rPr>
            <w:rFonts w:ascii="Courier New" w:eastAsia="MS Mincho" w:hAnsi="Courier New"/>
            <w:noProof/>
            <w:sz w:val="16"/>
            <w:lang w:eastAsia="en-GB"/>
          </w:rPr>
          <w:t>r17</w:t>
        </w:r>
      </w:ins>
      <w:commentRangeEnd w:id="303"/>
      <w:r>
        <w:rPr>
          <w:rStyle w:val="CommentReference"/>
        </w:rPr>
        <w:commentReference w:id="303"/>
      </w:r>
      <w:ins w:id="307" w:author="NR_feMIMO-Core" w:date="2022-03-23T11:41:00Z">
        <w:r w:rsidRPr="00D43030">
          <w:rPr>
            <w:rFonts w:ascii="Courier New" w:eastAsia="MS Mincho" w:hAnsi="Courier New"/>
            <w:noProof/>
            <w:sz w:val="16"/>
            <w:lang w:eastAsia="en-GB"/>
          </w:rPr>
          <w:t xml:space="preserve"> ::=      SEQUENCE {</w:t>
        </w:r>
      </w:ins>
    </w:p>
    <w:p w14:paraId="4B384646"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NR_feMIMO-Core" w:date="2022-03-23T15:10:00Z"/>
          <w:rFonts w:ascii="Courier New" w:hAnsi="Courier New"/>
          <w:noProof/>
          <w:sz w:val="16"/>
          <w:lang w:eastAsia="en-GB"/>
        </w:rPr>
      </w:pPr>
      <w:ins w:id="309" w:author="NR_feMIMO-Core" w:date="2022-03-23T15:10:00Z">
        <w:r w:rsidRPr="00D43030">
          <w:rPr>
            <w:rFonts w:ascii="Courier New" w:hAnsi="Courier New"/>
            <w:noProof/>
            <w:sz w:val="16"/>
            <w:lang w:eastAsia="en-GB"/>
          </w:rPr>
          <w:t xml:space="preserve">    -- R1 </w:t>
        </w:r>
        <w:r>
          <w:rPr>
            <w:rFonts w:ascii="Courier New" w:hAnsi="Courier New"/>
            <w:noProof/>
            <w:sz w:val="16"/>
            <w:lang w:eastAsia="en-GB"/>
          </w:rPr>
          <w:t>23-9-5</w:t>
        </w:r>
        <w:r w:rsidRPr="00D43030">
          <w:rPr>
            <w:rFonts w:ascii="Courier New" w:hAnsi="Courier New"/>
            <w:noProof/>
            <w:sz w:val="16"/>
            <w:lang w:eastAsia="en-GB"/>
          </w:rPr>
          <w:t xml:space="preserve"> </w:t>
        </w:r>
        <w:r w:rsidRPr="00CD0550">
          <w:rPr>
            <w:rFonts w:ascii="Courier New" w:hAnsi="Courier New"/>
            <w:noProof/>
            <w:sz w:val="16"/>
            <w:lang w:eastAsia="en-GB"/>
          </w:rPr>
          <w:t>Active CSI-RS resources and ports for mixed codebook types in any slot</w:t>
        </w:r>
      </w:ins>
    </w:p>
    <w:p w14:paraId="48ECD873"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NR_feMIMO-Core" w:date="2022-03-23T15:10:00Z"/>
          <w:rFonts w:ascii="Courier New" w:hAnsi="Courier New"/>
          <w:sz w:val="16"/>
          <w:szCs w:val="16"/>
          <w:lang w:eastAsia="en-GB"/>
        </w:rPr>
      </w:pPr>
      <w:ins w:id="311" w:author="NR_feMIMO-Core" w:date="2022-03-23T15:10:00Z">
        <w:r w:rsidRPr="1A46E7A6">
          <w:rPr>
            <w:rFonts w:ascii="Courier New" w:hAnsi="Courier New"/>
            <w:sz w:val="16"/>
            <w:szCs w:val="16"/>
            <w:lang w:eastAsia="en-GB"/>
          </w:rPr>
          <w:t xml:space="preserve">    type1SP-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w:t>
        </w:r>
        <w:r w:rsidRPr="1A46E7A6">
          <w:rPr>
            <w:rFonts w:ascii="Courier New" w:hAnsi="Courier New"/>
            <w:sz w:val="16"/>
            <w:szCs w:val="16"/>
            <w:lang w:eastAsia="en-GB"/>
          </w:rPr>
          <w:t>-null-</w:t>
        </w:r>
      </w:ins>
      <w:ins w:id="312" w:author="NR_feMIMO-Core" w:date="2022-03-24T08:04:00Z">
        <w:r>
          <w:rPr>
            <w:rFonts w:ascii="Courier New" w:eastAsia="MS Mincho" w:hAnsi="Courier New"/>
            <w:noProof/>
            <w:sz w:val="16"/>
            <w:lang w:eastAsia="en-GB"/>
          </w:rPr>
          <w:t>r17</w:t>
        </w:r>
      </w:ins>
      <w:ins w:id="313" w:author="NR_feMIMO-Core" w:date="2022-03-23T15:10:00Z">
        <w:r w:rsidRPr="1A46E7A6">
          <w:rPr>
            <w:rFonts w:ascii="Courier New" w:hAnsi="Courier New"/>
            <w:sz w:val="16"/>
            <w:szCs w:val="16"/>
            <w:lang w:eastAsia="en-GB"/>
          </w:rPr>
          <w:t xml:space="preserve">         </w:t>
        </w:r>
      </w:ins>
      <w:ins w:id="314" w:author="NR_feMIMO-Core" w:date="2022-03-23T15:25:00Z">
        <w:r>
          <w:rPr>
            <w:rFonts w:ascii="Courier New" w:hAnsi="Courier New"/>
            <w:sz w:val="16"/>
            <w:szCs w:val="16"/>
            <w:lang w:eastAsia="en-GB"/>
          </w:rPr>
          <w:tab/>
        </w:r>
      </w:ins>
      <w:ins w:id="315" w:author="NR_feMIMO-Core" w:date="2022-03-23T15:10:00Z">
        <w:r w:rsidRPr="1A46E7A6">
          <w:rPr>
            <w:rFonts w:ascii="Courier New" w:hAnsi="Courier New"/>
            <w:sz w:val="16"/>
            <w:szCs w:val="16"/>
            <w:lang w:eastAsia="en-GB"/>
          </w:rPr>
          <w:t>SEQUENCE (SIZE (1..maxNrofCSI-RS-ResourcesExt-r16)) OF INTEGER (0..maxNrofCSI-RS-ResourcesAlt-1-r16)</w:t>
        </w:r>
      </w:ins>
    </w:p>
    <w:p w14:paraId="413898A2"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NR_feMIMO-Core" w:date="2022-03-23T15:10:00Z"/>
          <w:rFonts w:ascii="Courier New" w:hAnsi="Courier New"/>
          <w:noProof/>
          <w:sz w:val="16"/>
          <w:lang w:eastAsia="en-GB"/>
        </w:rPr>
      </w:pPr>
      <w:ins w:id="317" w:author="NR_feMIMO-Core" w:date="2022-03-23T15:10: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3344450F"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NR_feMIMO-Core" w:date="2022-03-23T15:10:00Z"/>
          <w:rFonts w:ascii="Courier New" w:hAnsi="Courier New"/>
          <w:sz w:val="16"/>
          <w:szCs w:val="16"/>
          <w:lang w:eastAsia="en-GB"/>
        </w:rPr>
      </w:pPr>
      <w:ins w:id="319" w:author="NR_feMIMO-Core" w:date="2022-03-23T15:10:00Z">
        <w:r w:rsidRPr="1A46E7A6">
          <w:rPr>
            <w:rFonts w:ascii="Courier New" w:hAnsi="Courier New"/>
            <w:sz w:val="16"/>
            <w:szCs w:val="16"/>
            <w:lang w:eastAsia="en-GB"/>
          </w:rPr>
          <w:t xml:space="preserve">    type1SP-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PS-M2R1</w:t>
        </w:r>
        <w:r w:rsidRPr="1A46E7A6">
          <w:rPr>
            <w:rFonts w:ascii="Courier New" w:hAnsi="Courier New"/>
            <w:sz w:val="16"/>
            <w:szCs w:val="16"/>
            <w:lang w:eastAsia="en-GB"/>
          </w:rPr>
          <w:t>-null</w:t>
        </w:r>
        <w:r w:rsidRPr="00D43030">
          <w:rPr>
            <w:rFonts w:ascii="Courier New" w:eastAsia="MS Mincho" w:hAnsi="Courier New"/>
            <w:noProof/>
            <w:sz w:val="16"/>
            <w:lang w:eastAsia="en-GB"/>
          </w:rPr>
          <w:t>-</w:t>
        </w:r>
      </w:ins>
      <w:ins w:id="320" w:author="NR_feMIMO-Core" w:date="2022-03-24T08:04:00Z">
        <w:r>
          <w:rPr>
            <w:rFonts w:ascii="Courier New" w:eastAsia="MS Mincho" w:hAnsi="Courier New"/>
            <w:noProof/>
            <w:sz w:val="16"/>
            <w:lang w:eastAsia="en-GB"/>
          </w:rPr>
          <w:t>r17</w:t>
        </w:r>
      </w:ins>
      <w:ins w:id="321" w:author="NR_feMIMO-Core" w:date="2022-03-23T15:10:00Z">
        <w:r w:rsidRPr="1A46E7A6">
          <w:rPr>
            <w:rFonts w:ascii="Courier New" w:hAnsi="Courier New"/>
            <w:sz w:val="16"/>
            <w:szCs w:val="16"/>
            <w:lang w:eastAsia="en-GB"/>
          </w:rPr>
          <w:t xml:space="preserve">      </w:t>
        </w:r>
      </w:ins>
      <w:ins w:id="322" w:author="NR_feMIMO-Core" w:date="2022-03-23T15:25:00Z">
        <w:r>
          <w:rPr>
            <w:rFonts w:ascii="Courier New" w:hAnsi="Courier New"/>
            <w:sz w:val="16"/>
            <w:szCs w:val="16"/>
            <w:lang w:eastAsia="en-GB"/>
          </w:rPr>
          <w:tab/>
        </w:r>
      </w:ins>
      <w:ins w:id="323" w:author="NR_feMIMO-Core" w:date="2022-03-23T15:10:00Z">
        <w:r w:rsidRPr="1A46E7A6">
          <w:rPr>
            <w:rFonts w:ascii="Courier New" w:hAnsi="Courier New"/>
            <w:sz w:val="16"/>
            <w:szCs w:val="16"/>
            <w:lang w:eastAsia="en-GB"/>
          </w:rPr>
          <w:t>SEQUENCE (SIZE (1..maxNrofCSI-RS-ResourcesExt-r16)) OF INTEGER (0..maxNrofCSI-RS-ResourcesAlt-1-r16)</w:t>
        </w:r>
      </w:ins>
    </w:p>
    <w:p w14:paraId="5D1A31DB"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NR_feMIMO-Core" w:date="2022-03-23T15:10:00Z"/>
          <w:rFonts w:ascii="Courier New" w:hAnsi="Courier New"/>
          <w:noProof/>
          <w:sz w:val="16"/>
          <w:lang w:eastAsia="en-GB"/>
        </w:rPr>
      </w:pPr>
      <w:ins w:id="325" w:author="NR_feMIMO-Core" w:date="2022-03-23T15:10: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50F77D7E"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NR_feMIMO-Core" w:date="2022-03-23T15:10:00Z"/>
          <w:rFonts w:ascii="Courier New" w:hAnsi="Courier New"/>
          <w:noProof/>
          <w:sz w:val="16"/>
          <w:lang w:eastAsia="en-GB"/>
        </w:rPr>
      </w:pPr>
      <w:ins w:id="327" w:author="NR_feMIMO-Core" w:date="2022-03-23T15:10:00Z">
        <w:r w:rsidRPr="00D43030">
          <w:rPr>
            <w:rFonts w:ascii="Courier New" w:hAnsi="Courier New"/>
            <w:noProof/>
            <w:sz w:val="16"/>
            <w:lang w:eastAsia="en-GB"/>
          </w:rPr>
          <w:t xml:space="preserve">    type1SP-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PS-M2R2</w:t>
        </w:r>
        <w:r w:rsidRPr="00D43030">
          <w:rPr>
            <w:rFonts w:ascii="Courier New" w:hAnsi="Courier New"/>
            <w:noProof/>
            <w:sz w:val="16"/>
            <w:lang w:eastAsia="en-GB"/>
          </w:rPr>
          <w:t>-null</w:t>
        </w:r>
        <w:r w:rsidRPr="00D43030">
          <w:rPr>
            <w:rFonts w:ascii="Courier New" w:eastAsia="MS Mincho" w:hAnsi="Courier New"/>
            <w:noProof/>
            <w:sz w:val="16"/>
            <w:lang w:eastAsia="en-GB"/>
          </w:rPr>
          <w:t>-</w:t>
        </w:r>
      </w:ins>
      <w:ins w:id="328" w:author="NR_feMIMO-Core" w:date="2022-03-24T08:04:00Z">
        <w:r>
          <w:rPr>
            <w:rFonts w:ascii="Courier New" w:eastAsia="MS Mincho" w:hAnsi="Courier New"/>
            <w:noProof/>
            <w:sz w:val="16"/>
            <w:lang w:eastAsia="en-GB"/>
          </w:rPr>
          <w:t>r17</w:t>
        </w:r>
      </w:ins>
      <w:ins w:id="329"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419629EF"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R_feMIMO-Core" w:date="2022-03-23T15:10:00Z"/>
          <w:rFonts w:ascii="Courier New" w:hAnsi="Courier New"/>
          <w:noProof/>
          <w:sz w:val="16"/>
          <w:lang w:eastAsia="en-GB"/>
        </w:rPr>
      </w:pPr>
      <w:ins w:id="331" w:author="NR_feMIMO-Core" w:date="2022-03-23T15:10:00Z">
        <w:r w:rsidRPr="00D43030">
          <w:rPr>
            <w:rFonts w:ascii="Courier New" w:hAnsi="Courier New"/>
            <w:noProof/>
            <w:sz w:val="16"/>
            <w:lang w:eastAsia="en-GB"/>
          </w:rPr>
          <w:t xml:space="preserve">                                                              OPTIONAL,</w:t>
        </w:r>
      </w:ins>
    </w:p>
    <w:p w14:paraId="38D38387"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R_feMIMO-Core" w:date="2022-03-23T15:10:00Z"/>
          <w:rFonts w:ascii="Courier New" w:hAnsi="Courier New"/>
          <w:noProof/>
          <w:sz w:val="16"/>
          <w:lang w:eastAsia="en-GB"/>
        </w:rPr>
      </w:pPr>
      <w:ins w:id="333" w:author="NR_feMIMO-Core" w:date="2022-03-23T15:10:00Z">
        <w:r w:rsidRPr="00D43030">
          <w:rPr>
            <w:rFonts w:ascii="Courier New" w:hAnsi="Courier New"/>
            <w:noProof/>
            <w:sz w:val="16"/>
            <w:lang w:eastAsia="en-GB"/>
          </w:rPr>
          <w:t xml:space="preserve">    type1SP-Type2-</w:t>
        </w:r>
        <w:r>
          <w:rPr>
            <w:rFonts w:ascii="Courier New" w:hAnsi="Courier New"/>
            <w:noProof/>
            <w:sz w:val="16"/>
            <w:lang w:eastAsia="en-GB"/>
          </w:rPr>
          <w:t>feType2-PS-M1</w:t>
        </w:r>
        <w:r w:rsidRPr="00D43030">
          <w:rPr>
            <w:rFonts w:ascii="Courier New" w:hAnsi="Courier New"/>
            <w:noProof/>
            <w:sz w:val="16"/>
            <w:lang w:eastAsia="en-GB"/>
          </w:rPr>
          <w:t>-</w:t>
        </w:r>
      </w:ins>
      <w:ins w:id="334" w:author="NR_feMIMO-Core" w:date="2022-03-24T08:04:00Z">
        <w:r>
          <w:rPr>
            <w:rFonts w:ascii="Courier New" w:eastAsia="MS Mincho" w:hAnsi="Courier New"/>
            <w:noProof/>
            <w:sz w:val="16"/>
            <w:lang w:eastAsia="en-GB"/>
          </w:rPr>
          <w:t>r17</w:t>
        </w:r>
      </w:ins>
      <w:ins w:id="335" w:author="NR_feMIMO-Core" w:date="2022-03-23T15:10:00Z">
        <w:r w:rsidRPr="00D43030">
          <w:rPr>
            <w:rFonts w:ascii="Courier New" w:hAnsi="Courier New"/>
            <w:noProof/>
            <w:sz w:val="16"/>
            <w:lang w:eastAsia="en-GB"/>
          </w:rPr>
          <w:t xml:space="preserve">  </w:t>
        </w:r>
      </w:ins>
      <w:ins w:id="336" w:author="NR_feMIMO-Core" w:date="2022-03-23T15:25:00Z">
        <w:r>
          <w:rPr>
            <w:rFonts w:ascii="Courier New" w:hAnsi="Courier New"/>
            <w:noProof/>
            <w:sz w:val="16"/>
            <w:lang w:eastAsia="en-GB"/>
          </w:rPr>
          <w:tab/>
        </w:r>
        <w:r>
          <w:rPr>
            <w:rFonts w:ascii="Courier New" w:hAnsi="Courier New"/>
            <w:noProof/>
            <w:sz w:val="16"/>
            <w:lang w:eastAsia="en-GB"/>
          </w:rPr>
          <w:tab/>
        </w:r>
      </w:ins>
      <w:ins w:id="337" w:author="NR_feMIMO-Core" w:date="2022-03-23T15:10:00Z">
        <w:r w:rsidRPr="00D43030">
          <w:rPr>
            <w:rFonts w:ascii="Courier New" w:hAnsi="Courier New"/>
            <w:noProof/>
            <w:sz w:val="16"/>
            <w:lang w:eastAsia="en-GB"/>
          </w:rPr>
          <w:t>SEQUENCE (SIZE (1..maxNrofCSI-RS-ResourcesExt-r16)) OF INTEGER (0..maxNrofCSI-RS-ResourcesAlt-1-r16)</w:t>
        </w:r>
      </w:ins>
    </w:p>
    <w:p w14:paraId="25699362"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NR_feMIMO-Core" w:date="2022-03-23T15:10:00Z"/>
          <w:rFonts w:ascii="Courier New" w:hAnsi="Courier New"/>
          <w:noProof/>
          <w:sz w:val="16"/>
          <w:lang w:eastAsia="en-GB"/>
        </w:rPr>
      </w:pPr>
      <w:ins w:id="339" w:author="NR_feMIMO-Core" w:date="2022-03-23T15:10:00Z">
        <w:r w:rsidRPr="00D43030">
          <w:rPr>
            <w:rFonts w:ascii="Courier New" w:hAnsi="Courier New"/>
            <w:noProof/>
            <w:sz w:val="16"/>
            <w:lang w:eastAsia="en-GB"/>
          </w:rPr>
          <w:t xml:space="preserve">                                                               OPTIONAL,</w:t>
        </w:r>
      </w:ins>
    </w:p>
    <w:p w14:paraId="5E47D910"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NR_feMIMO-Core" w:date="2022-03-23T15:10:00Z"/>
          <w:rFonts w:ascii="Courier New" w:hAnsi="Courier New"/>
          <w:noProof/>
          <w:sz w:val="16"/>
          <w:lang w:eastAsia="en-GB"/>
        </w:rPr>
      </w:pPr>
      <w:ins w:id="341" w:author="NR_feMIMO-Core" w:date="2022-03-23T15:10:00Z">
        <w:r w:rsidRPr="00D43030">
          <w:rPr>
            <w:rFonts w:ascii="Courier New" w:hAnsi="Courier New"/>
            <w:noProof/>
            <w:sz w:val="16"/>
            <w:lang w:eastAsia="en-GB"/>
          </w:rPr>
          <w:t xml:space="preserve">    type1SP-Type2-</w:t>
        </w:r>
        <w:r>
          <w:rPr>
            <w:rFonts w:ascii="Courier New" w:hAnsi="Courier New"/>
            <w:noProof/>
            <w:sz w:val="16"/>
            <w:lang w:eastAsia="en-GB"/>
          </w:rPr>
          <w:t>feType2-PS-M2</w:t>
        </w:r>
      </w:ins>
      <w:ins w:id="342" w:author="NR_feMIMO-Core-v1" w:date="2022-04-09T11:19:00Z">
        <w:r>
          <w:rPr>
            <w:rFonts w:ascii="Courier New" w:hAnsi="Courier New"/>
            <w:noProof/>
            <w:sz w:val="16"/>
            <w:lang w:eastAsia="en-GB"/>
          </w:rPr>
          <w:t>R1</w:t>
        </w:r>
      </w:ins>
      <w:ins w:id="343" w:author="NR_feMIMO-Core" w:date="2022-03-23T15:10:00Z">
        <w:r w:rsidRPr="00D43030">
          <w:rPr>
            <w:rFonts w:ascii="Courier New" w:hAnsi="Courier New"/>
            <w:noProof/>
            <w:sz w:val="16"/>
            <w:lang w:eastAsia="en-GB"/>
          </w:rPr>
          <w:t>-</w:t>
        </w:r>
      </w:ins>
      <w:ins w:id="344" w:author="NR_feMIMO-Core" w:date="2022-03-24T08:04:00Z">
        <w:r>
          <w:rPr>
            <w:rFonts w:ascii="Courier New" w:eastAsia="MS Mincho" w:hAnsi="Courier New"/>
            <w:noProof/>
            <w:sz w:val="16"/>
            <w:lang w:eastAsia="en-GB"/>
          </w:rPr>
          <w:t>r17</w:t>
        </w:r>
      </w:ins>
      <w:ins w:id="345" w:author="NR_feMIMO-Core" w:date="2022-03-23T15:10:00Z">
        <w:r w:rsidRPr="00D43030">
          <w:rPr>
            <w:rFonts w:ascii="Courier New" w:hAnsi="Courier New"/>
            <w:noProof/>
            <w:sz w:val="16"/>
            <w:lang w:eastAsia="en-GB"/>
          </w:rPr>
          <w:t xml:space="preserve">  </w:t>
        </w:r>
      </w:ins>
      <w:ins w:id="346" w:author="NR_feMIMO-Core" w:date="2022-03-23T15:25:00Z">
        <w:r>
          <w:rPr>
            <w:rFonts w:ascii="Courier New" w:hAnsi="Courier New"/>
            <w:noProof/>
            <w:sz w:val="16"/>
            <w:lang w:eastAsia="en-GB"/>
          </w:rPr>
          <w:tab/>
        </w:r>
        <w:r>
          <w:rPr>
            <w:rFonts w:ascii="Courier New" w:hAnsi="Courier New"/>
            <w:noProof/>
            <w:sz w:val="16"/>
            <w:lang w:eastAsia="en-GB"/>
          </w:rPr>
          <w:tab/>
        </w:r>
      </w:ins>
      <w:ins w:id="347" w:author="NR_feMIMO-Core" w:date="2022-03-23T15:10:00Z">
        <w:r w:rsidRPr="00D43030">
          <w:rPr>
            <w:rFonts w:ascii="Courier New" w:hAnsi="Courier New"/>
            <w:noProof/>
            <w:sz w:val="16"/>
            <w:lang w:eastAsia="en-GB"/>
          </w:rPr>
          <w:t>SEQUENCE (SIZE (1..maxNrofCSI-RS-ResourcesExt-r16)) OF INTEGER (0..maxNrofCSI-RS-ResourcesAlt-1-r16)</w:t>
        </w:r>
      </w:ins>
    </w:p>
    <w:p w14:paraId="055F1914"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NR_feMIMO-Core" w:date="2022-03-23T15:10:00Z"/>
          <w:rFonts w:ascii="Courier New" w:hAnsi="Courier New"/>
          <w:noProof/>
          <w:sz w:val="16"/>
          <w:lang w:eastAsia="en-GB"/>
        </w:rPr>
      </w:pPr>
      <w:ins w:id="349" w:author="NR_feMIMO-Core" w:date="2022-03-23T15:10:00Z">
        <w:r w:rsidRPr="00D43030">
          <w:rPr>
            <w:rFonts w:ascii="Courier New" w:hAnsi="Courier New"/>
            <w:noProof/>
            <w:sz w:val="16"/>
            <w:lang w:eastAsia="en-GB"/>
          </w:rPr>
          <w:t xml:space="preserve">                                                               OPTIONAL,</w:t>
        </w:r>
      </w:ins>
    </w:p>
    <w:p w14:paraId="2C51B4B6"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R_feMIMO-Core" w:date="2022-03-23T15:10:00Z"/>
          <w:rFonts w:ascii="Courier New" w:hAnsi="Courier New"/>
          <w:noProof/>
          <w:sz w:val="16"/>
          <w:lang w:eastAsia="en-GB"/>
        </w:rPr>
      </w:pPr>
      <w:ins w:id="351" w:author="NR_feMIMO-Core" w:date="2022-03-23T15:10:00Z">
        <w:r w:rsidRPr="00D43030">
          <w:rPr>
            <w:rFonts w:ascii="Courier New" w:hAnsi="Courier New"/>
            <w:noProof/>
            <w:sz w:val="16"/>
            <w:lang w:eastAsia="en-GB"/>
          </w:rPr>
          <w:t xml:space="preserve">    type1SP-eType2R</w:t>
        </w:r>
        <w:r>
          <w:rPr>
            <w:rFonts w:ascii="Courier New" w:hAnsi="Courier New"/>
            <w:noProof/>
            <w:sz w:val="16"/>
            <w:lang w:eastAsia="en-GB"/>
          </w:rPr>
          <w:t>1</w:t>
        </w:r>
        <w:r w:rsidRPr="00D43030">
          <w:rPr>
            <w:rFonts w:ascii="Courier New" w:hAnsi="Courier New"/>
            <w:noProof/>
            <w:sz w:val="16"/>
            <w:lang w:eastAsia="en-GB"/>
          </w:rPr>
          <w:t>-</w:t>
        </w:r>
        <w:r>
          <w:rPr>
            <w:rFonts w:ascii="Courier New" w:hAnsi="Courier New"/>
            <w:noProof/>
            <w:sz w:val="16"/>
            <w:lang w:eastAsia="en-GB"/>
          </w:rPr>
          <w:t>feType2-PS-M1</w:t>
        </w:r>
        <w:r w:rsidRPr="00D43030">
          <w:rPr>
            <w:rFonts w:ascii="Courier New" w:hAnsi="Courier New"/>
            <w:noProof/>
            <w:sz w:val="16"/>
            <w:lang w:eastAsia="en-GB"/>
          </w:rPr>
          <w:t>-</w:t>
        </w:r>
      </w:ins>
      <w:ins w:id="352" w:author="NR_feMIMO-Core" w:date="2022-03-24T08:05:00Z">
        <w:r>
          <w:rPr>
            <w:rFonts w:ascii="Courier New" w:eastAsia="MS Mincho" w:hAnsi="Courier New"/>
            <w:noProof/>
            <w:sz w:val="16"/>
            <w:lang w:eastAsia="en-GB"/>
          </w:rPr>
          <w:t>r17</w:t>
        </w:r>
      </w:ins>
      <w:ins w:id="353"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558E768B"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NR_feMIMO-Core" w:date="2022-03-23T15:10:00Z"/>
          <w:rFonts w:ascii="Courier New" w:hAnsi="Courier New"/>
          <w:noProof/>
          <w:sz w:val="16"/>
          <w:lang w:eastAsia="en-GB"/>
        </w:rPr>
      </w:pPr>
      <w:ins w:id="355" w:author="NR_feMIMO-Core" w:date="2022-03-23T15:10:00Z">
        <w:r w:rsidRPr="00D43030">
          <w:rPr>
            <w:rFonts w:ascii="Courier New" w:hAnsi="Courier New"/>
            <w:noProof/>
            <w:sz w:val="16"/>
            <w:lang w:eastAsia="en-GB"/>
          </w:rPr>
          <w:t xml:space="preserve">                                                               OPTIONAL,</w:t>
        </w:r>
      </w:ins>
    </w:p>
    <w:p w14:paraId="556696D3"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NR_feMIMO-Core" w:date="2022-03-23T15:10:00Z"/>
          <w:rFonts w:ascii="Courier New" w:hAnsi="Courier New"/>
          <w:noProof/>
          <w:sz w:val="16"/>
          <w:lang w:eastAsia="en-GB"/>
        </w:rPr>
      </w:pPr>
      <w:ins w:id="357" w:author="NR_feMIMO-Core" w:date="2022-03-23T15:10:00Z">
        <w:r w:rsidRPr="00D43030">
          <w:rPr>
            <w:rFonts w:ascii="Courier New" w:hAnsi="Courier New"/>
            <w:noProof/>
            <w:sz w:val="16"/>
            <w:lang w:eastAsia="en-GB"/>
          </w:rPr>
          <w:t xml:space="preserve">    </w:t>
        </w:r>
        <w:commentRangeStart w:id="358"/>
        <w:r w:rsidRPr="00D43030">
          <w:rPr>
            <w:rFonts w:ascii="Courier New" w:hAnsi="Courier New"/>
            <w:noProof/>
            <w:sz w:val="16"/>
            <w:lang w:eastAsia="en-GB"/>
          </w:rPr>
          <w:t>type1SP-</w:t>
        </w:r>
        <w:r>
          <w:rPr>
            <w:rFonts w:ascii="Courier New" w:hAnsi="Courier New"/>
            <w:noProof/>
            <w:sz w:val="16"/>
            <w:lang w:eastAsia="en-GB"/>
          </w:rPr>
          <w:t>e</w:t>
        </w:r>
        <w:r w:rsidRPr="00D43030">
          <w:rPr>
            <w:rFonts w:ascii="Courier New" w:hAnsi="Courier New"/>
            <w:noProof/>
            <w:sz w:val="16"/>
            <w:lang w:eastAsia="en-GB"/>
          </w:rPr>
          <w:t>Type2</w:t>
        </w:r>
        <w:r>
          <w:rPr>
            <w:rFonts w:ascii="Courier New" w:hAnsi="Courier New"/>
            <w:noProof/>
            <w:sz w:val="16"/>
            <w:lang w:eastAsia="en-GB"/>
          </w:rPr>
          <w:t>R1</w:t>
        </w:r>
        <w:r w:rsidRPr="00D43030">
          <w:rPr>
            <w:rFonts w:ascii="Courier New" w:hAnsi="Courier New"/>
            <w:noProof/>
            <w:sz w:val="16"/>
            <w:lang w:eastAsia="en-GB"/>
          </w:rPr>
          <w:t>-</w:t>
        </w:r>
      </w:ins>
      <w:ins w:id="359" w:author="NR_feMIMO-Core-v1" w:date="2022-04-09T11:19:00Z">
        <w:r>
          <w:rPr>
            <w:rFonts w:ascii="Courier New" w:hAnsi="Courier New"/>
            <w:noProof/>
            <w:sz w:val="16"/>
            <w:lang w:eastAsia="en-GB"/>
          </w:rPr>
          <w:t>f</w:t>
        </w:r>
      </w:ins>
      <w:ins w:id="360" w:author="NR_feMIMO-Core" w:date="2022-03-23T15:10:00Z">
        <w:r>
          <w:rPr>
            <w:rFonts w:ascii="Courier New" w:hAnsi="Courier New"/>
            <w:noProof/>
            <w:sz w:val="16"/>
            <w:lang w:eastAsia="en-GB"/>
          </w:rPr>
          <w:t>eType2-PS-M2</w:t>
        </w:r>
      </w:ins>
      <w:ins w:id="361" w:author="NR_feMIMO-Core-v1" w:date="2022-04-09T11:19:00Z">
        <w:r>
          <w:rPr>
            <w:rFonts w:ascii="Courier New" w:hAnsi="Courier New"/>
            <w:noProof/>
            <w:sz w:val="16"/>
            <w:lang w:eastAsia="en-GB"/>
          </w:rPr>
          <w:t>R1</w:t>
        </w:r>
      </w:ins>
      <w:ins w:id="362" w:author="NR_feMIMO-Core" w:date="2022-03-23T15:10:00Z">
        <w:r w:rsidRPr="00D43030">
          <w:rPr>
            <w:rFonts w:ascii="Courier New" w:hAnsi="Courier New"/>
            <w:noProof/>
            <w:sz w:val="16"/>
            <w:lang w:eastAsia="en-GB"/>
          </w:rPr>
          <w:t>-</w:t>
        </w:r>
      </w:ins>
      <w:ins w:id="363" w:author="NR_feMIMO-Core" w:date="2022-03-24T08:05:00Z">
        <w:r>
          <w:rPr>
            <w:rFonts w:ascii="Courier New" w:eastAsia="MS Mincho" w:hAnsi="Courier New"/>
            <w:noProof/>
            <w:sz w:val="16"/>
            <w:lang w:eastAsia="en-GB"/>
          </w:rPr>
          <w:t>r17</w:t>
        </w:r>
      </w:ins>
      <w:commentRangeEnd w:id="358"/>
      <w:r>
        <w:rPr>
          <w:rStyle w:val="CommentReference"/>
        </w:rPr>
        <w:commentReference w:id="358"/>
      </w:r>
      <w:ins w:id="364"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5BB4FECF"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NR_feMIMO-Core" w:date="2022-03-23T15:10:00Z"/>
          <w:rFonts w:ascii="Courier New" w:hAnsi="Courier New"/>
          <w:noProof/>
          <w:sz w:val="16"/>
          <w:lang w:eastAsia="en-GB"/>
        </w:rPr>
      </w:pPr>
      <w:ins w:id="366" w:author="NR_feMIMO-Core" w:date="2022-03-23T15:10:00Z">
        <w:r w:rsidRPr="00D43030">
          <w:rPr>
            <w:rFonts w:ascii="Courier New" w:hAnsi="Courier New"/>
            <w:noProof/>
            <w:sz w:val="16"/>
            <w:lang w:eastAsia="en-GB"/>
          </w:rPr>
          <w:t xml:space="preserve">                                                               OPTIONAL,</w:t>
        </w:r>
      </w:ins>
    </w:p>
    <w:p w14:paraId="49A02317"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NR_feMIMO-Core" w:date="2022-03-23T15:10:00Z"/>
          <w:rFonts w:ascii="Courier New" w:hAnsi="Courier New"/>
          <w:sz w:val="16"/>
          <w:szCs w:val="16"/>
          <w:lang w:eastAsia="en-GB"/>
        </w:rPr>
      </w:pPr>
      <w:ins w:id="368" w:author="NR_feMIMO-Core" w:date="2022-03-23T15:10:00Z">
        <w:r>
          <w:rPr>
            <w:rFonts w:ascii="Courier New" w:eastAsia="MS Mincho" w:hAnsi="Courier New"/>
            <w:noProof/>
            <w:sz w:val="16"/>
            <w:lang w:eastAsia="en-GB"/>
          </w:rPr>
          <w:tab/>
        </w:r>
        <w:r w:rsidRPr="1A46E7A6">
          <w:rPr>
            <w:rFonts w:ascii="Courier New" w:hAnsi="Courier New"/>
            <w:sz w:val="16"/>
            <w:szCs w:val="16"/>
            <w:lang w:eastAsia="en-GB"/>
          </w:rPr>
          <w:t>type1</w:t>
        </w:r>
        <w:r>
          <w:rPr>
            <w:rFonts w:ascii="Courier New" w:hAnsi="Courier New"/>
            <w:sz w:val="16"/>
            <w:szCs w:val="16"/>
            <w:lang w:eastAsia="en-GB"/>
          </w:rPr>
          <w:t>M</w:t>
        </w:r>
        <w:r w:rsidRPr="1A46E7A6">
          <w:rPr>
            <w:rFonts w:ascii="Courier New" w:hAnsi="Courier New"/>
            <w:sz w:val="16"/>
            <w:szCs w:val="16"/>
            <w:lang w:eastAsia="en-GB"/>
          </w:rPr>
          <w:t>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w:t>
        </w:r>
        <w:r w:rsidRPr="1A46E7A6">
          <w:rPr>
            <w:rFonts w:ascii="Courier New" w:hAnsi="Courier New"/>
            <w:sz w:val="16"/>
            <w:szCs w:val="16"/>
            <w:lang w:eastAsia="en-GB"/>
          </w:rPr>
          <w:t>-null-</w:t>
        </w:r>
      </w:ins>
      <w:ins w:id="369" w:author="NR_feMIMO-Core" w:date="2022-03-24T08:05:00Z">
        <w:r>
          <w:rPr>
            <w:rFonts w:ascii="Courier New" w:eastAsia="MS Mincho" w:hAnsi="Courier New"/>
            <w:noProof/>
            <w:sz w:val="16"/>
            <w:lang w:eastAsia="en-GB"/>
          </w:rPr>
          <w:t>r17</w:t>
        </w:r>
      </w:ins>
      <w:ins w:id="370" w:author="NR_feMIMO-Core" w:date="2022-03-23T15:10:00Z">
        <w:r w:rsidRPr="1A46E7A6">
          <w:rPr>
            <w:rFonts w:ascii="Courier New" w:hAnsi="Courier New"/>
            <w:sz w:val="16"/>
            <w:szCs w:val="16"/>
            <w:lang w:eastAsia="en-GB"/>
          </w:rPr>
          <w:t xml:space="preserve">         </w:t>
        </w:r>
      </w:ins>
      <w:ins w:id="371" w:author="NR_feMIMO-Core" w:date="2022-03-23T15:25:00Z">
        <w:r>
          <w:rPr>
            <w:rFonts w:ascii="Courier New" w:hAnsi="Courier New"/>
            <w:sz w:val="16"/>
            <w:szCs w:val="16"/>
            <w:lang w:eastAsia="en-GB"/>
          </w:rPr>
          <w:tab/>
        </w:r>
      </w:ins>
      <w:ins w:id="372" w:author="NR_feMIMO-Core" w:date="2022-03-23T15:10:00Z">
        <w:r w:rsidRPr="1A46E7A6">
          <w:rPr>
            <w:rFonts w:ascii="Courier New" w:hAnsi="Courier New"/>
            <w:sz w:val="16"/>
            <w:szCs w:val="16"/>
            <w:lang w:eastAsia="en-GB"/>
          </w:rPr>
          <w:t>SEQUENCE (SIZE (1..maxNrofCSI-RS-ResourcesExt-r16)) OF INTEGER (0..maxNrofCSI-RS-ResourcesAlt-1-r16)</w:t>
        </w:r>
      </w:ins>
    </w:p>
    <w:p w14:paraId="1F6F05AB"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NR_feMIMO-Core" w:date="2022-03-23T15:10:00Z"/>
          <w:rFonts w:ascii="Courier New" w:hAnsi="Courier New"/>
          <w:noProof/>
          <w:sz w:val="16"/>
          <w:lang w:eastAsia="en-GB"/>
        </w:rPr>
      </w:pPr>
      <w:ins w:id="374" w:author="NR_feMIMO-Core" w:date="2022-03-23T15:10: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01394293"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NR_feMIMO-Core" w:date="2022-03-23T15:10:00Z"/>
          <w:rFonts w:ascii="Courier New" w:hAnsi="Courier New"/>
          <w:sz w:val="16"/>
          <w:szCs w:val="16"/>
          <w:lang w:eastAsia="en-GB"/>
        </w:rPr>
      </w:pPr>
      <w:ins w:id="376" w:author="NR_feMIMO-Core" w:date="2022-03-23T15:10:00Z">
        <w:r w:rsidRPr="1A46E7A6">
          <w:rPr>
            <w:rFonts w:ascii="Courier New" w:hAnsi="Courier New"/>
            <w:sz w:val="16"/>
            <w:szCs w:val="16"/>
            <w:lang w:eastAsia="en-GB"/>
          </w:rPr>
          <w:t xml:space="preserve">    type1</w:t>
        </w:r>
        <w:r>
          <w:rPr>
            <w:rFonts w:ascii="Courier New" w:hAnsi="Courier New"/>
            <w:sz w:val="16"/>
            <w:szCs w:val="16"/>
            <w:lang w:eastAsia="en-GB"/>
          </w:rPr>
          <w:t>M</w:t>
        </w:r>
        <w:r w:rsidRPr="1A46E7A6">
          <w:rPr>
            <w:rFonts w:ascii="Courier New" w:hAnsi="Courier New"/>
            <w:sz w:val="16"/>
            <w:szCs w:val="16"/>
            <w:lang w:eastAsia="en-GB"/>
          </w:rPr>
          <w:t>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PS-M2R1</w:t>
        </w:r>
        <w:r w:rsidRPr="1A46E7A6">
          <w:rPr>
            <w:rFonts w:ascii="Courier New" w:hAnsi="Courier New"/>
            <w:sz w:val="16"/>
            <w:szCs w:val="16"/>
            <w:lang w:eastAsia="en-GB"/>
          </w:rPr>
          <w:t>-null</w:t>
        </w:r>
        <w:r w:rsidRPr="00D43030">
          <w:rPr>
            <w:rFonts w:ascii="Courier New" w:eastAsia="MS Mincho" w:hAnsi="Courier New"/>
            <w:noProof/>
            <w:sz w:val="16"/>
            <w:lang w:eastAsia="en-GB"/>
          </w:rPr>
          <w:t>-</w:t>
        </w:r>
      </w:ins>
      <w:ins w:id="377" w:author="NR_feMIMO-Core" w:date="2022-03-24T08:05:00Z">
        <w:r>
          <w:rPr>
            <w:rFonts w:ascii="Courier New" w:eastAsia="MS Mincho" w:hAnsi="Courier New"/>
            <w:noProof/>
            <w:sz w:val="16"/>
            <w:lang w:eastAsia="en-GB"/>
          </w:rPr>
          <w:t>r17</w:t>
        </w:r>
      </w:ins>
      <w:ins w:id="378" w:author="NR_feMIMO-Core" w:date="2022-03-23T15:10:00Z">
        <w:r w:rsidRPr="1A46E7A6">
          <w:rPr>
            <w:rFonts w:ascii="Courier New" w:hAnsi="Courier New"/>
            <w:sz w:val="16"/>
            <w:szCs w:val="16"/>
            <w:lang w:eastAsia="en-GB"/>
          </w:rPr>
          <w:t xml:space="preserve">      </w:t>
        </w:r>
      </w:ins>
      <w:ins w:id="379" w:author="NR_feMIMO-Core" w:date="2022-03-23T15:25:00Z">
        <w:r>
          <w:rPr>
            <w:rFonts w:ascii="Courier New" w:hAnsi="Courier New"/>
            <w:sz w:val="16"/>
            <w:szCs w:val="16"/>
            <w:lang w:eastAsia="en-GB"/>
          </w:rPr>
          <w:tab/>
        </w:r>
      </w:ins>
      <w:ins w:id="380" w:author="NR_feMIMO-Core" w:date="2022-03-23T15:10:00Z">
        <w:r w:rsidRPr="1A46E7A6">
          <w:rPr>
            <w:rFonts w:ascii="Courier New" w:hAnsi="Courier New"/>
            <w:sz w:val="16"/>
            <w:szCs w:val="16"/>
            <w:lang w:eastAsia="en-GB"/>
          </w:rPr>
          <w:t>SEQUENCE (SIZE (1..maxNrofCSI-RS-ResourcesExt-r16)) OF INTEGER (0..maxNrofCSI-RS-ResourcesAlt-1-r16)</w:t>
        </w:r>
      </w:ins>
    </w:p>
    <w:p w14:paraId="0CBB9F87"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NR_feMIMO-Core" w:date="2022-03-23T15:10:00Z"/>
          <w:rFonts w:ascii="Courier New" w:hAnsi="Courier New"/>
          <w:noProof/>
          <w:sz w:val="16"/>
          <w:lang w:eastAsia="en-GB"/>
        </w:rPr>
      </w:pPr>
      <w:ins w:id="382" w:author="NR_feMIMO-Core" w:date="2022-03-23T15:10:00Z">
        <w:r w:rsidRPr="1A46E7A6">
          <w:rPr>
            <w:rFonts w:ascii="Courier New" w:hAnsi="Courier New"/>
            <w:sz w:val="16"/>
            <w:szCs w:val="16"/>
            <w:lang w:eastAsia="en-GB"/>
          </w:rPr>
          <w:t xml:space="preserve">                    </w:t>
        </w:r>
        <w:r w:rsidRPr="00D43030">
          <w:rPr>
            <w:rFonts w:ascii="Courier New" w:hAnsi="Courier New"/>
            <w:noProof/>
            <w:sz w:val="16"/>
            <w:lang w:eastAsia="en-GB"/>
          </w:rPr>
          <w:t xml:space="preserve">                                           OPTIONAL,</w:t>
        </w:r>
      </w:ins>
    </w:p>
    <w:p w14:paraId="14E3B246"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NR_feMIMO-Core" w:date="2022-03-23T15:10:00Z"/>
          <w:rFonts w:ascii="Courier New" w:hAnsi="Courier New"/>
          <w:noProof/>
          <w:sz w:val="16"/>
          <w:lang w:eastAsia="en-GB"/>
        </w:rPr>
      </w:pPr>
      <w:ins w:id="384" w:author="NR_feMIMO-Core" w:date="2022-03-23T15:10: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w:t>
        </w:r>
        <w:r>
          <w:rPr>
            <w:rFonts w:ascii="Courier New" w:hAnsi="Courier New"/>
            <w:sz w:val="16"/>
            <w:szCs w:val="16"/>
            <w:lang w:eastAsia="en-GB"/>
          </w:rPr>
          <w:t>fe</w:t>
        </w:r>
        <w:r w:rsidRPr="1A46E7A6">
          <w:rPr>
            <w:rFonts w:ascii="Courier New" w:hAnsi="Courier New"/>
            <w:sz w:val="16"/>
            <w:szCs w:val="16"/>
            <w:lang w:eastAsia="en-GB"/>
          </w:rPr>
          <w:t>Type2</w:t>
        </w:r>
        <w:r>
          <w:rPr>
            <w:rFonts w:ascii="Courier New" w:hAnsi="Courier New"/>
            <w:sz w:val="16"/>
            <w:szCs w:val="16"/>
            <w:lang w:eastAsia="en-GB"/>
          </w:rPr>
          <w:t>PS-M2R2</w:t>
        </w:r>
        <w:r w:rsidRPr="00D43030">
          <w:rPr>
            <w:rFonts w:ascii="Courier New" w:hAnsi="Courier New"/>
            <w:noProof/>
            <w:sz w:val="16"/>
            <w:lang w:eastAsia="en-GB"/>
          </w:rPr>
          <w:t>-null</w:t>
        </w:r>
        <w:r w:rsidRPr="00D43030">
          <w:rPr>
            <w:rFonts w:ascii="Courier New" w:eastAsia="MS Mincho" w:hAnsi="Courier New"/>
            <w:noProof/>
            <w:sz w:val="16"/>
            <w:lang w:eastAsia="en-GB"/>
          </w:rPr>
          <w:t>-</w:t>
        </w:r>
      </w:ins>
      <w:ins w:id="385" w:author="NR_feMIMO-Core" w:date="2022-03-24T08:05:00Z">
        <w:r>
          <w:rPr>
            <w:rFonts w:ascii="Courier New" w:eastAsia="MS Mincho" w:hAnsi="Courier New"/>
            <w:noProof/>
            <w:sz w:val="16"/>
            <w:lang w:eastAsia="en-GB"/>
          </w:rPr>
          <w:t>r17</w:t>
        </w:r>
      </w:ins>
      <w:ins w:id="386"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7E3AD731"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NR_feMIMO-Core" w:date="2022-03-23T15:10:00Z"/>
          <w:rFonts w:ascii="Courier New" w:hAnsi="Courier New"/>
          <w:noProof/>
          <w:sz w:val="16"/>
          <w:lang w:eastAsia="en-GB"/>
        </w:rPr>
      </w:pPr>
      <w:ins w:id="388" w:author="NR_feMIMO-Core" w:date="2022-03-23T15:10:00Z">
        <w:r w:rsidRPr="00D43030">
          <w:rPr>
            <w:rFonts w:ascii="Courier New" w:hAnsi="Courier New"/>
            <w:noProof/>
            <w:sz w:val="16"/>
            <w:lang w:eastAsia="en-GB"/>
          </w:rPr>
          <w:t xml:space="preserve">                                                              OPTIONAL,</w:t>
        </w:r>
      </w:ins>
    </w:p>
    <w:p w14:paraId="325E7E5B"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NR_feMIMO-Core" w:date="2022-03-23T15:10:00Z"/>
          <w:rFonts w:ascii="Courier New" w:hAnsi="Courier New"/>
          <w:noProof/>
          <w:sz w:val="16"/>
          <w:lang w:eastAsia="en-GB"/>
        </w:rPr>
      </w:pPr>
      <w:ins w:id="390" w:author="NR_feMIMO-Core" w:date="2022-03-23T15:10: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P-Type2-</w:t>
        </w:r>
        <w:r>
          <w:rPr>
            <w:rFonts w:ascii="Courier New" w:hAnsi="Courier New"/>
            <w:noProof/>
            <w:sz w:val="16"/>
            <w:lang w:eastAsia="en-GB"/>
          </w:rPr>
          <w:t>feType2-PS-M1</w:t>
        </w:r>
        <w:r w:rsidRPr="00D43030">
          <w:rPr>
            <w:rFonts w:ascii="Courier New" w:hAnsi="Courier New"/>
            <w:noProof/>
            <w:sz w:val="16"/>
            <w:lang w:eastAsia="en-GB"/>
          </w:rPr>
          <w:t>-</w:t>
        </w:r>
      </w:ins>
      <w:ins w:id="391" w:author="NR_feMIMO-Core" w:date="2022-03-24T08:05:00Z">
        <w:r>
          <w:rPr>
            <w:rFonts w:ascii="Courier New" w:eastAsia="MS Mincho" w:hAnsi="Courier New"/>
            <w:noProof/>
            <w:sz w:val="16"/>
            <w:lang w:eastAsia="en-GB"/>
          </w:rPr>
          <w:t>r17</w:t>
        </w:r>
      </w:ins>
      <w:ins w:id="392"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6E223B8D"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NR_feMIMO-Core" w:date="2022-03-23T15:10:00Z"/>
          <w:rFonts w:ascii="Courier New" w:hAnsi="Courier New"/>
          <w:noProof/>
          <w:sz w:val="16"/>
          <w:lang w:eastAsia="en-GB"/>
        </w:rPr>
      </w:pPr>
      <w:ins w:id="394" w:author="NR_feMIMO-Core" w:date="2022-03-23T15:10:00Z">
        <w:r w:rsidRPr="00D43030">
          <w:rPr>
            <w:rFonts w:ascii="Courier New" w:hAnsi="Courier New"/>
            <w:noProof/>
            <w:sz w:val="16"/>
            <w:lang w:eastAsia="en-GB"/>
          </w:rPr>
          <w:t xml:space="preserve">                                                               OPTIONAL,</w:t>
        </w:r>
      </w:ins>
    </w:p>
    <w:p w14:paraId="32538FE7"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NR_feMIMO-Core" w:date="2022-03-23T15:10:00Z"/>
          <w:rFonts w:ascii="Courier New" w:hAnsi="Courier New"/>
          <w:noProof/>
          <w:sz w:val="16"/>
          <w:lang w:eastAsia="en-GB"/>
        </w:rPr>
      </w:pPr>
      <w:ins w:id="396" w:author="NR_feMIMO-Core" w:date="2022-03-23T15:10: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P-Type2-</w:t>
        </w:r>
        <w:r>
          <w:rPr>
            <w:rFonts w:ascii="Courier New" w:hAnsi="Courier New"/>
            <w:noProof/>
            <w:sz w:val="16"/>
            <w:lang w:eastAsia="en-GB"/>
          </w:rPr>
          <w:t>feType2-PS-M2</w:t>
        </w:r>
      </w:ins>
      <w:ins w:id="397" w:author="NR_feMIMO-Core-v1" w:date="2022-04-09T11:19:00Z">
        <w:r>
          <w:rPr>
            <w:rFonts w:ascii="Courier New" w:hAnsi="Courier New"/>
            <w:noProof/>
            <w:sz w:val="16"/>
            <w:lang w:eastAsia="en-GB"/>
          </w:rPr>
          <w:t>R1</w:t>
        </w:r>
      </w:ins>
      <w:ins w:id="398" w:author="NR_feMIMO-Core" w:date="2022-03-23T15:10:00Z">
        <w:r w:rsidRPr="00D43030">
          <w:rPr>
            <w:rFonts w:ascii="Courier New" w:hAnsi="Courier New"/>
            <w:noProof/>
            <w:sz w:val="16"/>
            <w:lang w:eastAsia="en-GB"/>
          </w:rPr>
          <w:t>-</w:t>
        </w:r>
      </w:ins>
      <w:ins w:id="399" w:author="NR_feMIMO-Core" w:date="2022-03-24T08:05:00Z">
        <w:r>
          <w:rPr>
            <w:rFonts w:ascii="Courier New" w:eastAsia="MS Mincho" w:hAnsi="Courier New"/>
            <w:noProof/>
            <w:sz w:val="16"/>
            <w:lang w:eastAsia="en-GB"/>
          </w:rPr>
          <w:t>r17</w:t>
        </w:r>
      </w:ins>
      <w:ins w:id="400"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4AC4582D"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NR_feMIMO-Core" w:date="2022-03-23T15:10:00Z"/>
          <w:rFonts w:ascii="Courier New" w:hAnsi="Courier New"/>
          <w:noProof/>
          <w:sz w:val="16"/>
          <w:lang w:eastAsia="en-GB"/>
        </w:rPr>
      </w:pPr>
      <w:ins w:id="402" w:author="NR_feMIMO-Core" w:date="2022-03-23T15:10:00Z">
        <w:r w:rsidRPr="00D43030">
          <w:rPr>
            <w:rFonts w:ascii="Courier New" w:hAnsi="Courier New"/>
            <w:noProof/>
            <w:sz w:val="16"/>
            <w:lang w:eastAsia="en-GB"/>
          </w:rPr>
          <w:t xml:space="preserve">                                                               OPTIONAL,</w:t>
        </w:r>
      </w:ins>
    </w:p>
    <w:p w14:paraId="69778638"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NR_feMIMO-Core" w:date="2022-03-23T15:10:00Z"/>
          <w:rFonts w:ascii="Courier New" w:hAnsi="Courier New"/>
          <w:noProof/>
          <w:sz w:val="16"/>
          <w:lang w:eastAsia="en-GB"/>
        </w:rPr>
      </w:pPr>
      <w:ins w:id="404" w:author="NR_feMIMO-Core" w:date="2022-03-23T15:10:00Z">
        <w:r w:rsidRPr="00D43030">
          <w:rPr>
            <w:rFonts w:ascii="Courier New" w:hAnsi="Courier New"/>
            <w:noProof/>
            <w:sz w:val="16"/>
            <w:lang w:eastAsia="en-GB"/>
          </w:rPr>
          <w:t xml:space="preserve">    type1</w:t>
        </w:r>
        <w:r>
          <w:rPr>
            <w:rFonts w:ascii="Courier New" w:hAnsi="Courier New"/>
            <w:noProof/>
            <w:sz w:val="16"/>
            <w:lang w:eastAsia="en-GB"/>
          </w:rPr>
          <w:t>M</w:t>
        </w:r>
        <w:r w:rsidRPr="00D43030">
          <w:rPr>
            <w:rFonts w:ascii="Courier New" w:hAnsi="Courier New"/>
            <w:noProof/>
            <w:sz w:val="16"/>
            <w:lang w:eastAsia="en-GB"/>
          </w:rPr>
          <w:t>P-eType2R</w:t>
        </w:r>
        <w:r>
          <w:rPr>
            <w:rFonts w:ascii="Courier New" w:hAnsi="Courier New"/>
            <w:noProof/>
            <w:sz w:val="16"/>
            <w:lang w:eastAsia="en-GB"/>
          </w:rPr>
          <w:t>1</w:t>
        </w:r>
        <w:r w:rsidRPr="00D43030">
          <w:rPr>
            <w:rFonts w:ascii="Courier New" w:hAnsi="Courier New"/>
            <w:noProof/>
            <w:sz w:val="16"/>
            <w:lang w:eastAsia="en-GB"/>
          </w:rPr>
          <w:t>-</w:t>
        </w:r>
        <w:r>
          <w:rPr>
            <w:rFonts w:ascii="Courier New" w:hAnsi="Courier New"/>
            <w:noProof/>
            <w:sz w:val="16"/>
            <w:lang w:eastAsia="en-GB"/>
          </w:rPr>
          <w:t>feType2-PS-M1</w:t>
        </w:r>
        <w:r w:rsidRPr="00D43030">
          <w:rPr>
            <w:rFonts w:ascii="Courier New" w:hAnsi="Courier New"/>
            <w:noProof/>
            <w:sz w:val="16"/>
            <w:lang w:eastAsia="en-GB"/>
          </w:rPr>
          <w:t>-</w:t>
        </w:r>
      </w:ins>
      <w:ins w:id="405" w:author="NR_feMIMO-Core" w:date="2022-03-24T08:05:00Z">
        <w:r>
          <w:rPr>
            <w:rFonts w:ascii="Courier New" w:eastAsia="MS Mincho" w:hAnsi="Courier New"/>
            <w:noProof/>
            <w:sz w:val="16"/>
            <w:lang w:eastAsia="en-GB"/>
          </w:rPr>
          <w:t>r17</w:t>
        </w:r>
      </w:ins>
      <w:ins w:id="406"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29650450"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NR_feMIMO-Core" w:date="2022-03-23T15:10:00Z"/>
          <w:rFonts w:ascii="Courier New" w:hAnsi="Courier New"/>
          <w:noProof/>
          <w:sz w:val="16"/>
          <w:lang w:eastAsia="en-GB"/>
        </w:rPr>
      </w:pPr>
      <w:ins w:id="408" w:author="NR_feMIMO-Core" w:date="2022-03-23T15:10:00Z">
        <w:r w:rsidRPr="00D43030">
          <w:rPr>
            <w:rFonts w:ascii="Courier New" w:hAnsi="Courier New"/>
            <w:noProof/>
            <w:sz w:val="16"/>
            <w:lang w:eastAsia="en-GB"/>
          </w:rPr>
          <w:t xml:space="preserve">                                                               OPTIONAL,</w:t>
        </w:r>
      </w:ins>
    </w:p>
    <w:p w14:paraId="23632F1B"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NR_feMIMO-Core" w:date="2022-03-23T15:10:00Z"/>
          <w:rFonts w:ascii="Courier New" w:hAnsi="Courier New"/>
          <w:noProof/>
          <w:sz w:val="16"/>
          <w:lang w:eastAsia="en-GB"/>
        </w:rPr>
      </w:pPr>
      <w:ins w:id="410" w:author="NR_feMIMO-Core" w:date="2022-03-23T15:10:00Z">
        <w:r w:rsidRPr="00D43030">
          <w:rPr>
            <w:rFonts w:ascii="Courier New" w:hAnsi="Courier New"/>
            <w:noProof/>
            <w:sz w:val="16"/>
            <w:lang w:eastAsia="en-GB"/>
          </w:rPr>
          <w:t xml:space="preserve">    </w:t>
        </w:r>
        <w:commentRangeStart w:id="411"/>
        <w:r w:rsidRPr="00D43030">
          <w:rPr>
            <w:rFonts w:ascii="Courier New" w:hAnsi="Courier New"/>
            <w:noProof/>
            <w:sz w:val="16"/>
            <w:lang w:eastAsia="en-GB"/>
          </w:rPr>
          <w:t>type1</w:t>
        </w:r>
        <w:r>
          <w:rPr>
            <w:rFonts w:ascii="Courier New" w:hAnsi="Courier New"/>
            <w:noProof/>
            <w:sz w:val="16"/>
            <w:lang w:eastAsia="en-GB"/>
          </w:rPr>
          <w:t>M</w:t>
        </w:r>
        <w:r w:rsidRPr="00D43030">
          <w:rPr>
            <w:rFonts w:ascii="Courier New" w:hAnsi="Courier New"/>
            <w:noProof/>
            <w:sz w:val="16"/>
            <w:lang w:eastAsia="en-GB"/>
          </w:rPr>
          <w:t>P-</w:t>
        </w:r>
        <w:r>
          <w:rPr>
            <w:rFonts w:ascii="Courier New" w:hAnsi="Courier New"/>
            <w:noProof/>
            <w:sz w:val="16"/>
            <w:lang w:eastAsia="en-GB"/>
          </w:rPr>
          <w:t>e</w:t>
        </w:r>
        <w:r w:rsidRPr="00D43030">
          <w:rPr>
            <w:rFonts w:ascii="Courier New" w:hAnsi="Courier New"/>
            <w:noProof/>
            <w:sz w:val="16"/>
            <w:lang w:eastAsia="en-GB"/>
          </w:rPr>
          <w:t>Type2</w:t>
        </w:r>
        <w:r>
          <w:rPr>
            <w:rFonts w:ascii="Courier New" w:hAnsi="Courier New"/>
            <w:noProof/>
            <w:sz w:val="16"/>
            <w:lang w:eastAsia="en-GB"/>
          </w:rPr>
          <w:t>R1</w:t>
        </w:r>
        <w:r w:rsidRPr="00D43030">
          <w:rPr>
            <w:rFonts w:ascii="Courier New" w:hAnsi="Courier New"/>
            <w:noProof/>
            <w:sz w:val="16"/>
            <w:lang w:eastAsia="en-GB"/>
          </w:rPr>
          <w:t>-</w:t>
        </w:r>
      </w:ins>
      <w:ins w:id="412" w:author="NR_feMIMO-Core-v1" w:date="2022-04-09T11:19:00Z">
        <w:r>
          <w:rPr>
            <w:rFonts w:ascii="Courier New" w:hAnsi="Courier New"/>
            <w:noProof/>
            <w:sz w:val="16"/>
            <w:lang w:eastAsia="en-GB"/>
          </w:rPr>
          <w:t>f</w:t>
        </w:r>
      </w:ins>
      <w:ins w:id="413" w:author="NR_feMIMO-Core" w:date="2022-03-23T15:10:00Z">
        <w:r>
          <w:rPr>
            <w:rFonts w:ascii="Courier New" w:hAnsi="Courier New"/>
            <w:noProof/>
            <w:sz w:val="16"/>
            <w:lang w:eastAsia="en-GB"/>
          </w:rPr>
          <w:t>eType2-PS-M2</w:t>
        </w:r>
      </w:ins>
      <w:ins w:id="414" w:author="NR_feMIMO-Core-v1" w:date="2022-04-09T11:19:00Z">
        <w:r>
          <w:rPr>
            <w:rFonts w:ascii="Courier New" w:hAnsi="Courier New"/>
            <w:noProof/>
            <w:sz w:val="16"/>
            <w:lang w:eastAsia="en-GB"/>
          </w:rPr>
          <w:t>R1</w:t>
        </w:r>
      </w:ins>
      <w:ins w:id="415" w:author="NR_feMIMO-Core" w:date="2022-03-23T15:10:00Z">
        <w:r w:rsidRPr="00D43030">
          <w:rPr>
            <w:rFonts w:ascii="Courier New" w:hAnsi="Courier New"/>
            <w:noProof/>
            <w:sz w:val="16"/>
            <w:lang w:eastAsia="en-GB"/>
          </w:rPr>
          <w:t>-</w:t>
        </w:r>
      </w:ins>
      <w:ins w:id="416" w:author="NR_feMIMO-Core" w:date="2022-03-24T08:05:00Z">
        <w:r>
          <w:rPr>
            <w:rFonts w:ascii="Courier New" w:eastAsia="MS Mincho" w:hAnsi="Courier New"/>
            <w:noProof/>
            <w:sz w:val="16"/>
            <w:lang w:eastAsia="en-GB"/>
          </w:rPr>
          <w:t>r17</w:t>
        </w:r>
      </w:ins>
      <w:commentRangeEnd w:id="411"/>
      <w:r>
        <w:rPr>
          <w:rStyle w:val="CommentReference"/>
        </w:rPr>
        <w:commentReference w:id="411"/>
      </w:r>
      <w:ins w:id="417" w:author="NR_feMIMO-Core" w:date="2022-03-23T15:10:00Z">
        <w:r w:rsidRPr="00D43030">
          <w:rPr>
            <w:rFonts w:ascii="Courier New" w:hAnsi="Courier New"/>
            <w:noProof/>
            <w:sz w:val="16"/>
            <w:lang w:eastAsia="en-GB"/>
          </w:rPr>
          <w:t xml:space="preserve">       SEQUENCE (SIZE (1..maxNrofCSI-RS-ResourcesExt-r16)) OF INTEGER (0..maxNrofCSI-RS-ResourcesAlt-1-r16)</w:t>
        </w:r>
      </w:ins>
    </w:p>
    <w:p w14:paraId="2F12E192" w14:textId="77777777" w:rsidR="000F1CB0" w:rsidRPr="00D4303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NR_feMIMO-Core" w:date="2022-03-23T15:10:00Z"/>
          <w:rFonts w:ascii="Courier New" w:hAnsi="Courier New"/>
          <w:noProof/>
          <w:sz w:val="16"/>
          <w:lang w:eastAsia="en-GB"/>
        </w:rPr>
      </w:pPr>
      <w:ins w:id="419" w:author="NR_feMIMO-Core" w:date="2022-03-23T15:10:00Z">
        <w:r w:rsidRPr="00D43030">
          <w:rPr>
            <w:rFonts w:ascii="Courier New" w:hAnsi="Courier New"/>
            <w:noProof/>
            <w:sz w:val="16"/>
            <w:lang w:eastAsia="en-GB"/>
          </w:rPr>
          <w:t xml:space="preserve">                                                               OPTIONAL</w:t>
        </w:r>
      </w:ins>
    </w:p>
    <w:p w14:paraId="026471D0" w14:textId="77777777" w:rsidR="000F1CB0" w:rsidRDefault="000F1CB0" w:rsidP="000F1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NR_feMIMO-Core" w:date="2022-03-23T11:41:00Z"/>
          <w:rFonts w:ascii="Courier New" w:hAnsi="Courier New"/>
          <w:noProof/>
          <w:sz w:val="16"/>
          <w:lang w:eastAsia="en-GB"/>
        </w:rPr>
      </w:pPr>
      <w:ins w:id="421" w:author="NR_feMIMO-Core" w:date="2022-03-23T11:41:00Z">
        <w:r>
          <w:rPr>
            <w:rFonts w:ascii="Courier New" w:hAnsi="Courier New"/>
            <w:noProof/>
            <w:sz w:val="16"/>
            <w:lang w:eastAsia="en-GB"/>
          </w:rPr>
          <w:t>}</w:t>
        </w:r>
      </w:ins>
    </w:p>
    <w:p w14:paraId="14F766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1A66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CodebookVariantsList-r16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(1..maxNrofCSI-RS-ResourcesAlt-r16))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SupportedCSI-RS-Resource</w:t>
      </w:r>
    </w:p>
    <w:p w14:paraId="79ECD0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E20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SupportedCSI-RS-Resource ::=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71F3CD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MS Mincho" w:hAnsi="Courier New"/>
          <w:noProof/>
          <w:sz w:val="16"/>
          <w:lang w:eastAsia="en-GB"/>
        </w:rPr>
        <w:t xml:space="preserve">    </w:t>
      </w:r>
      <w:r w:rsidRPr="00C6748B">
        <w:rPr>
          <w:rFonts w:ascii="Courier New" w:hAnsi="Courier New"/>
          <w:noProof/>
          <w:sz w:val="16"/>
          <w:lang w:eastAsia="en-GB"/>
        </w:rPr>
        <w:t xml:space="preserve">maxNumberTxPortsPerResource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{p2, p4, p8, p12, p16, p24, p32},</w:t>
      </w:r>
    </w:p>
    <w:p w14:paraId="312C4C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maxNumberResourcesPerBand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r w:rsidRPr="00C6748B">
        <w:rPr>
          <w:rFonts w:ascii="Courier New" w:eastAsia="MS Mincho" w:hAnsi="Courier New"/>
          <w:noProof/>
          <w:sz w:val="16"/>
          <w:lang w:eastAsia="en-GB"/>
        </w:rPr>
        <w:t>,</w:t>
      </w:r>
    </w:p>
    <w:p w14:paraId="0B80C3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MS Mincho" w:hAnsi="Courier New"/>
          <w:noProof/>
          <w:sz w:val="16"/>
          <w:lang w:eastAsia="en-GB"/>
        </w:rPr>
        <w:t xml:space="preserve">    </w:t>
      </w:r>
      <w:r w:rsidRPr="00C6748B">
        <w:rPr>
          <w:rFonts w:ascii="Courier New" w:hAnsi="Courier New"/>
          <w:noProof/>
          <w:sz w:val="16"/>
          <w:lang w:eastAsia="en-GB"/>
        </w:rPr>
        <w:t xml:space="preserve">totalNumberTxPortsPerBand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65D77F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74ADD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14F2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eastAsia="MS Mincho" w:hAnsi="Courier New"/>
          <w:noProof/>
          <w:color w:val="808080"/>
          <w:sz w:val="16"/>
          <w:lang w:eastAsia="en-GB"/>
        </w:rPr>
        <w:t>-- TAG-CODEBOOKPARAMETERS-STOP</w:t>
      </w:r>
    </w:p>
    <w:p w14:paraId="74A048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ASN1STOP</w:t>
      </w:r>
    </w:p>
    <w:p w14:paraId="44127F07" w14:textId="77777777" w:rsidR="00C6748B" w:rsidRPr="00C6748B" w:rsidRDefault="00C6748B" w:rsidP="00C6748B">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C6748B" w:rsidRPr="00C6748B" w14:paraId="5C49B29D"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14A014C6"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6748B">
              <w:rPr>
                <w:rFonts w:ascii="Arial" w:eastAsia="Yu Mincho" w:hAnsi="Arial"/>
                <w:b/>
                <w:i/>
                <w:sz w:val="18"/>
                <w:lang w:eastAsia="sv-SE"/>
              </w:rPr>
              <w:t>CodebookParameters</w:t>
            </w:r>
            <w:r w:rsidRPr="00C6748B">
              <w:rPr>
                <w:rFonts w:ascii="Arial" w:eastAsia="Yu Mincho" w:hAnsi="Arial"/>
                <w:b/>
                <w:sz w:val="18"/>
                <w:lang w:eastAsia="sv-SE"/>
              </w:rPr>
              <w:t xml:space="preserve"> field descriptions</w:t>
            </w:r>
          </w:p>
        </w:tc>
      </w:tr>
      <w:tr w:rsidR="00C6748B" w:rsidRPr="00C6748B" w14:paraId="578245CB"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12562434"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b/>
                <w:i/>
                <w:sz w:val="18"/>
                <w:lang w:eastAsia="sv-SE"/>
              </w:rPr>
            </w:pPr>
            <w:r w:rsidRPr="00C6748B">
              <w:rPr>
                <w:rFonts w:ascii="Arial" w:eastAsia="Yu Mincho" w:hAnsi="Arial"/>
                <w:b/>
                <w:i/>
                <w:sz w:val="18"/>
                <w:lang w:eastAsia="sv-SE"/>
              </w:rPr>
              <w:t>supportedCSI-RS-ResourceListAlt</w:t>
            </w:r>
          </w:p>
          <w:p w14:paraId="0DB79957"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sz w:val="18"/>
                <w:lang w:eastAsia="sv-SE"/>
              </w:rPr>
            </w:pPr>
            <w:r w:rsidRPr="00C6748B">
              <w:rPr>
                <w:rFonts w:ascii="Arial" w:eastAsia="Yu Mincho" w:hAnsi="Arial"/>
                <w:sz w:val="18"/>
                <w:lang w:eastAsia="sv-SE"/>
              </w:rPr>
              <w:t xml:space="preserve">This field indicates the alternative list of </w:t>
            </w:r>
            <w:r w:rsidRPr="00C6748B">
              <w:rPr>
                <w:rFonts w:ascii="Arial" w:eastAsia="Yu Mincho" w:hAnsi="Arial"/>
                <w:i/>
                <w:sz w:val="18"/>
                <w:lang w:eastAsia="sv-SE"/>
              </w:rPr>
              <w:t>SupportedCSI-RS-Resource</w:t>
            </w:r>
            <w:r w:rsidRPr="00C6748B">
              <w:rPr>
                <w:rFonts w:ascii="Arial" w:eastAsia="Yu Mincho" w:hAnsi="Arial"/>
                <w:sz w:val="18"/>
                <w:lang w:eastAsia="sv-SE"/>
              </w:rPr>
              <w:t xml:space="preserve"> supported for each codebook type. The supported CSI-RS resource is indicated by an integer value which pinpoints </w:t>
            </w:r>
            <w:r w:rsidRPr="00C6748B">
              <w:rPr>
                <w:rFonts w:ascii="Arial" w:eastAsia="Yu Mincho" w:hAnsi="Arial"/>
                <w:i/>
                <w:sz w:val="18"/>
                <w:lang w:eastAsia="sv-SE"/>
              </w:rPr>
              <w:t>SupportedCSI-RS-Resource</w:t>
            </w:r>
            <w:r w:rsidRPr="00C6748B">
              <w:rPr>
                <w:rFonts w:ascii="Arial" w:eastAsia="Yu Mincho" w:hAnsi="Arial"/>
                <w:sz w:val="18"/>
                <w:lang w:eastAsia="sv-SE"/>
              </w:rPr>
              <w:t xml:space="preserve"> defined in </w:t>
            </w:r>
            <w:r w:rsidRPr="00C6748B">
              <w:rPr>
                <w:rFonts w:ascii="Arial" w:eastAsia="Yu Mincho" w:hAnsi="Arial"/>
                <w:i/>
                <w:sz w:val="18"/>
                <w:lang w:eastAsia="sv-SE"/>
              </w:rPr>
              <w:t>CodebookVariantsList</w:t>
            </w:r>
            <w:r w:rsidRPr="00C6748B">
              <w:rPr>
                <w:rFonts w:ascii="Arial" w:eastAsia="Yu Mincho" w:hAnsi="Arial"/>
                <w:sz w:val="18"/>
                <w:lang w:eastAsia="sv-SE"/>
              </w:rPr>
              <w:t xml:space="preserve">. The value 0 corresponds to the first entry of </w:t>
            </w:r>
            <w:r w:rsidRPr="00C6748B">
              <w:rPr>
                <w:rFonts w:ascii="Arial" w:eastAsia="Yu Mincho" w:hAnsi="Arial"/>
                <w:i/>
                <w:sz w:val="18"/>
                <w:lang w:eastAsia="sv-SE"/>
              </w:rPr>
              <w:t>CodebookVariantsList</w:t>
            </w:r>
            <w:r w:rsidRPr="00C6748B">
              <w:rPr>
                <w:rFonts w:ascii="Arial" w:eastAsia="Yu Mincho" w:hAnsi="Arial"/>
                <w:sz w:val="18"/>
                <w:lang w:eastAsia="sv-SE"/>
              </w:rPr>
              <w:t xml:space="preserve">. The value 1 corresponds to the second entry of </w:t>
            </w:r>
            <w:r w:rsidRPr="00C6748B">
              <w:rPr>
                <w:rFonts w:ascii="Arial" w:eastAsia="Yu Mincho" w:hAnsi="Arial"/>
                <w:i/>
                <w:sz w:val="18"/>
                <w:lang w:eastAsia="sv-SE"/>
              </w:rPr>
              <w:t>CodebookVariantsList</w:t>
            </w:r>
            <w:r w:rsidRPr="00C6748B">
              <w:rPr>
                <w:rFonts w:ascii="Arial" w:eastAsia="Yu Mincho" w:hAnsi="Arial"/>
                <w:sz w:val="18"/>
                <w:lang w:eastAsia="sv-SE"/>
              </w:rPr>
              <w:t xml:space="preserve">, and so on. For each codebook type, the field shall be included in both </w:t>
            </w:r>
            <w:r w:rsidRPr="00C6748B">
              <w:rPr>
                <w:rFonts w:ascii="Arial" w:eastAsia="Yu Mincho" w:hAnsi="Arial"/>
                <w:i/>
                <w:sz w:val="18"/>
                <w:lang w:eastAsia="sv-SE"/>
              </w:rPr>
              <w:t>codebookParametersPerBC</w:t>
            </w:r>
            <w:r w:rsidRPr="00C6748B">
              <w:rPr>
                <w:rFonts w:ascii="Arial" w:eastAsia="Yu Mincho" w:hAnsi="Arial"/>
                <w:sz w:val="18"/>
                <w:lang w:eastAsia="sv-SE"/>
              </w:rPr>
              <w:t xml:space="preserve"> and </w:t>
            </w:r>
            <w:r w:rsidRPr="00C6748B">
              <w:rPr>
                <w:rFonts w:ascii="Arial" w:eastAsia="Yu Mincho" w:hAnsi="Arial"/>
                <w:i/>
                <w:sz w:val="18"/>
                <w:lang w:eastAsia="sv-SE"/>
              </w:rPr>
              <w:t>codebookParametersPerBand</w:t>
            </w:r>
            <w:r w:rsidRPr="00C6748B">
              <w:rPr>
                <w:rFonts w:ascii="Arial" w:eastAsia="Yu Mincho" w:hAnsi="Arial"/>
                <w:sz w:val="18"/>
                <w:lang w:eastAsia="sv-SE"/>
              </w:rPr>
              <w:t>.</w:t>
            </w:r>
          </w:p>
        </w:tc>
      </w:tr>
    </w:tbl>
    <w:p w14:paraId="3BBC5683" w14:textId="77777777" w:rsidR="00C6748B" w:rsidRPr="00C6748B" w:rsidRDefault="00C6748B" w:rsidP="00C6748B">
      <w:pPr>
        <w:overflowPunct w:val="0"/>
        <w:autoSpaceDE w:val="0"/>
        <w:autoSpaceDN w:val="0"/>
        <w:adjustRightInd w:val="0"/>
        <w:textAlignment w:val="baseline"/>
        <w:rPr>
          <w:lang w:eastAsia="ja-JP"/>
        </w:rPr>
      </w:pPr>
    </w:p>
    <w:p w14:paraId="434FAA4B"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2" w:name="_Toc60777439"/>
      <w:bookmarkStart w:id="423" w:name="_Toc100930366"/>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FeatureSetCombination</w:t>
      </w:r>
      <w:bookmarkEnd w:id="422"/>
      <w:bookmarkEnd w:id="423"/>
    </w:p>
    <w:p w14:paraId="6244DCC1"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FeatureSetCombination</w:t>
      </w:r>
      <w:r w:rsidRPr="00C6748B">
        <w:rPr>
          <w:lang w:eastAsia="ja-JP"/>
        </w:rPr>
        <w:t xml:space="preserve"> is a two-dimensional matrix of </w:t>
      </w:r>
      <w:r w:rsidRPr="00C6748B">
        <w:rPr>
          <w:i/>
          <w:lang w:eastAsia="ja-JP"/>
        </w:rPr>
        <w:t>FeatureSet</w:t>
      </w:r>
      <w:r w:rsidRPr="00C6748B">
        <w:rPr>
          <w:lang w:eastAsia="ja-JP"/>
        </w:rPr>
        <w:t xml:space="preserve"> entries.</w:t>
      </w:r>
    </w:p>
    <w:p w14:paraId="06D5CC55"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Each </w:t>
      </w:r>
      <w:r w:rsidRPr="00C6748B">
        <w:rPr>
          <w:i/>
          <w:lang w:eastAsia="ja-JP"/>
        </w:rPr>
        <w:t>FeatureSetsPerBand</w:t>
      </w:r>
      <w:r w:rsidRPr="00C6748B">
        <w:rPr>
          <w:lang w:eastAsia="ja-JP"/>
        </w:rPr>
        <w:t xml:space="preserve"> contains a list of feature sets applicable to the carrier(s) of one band entry of the associated band combination. Across the associated bands, the UE shall support the combination of </w:t>
      </w:r>
      <w:r w:rsidRPr="00C6748B">
        <w:rPr>
          <w:i/>
          <w:lang w:eastAsia="ja-JP"/>
        </w:rPr>
        <w:t>FeatureSets</w:t>
      </w:r>
      <w:r w:rsidRPr="00C6748B">
        <w:rPr>
          <w:lang w:eastAsia="ja-JP"/>
        </w:rPr>
        <w:t xml:space="preserve"> at the same position in the </w:t>
      </w:r>
      <w:r w:rsidRPr="00C6748B">
        <w:rPr>
          <w:i/>
          <w:lang w:eastAsia="ja-JP"/>
        </w:rPr>
        <w:t>FeatureSetsPerBand</w:t>
      </w:r>
      <w:r w:rsidRPr="00C6748B">
        <w:rPr>
          <w:lang w:eastAsia="ja-JP"/>
        </w:rPr>
        <w:t xml:space="preserve">. All </w:t>
      </w:r>
      <w:r w:rsidRPr="00C6748B">
        <w:rPr>
          <w:i/>
          <w:lang w:eastAsia="ja-JP"/>
        </w:rPr>
        <w:t>FeatureSetsPerBand</w:t>
      </w:r>
      <w:r w:rsidRPr="00C6748B">
        <w:rPr>
          <w:lang w:eastAsia="ja-JP"/>
        </w:rPr>
        <w:t xml:space="preserve"> in one </w:t>
      </w:r>
      <w:r w:rsidRPr="00C6748B">
        <w:rPr>
          <w:i/>
          <w:lang w:eastAsia="ja-JP"/>
        </w:rPr>
        <w:t>FeatureSetCombination</w:t>
      </w:r>
      <w:r w:rsidRPr="00C6748B">
        <w:rPr>
          <w:lang w:eastAsia="ja-JP"/>
        </w:rPr>
        <w:t xml:space="preserve"> must have the same number of entries.</w:t>
      </w:r>
    </w:p>
    <w:p w14:paraId="530C81CA"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number of </w:t>
      </w:r>
      <w:r w:rsidRPr="00C6748B">
        <w:rPr>
          <w:i/>
          <w:lang w:eastAsia="ja-JP"/>
        </w:rPr>
        <w:t>FeatureSetsPerBand</w:t>
      </w:r>
      <w:r w:rsidRPr="00C6748B">
        <w:rPr>
          <w:lang w:eastAsia="ja-JP"/>
        </w:rPr>
        <w:t xml:space="preserve"> in the </w:t>
      </w:r>
      <w:r w:rsidRPr="00C6748B">
        <w:rPr>
          <w:i/>
          <w:lang w:eastAsia="ja-JP"/>
        </w:rPr>
        <w:t>FeatureSetCombination</w:t>
      </w:r>
      <w:r w:rsidRPr="00C6748B">
        <w:rPr>
          <w:lang w:eastAsia="ja-JP"/>
        </w:rPr>
        <w:t xml:space="preserve"> must be equal to the number of band entries in an associated band combination. The first </w:t>
      </w:r>
      <w:r w:rsidRPr="00C6748B">
        <w:rPr>
          <w:i/>
          <w:lang w:eastAsia="ja-JP"/>
        </w:rPr>
        <w:t>FeatureSetPerBand</w:t>
      </w:r>
      <w:r w:rsidRPr="00C6748B">
        <w:rPr>
          <w:lang w:eastAsia="ja-JP"/>
        </w:rPr>
        <w:t xml:space="preserve"> applies to the first band entry of the band combination, and so on.</w:t>
      </w:r>
    </w:p>
    <w:p w14:paraId="21DC02F8"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Each </w:t>
      </w:r>
      <w:r w:rsidRPr="00C6748B">
        <w:rPr>
          <w:i/>
          <w:lang w:eastAsia="ja-JP"/>
        </w:rPr>
        <w:t>FeatureSet</w:t>
      </w:r>
      <w:r w:rsidRPr="00C6748B">
        <w:rPr>
          <w:lang w:eastAsia="ja-JP"/>
        </w:rPr>
        <w:t xml:space="preserve"> contains either a pair of NR or E-UTRA feature set IDs for UL and DL.</w:t>
      </w:r>
    </w:p>
    <w:p w14:paraId="106A9CB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In case of NR, the actual feature sets for UL and DL are defined in the </w:t>
      </w:r>
      <w:r w:rsidRPr="00C6748B">
        <w:rPr>
          <w:i/>
          <w:lang w:eastAsia="ja-JP"/>
        </w:rPr>
        <w:t>FeatureSets</w:t>
      </w:r>
      <w:r w:rsidRPr="00C6748B">
        <w:rPr>
          <w:lang w:eastAsia="ja-JP"/>
        </w:rPr>
        <w:t xml:space="preserve"> IE and referred to from here by their ID, i.e., their position in the </w:t>
      </w:r>
      <w:r w:rsidRPr="00C6748B">
        <w:rPr>
          <w:i/>
          <w:lang w:eastAsia="ja-JP"/>
        </w:rPr>
        <w:t>featureSetsUplink</w:t>
      </w:r>
      <w:r w:rsidRPr="00C6748B">
        <w:rPr>
          <w:lang w:eastAsia="ja-JP"/>
        </w:rPr>
        <w:t xml:space="preserve"> / </w:t>
      </w:r>
      <w:r w:rsidRPr="00C6748B">
        <w:rPr>
          <w:i/>
          <w:lang w:eastAsia="ja-JP"/>
        </w:rPr>
        <w:t>featureSetsDownlink</w:t>
      </w:r>
      <w:r w:rsidRPr="00C6748B">
        <w:rPr>
          <w:lang w:eastAsia="ja-JP"/>
        </w:rPr>
        <w:t xml:space="preserve"> list in the FeatureSet IE.</w:t>
      </w:r>
    </w:p>
    <w:p w14:paraId="650BE4C9"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In case of E-UTRA, the feature sets referred to from this list are defined in TS 36.331 [10] and conveyed as part of the </w:t>
      </w:r>
      <w:r w:rsidRPr="00C6748B">
        <w:rPr>
          <w:i/>
          <w:lang w:eastAsia="ja-JP"/>
        </w:rPr>
        <w:t>UE-EUTRA-Capability</w:t>
      </w:r>
      <w:r w:rsidRPr="00C6748B">
        <w:rPr>
          <w:lang w:eastAsia="ja-JP"/>
        </w:rPr>
        <w:t xml:space="preserve"> container.</w:t>
      </w:r>
    </w:p>
    <w:p w14:paraId="1454E2F7"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w:t>
      </w:r>
      <w:r w:rsidRPr="00C6748B">
        <w:rPr>
          <w:i/>
          <w:lang w:eastAsia="ja-JP"/>
        </w:rPr>
        <w:t>FeatureSetUplink</w:t>
      </w:r>
      <w:r w:rsidRPr="00C6748B">
        <w:rPr>
          <w:lang w:eastAsia="ja-JP"/>
        </w:rPr>
        <w:t xml:space="preserve"> and </w:t>
      </w:r>
      <w:r w:rsidRPr="00C6748B">
        <w:rPr>
          <w:i/>
          <w:lang w:eastAsia="ja-JP"/>
        </w:rPr>
        <w:t>FeatureSetDownlink</w:t>
      </w:r>
      <w:r w:rsidRPr="00C6748B">
        <w:rPr>
          <w:lang w:eastAsia="ja-JP"/>
        </w:rPr>
        <w:t xml:space="preserve"> referred to from the </w:t>
      </w:r>
      <w:r w:rsidRPr="00C6748B">
        <w:rPr>
          <w:i/>
          <w:lang w:eastAsia="ja-JP"/>
        </w:rPr>
        <w:t>FeatureSet</w:t>
      </w:r>
      <w:r w:rsidRPr="00C6748B">
        <w:rPr>
          <w:lang w:eastAsia="ja-JP"/>
        </w:rPr>
        <w:t xml:space="preserve"> comprise, among other information, a set of </w:t>
      </w:r>
      <w:r w:rsidRPr="00C6748B">
        <w:rPr>
          <w:i/>
          <w:lang w:eastAsia="ja-JP"/>
        </w:rPr>
        <w:t>FeatureSetUplinkPerCC-Ids</w:t>
      </w:r>
      <w:r w:rsidRPr="00C6748B">
        <w:rPr>
          <w:lang w:eastAsia="ja-JP"/>
        </w:rPr>
        <w:t xml:space="preserve"> and </w:t>
      </w:r>
      <w:r w:rsidRPr="00C6748B">
        <w:rPr>
          <w:i/>
          <w:lang w:eastAsia="ja-JP"/>
        </w:rPr>
        <w:t>FeatureSetDownlinkPerCC-Ids</w:t>
      </w:r>
      <w:r w:rsidRPr="00C6748B">
        <w:rPr>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C6748B">
        <w:rPr>
          <w:i/>
          <w:lang w:eastAsia="ja-JP"/>
        </w:rPr>
        <w:t>BandCombination</w:t>
      </w:r>
      <w:r w:rsidRPr="00C6748B">
        <w:rPr>
          <w:lang w:eastAsia="ja-JP"/>
        </w:rPr>
        <w:t>, if present.</w:t>
      </w:r>
    </w:p>
    <w:p w14:paraId="1793DF72"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In feature set combinations the UE shall exclude entries with same or lower capabilities, since the network may anyway assume that the UE supports those.</w:t>
      </w:r>
    </w:p>
    <w:p w14:paraId="1EEFD75B" w14:textId="77777777" w:rsidR="00C6748B" w:rsidRPr="00C6748B" w:rsidRDefault="00C6748B" w:rsidP="00C6748B">
      <w:pPr>
        <w:keepLines/>
        <w:overflowPunct w:val="0"/>
        <w:autoSpaceDE w:val="0"/>
        <w:autoSpaceDN w:val="0"/>
        <w:adjustRightInd w:val="0"/>
        <w:ind w:left="1135" w:hanging="851"/>
        <w:textAlignment w:val="baseline"/>
        <w:rPr>
          <w:lang w:eastAsia="ja-JP"/>
        </w:rPr>
      </w:pPr>
      <w:r w:rsidRPr="00C6748B">
        <w:rPr>
          <w:lang w:eastAsia="ja-JP"/>
        </w:rPr>
        <w:t>NOTE 1:</w:t>
      </w:r>
      <w:r w:rsidRPr="00C6748B">
        <w:rPr>
          <w:lang w:eastAsia="ja-JP"/>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C6748B">
        <w:rPr>
          <w:i/>
          <w:lang w:eastAsia="ja-JP"/>
        </w:rPr>
        <w:t>BandCombination</w:t>
      </w:r>
      <w:r w:rsidRPr="00C6748B">
        <w:rPr>
          <w:lang w:eastAsia="ja-JP"/>
        </w:rPr>
        <w:t xml:space="preserve"> entries with associated </w:t>
      </w:r>
      <w:r w:rsidRPr="00C6748B">
        <w:rPr>
          <w:i/>
          <w:lang w:eastAsia="ja-JP"/>
        </w:rPr>
        <w:t>FeatureSetCombinations</w:t>
      </w:r>
      <w:r w:rsidRPr="00C6748B">
        <w:rPr>
          <w:lang w:eastAsia="ja-JP"/>
        </w:rPr>
        <w:t>.</w:t>
      </w:r>
    </w:p>
    <w:p w14:paraId="722587B6" w14:textId="77777777" w:rsidR="00C6748B" w:rsidRPr="00C6748B" w:rsidRDefault="00C6748B" w:rsidP="00C6748B">
      <w:pPr>
        <w:keepLines/>
        <w:overflowPunct w:val="0"/>
        <w:autoSpaceDE w:val="0"/>
        <w:autoSpaceDN w:val="0"/>
        <w:adjustRightInd w:val="0"/>
        <w:ind w:left="1135" w:hanging="851"/>
        <w:textAlignment w:val="baseline"/>
        <w:rPr>
          <w:lang w:eastAsia="ja-JP"/>
        </w:rPr>
      </w:pPr>
      <w:r w:rsidRPr="00C6748B">
        <w:rPr>
          <w:lang w:eastAsia="ja-JP"/>
        </w:rPr>
        <w:t>NOTE 2:</w:t>
      </w:r>
      <w:r w:rsidRPr="00C6748B">
        <w:rPr>
          <w:lang w:eastAsia="ja-JP"/>
        </w:rPr>
        <w:tab/>
        <w:t xml:space="preserve">The UE may advertise a </w:t>
      </w:r>
      <w:r w:rsidRPr="00C6748B">
        <w:rPr>
          <w:i/>
          <w:lang w:eastAsia="ja-JP"/>
        </w:rPr>
        <w:t>FeatureSetCombination</w:t>
      </w:r>
      <w:r w:rsidRPr="00C6748B">
        <w:rPr>
          <w:lang w:eastAsia="ja-JP"/>
        </w:rPr>
        <w:t xml:space="preserve"> containing only fallback band combinations. That means, in a </w:t>
      </w:r>
      <w:r w:rsidRPr="00C6748B">
        <w:rPr>
          <w:i/>
          <w:lang w:eastAsia="ja-JP"/>
        </w:rPr>
        <w:t>FeatureSetCombination,</w:t>
      </w:r>
      <w:r w:rsidRPr="00C6748B">
        <w:rPr>
          <w:lang w:eastAsia="ja-JP"/>
        </w:rPr>
        <w:t xml:space="preserve"> each group of </w:t>
      </w:r>
      <w:r w:rsidRPr="00C6748B">
        <w:rPr>
          <w:i/>
          <w:lang w:eastAsia="ja-JP"/>
        </w:rPr>
        <w:t>FeatureSets</w:t>
      </w:r>
      <w:r w:rsidRPr="00C6748B">
        <w:rPr>
          <w:lang w:eastAsia="ja-JP"/>
        </w:rPr>
        <w:t xml:space="preserve"> across the bands may contain at least one pair of </w:t>
      </w:r>
      <w:r w:rsidRPr="00C6748B">
        <w:rPr>
          <w:i/>
          <w:lang w:eastAsia="ja-JP"/>
        </w:rPr>
        <w:t>FeatureSetUplinkId</w:t>
      </w:r>
      <w:r w:rsidRPr="00C6748B">
        <w:rPr>
          <w:lang w:eastAsia="ja-JP"/>
        </w:rPr>
        <w:t xml:space="preserve"> and </w:t>
      </w:r>
      <w:r w:rsidRPr="00C6748B">
        <w:rPr>
          <w:i/>
          <w:lang w:eastAsia="ja-JP"/>
        </w:rPr>
        <w:t>FeatureSetDownlinkId</w:t>
      </w:r>
      <w:r w:rsidRPr="00C6748B">
        <w:rPr>
          <w:lang w:eastAsia="ja-JP"/>
        </w:rPr>
        <w:t xml:space="preserve"> which is set to 0/0.</w:t>
      </w:r>
    </w:p>
    <w:p w14:paraId="24D4402A" w14:textId="77777777" w:rsidR="00C6748B" w:rsidRPr="00C6748B" w:rsidRDefault="00C6748B" w:rsidP="00C6748B">
      <w:pPr>
        <w:keepLines/>
        <w:overflowPunct w:val="0"/>
        <w:autoSpaceDE w:val="0"/>
        <w:autoSpaceDN w:val="0"/>
        <w:adjustRightInd w:val="0"/>
        <w:ind w:left="1135" w:hanging="851"/>
        <w:textAlignment w:val="baseline"/>
        <w:rPr>
          <w:lang w:eastAsia="ja-JP"/>
        </w:rPr>
      </w:pPr>
      <w:r w:rsidRPr="00C6748B">
        <w:rPr>
          <w:lang w:eastAsia="ja-JP"/>
        </w:rPr>
        <w:t>NOTE 3:</w:t>
      </w:r>
      <w:r w:rsidRPr="00C6748B">
        <w:rPr>
          <w:lang w:eastAsia="ja-JP"/>
        </w:rPr>
        <w:tab/>
        <w:t>The Network configures serving cell(s) and BWP(s) configuration to comply with capabilities derived from the combination of FeatureSets at the same position in the FeatureSetsPerBand, regardless of activated/deactivated serving cell(s) and BWP(s).</w:t>
      </w:r>
    </w:p>
    <w:p w14:paraId="7DAE4639"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FeatureSetCombination</w:t>
      </w:r>
      <w:r w:rsidRPr="00C6748B">
        <w:rPr>
          <w:rFonts w:ascii="Arial" w:hAnsi="Arial"/>
          <w:b/>
          <w:lang w:eastAsia="ja-JP"/>
        </w:rPr>
        <w:t xml:space="preserve"> information element</w:t>
      </w:r>
    </w:p>
    <w:p w14:paraId="21C8F7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5B9F7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TAG-FEATURESETCOMBINATION-START</w:t>
      </w:r>
    </w:p>
    <w:p w14:paraId="3A6069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B41E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FeatureSetCombination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(1..maxSimultaneousBands))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FeatureSetsPerBand</w:t>
      </w:r>
    </w:p>
    <w:p w14:paraId="5C10DC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D8A6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FeatureSetsPerBand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(1..maxFeatureSetsPerBand))</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w:t>
      </w:r>
    </w:p>
    <w:p w14:paraId="4B8368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E1C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3481CF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3100A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downlinkSetEUTRA                FeatureSetEUTRA-DownlinkId,</w:t>
      </w:r>
    </w:p>
    <w:p w14:paraId="496275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uplinkSetEUTRA                  FeatureSetEUTRA-UplinkId</w:t>
      </w:r>
    </w:p>
    <w:p w14:paraId="613709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76AF9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DFC0D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downlinkSetNR                   FeatureSetDownlinkId,</w:t>
      </w:r>
    </w:p>
    <w:p w14:paraId="499503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uplinkSetNR                     FeatureSetUplinkId</w:t>
      </w:r>
    </w:p>
    <w:p w14:paraId="74A8A9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56DE6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4376C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C0B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TAG-FEATURESETCOMBINATION-STOP</w:t>
      </w:r>
    </w:p>
    <w:p w14:paraId="0F39FF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F10E4BC" w14:textId="77777777" w:rsidR="00C6748B" w:rsidRPr="00C6748B" w:rsidRDefault="00C6748B" w:rsidP="00C6748B">
      <w:pPr>
        <w:overflowPunct w:val="0"/>
        <w:autoSpaceDE w:val="0"/>
        <w:autoSpaceDN w:val="0"/>
        <w:adjustRightInd w:val="0"/>
        <w:textAlignment w:val="baseline"/>
        <w:rPr>
          <w:lang w:eastAsia="ja-JP"/>
        </w:rPr>
      </w:pPr>
    </w:p>
    <w:p w14:paraId="0623D5F2"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4" w:name="_Toc60777440"/>
      <w:bookmarkStart w:id="425" w:name="_Toc100930367"/>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FeatureSetCombinationId</w:t>
      </w:r>
      <w:bookmarkEnd w:id="424"/>
      <w:bookmarkEnd w:id="425"/>
    </w:p>
    <w:p w14:paraId="27D349A1"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 xml:space="preserve">FeatureSetCombinationId </w:t>
      </w:r>
      <w:r w:rsidRPr="00C6748B">
        <w:rPr>
          <w:lang w:eastAsia="ja-JP"/>
        </w:rPr>
        <w:t xml:space="preserve">identifies a </w:t>
      </w:r>
      <w:r w:rsidRPr="00C6748B">
        <w:rPr>
          <w:i/>
          <w:lang w:eastAsia="ja-JP"/>
        </w:rPr>
        <w:t>FeatureSetCombination</w:t>
      </w:r>
      <w:r w:rsidRPr="00C6748B">
        <w:rPr>
          <w:lang w:eastAsia="ja-JP"/>
        </w:rPr>
        <w:t xml:space="preserve">. The </w:t>
      </w:r>
      <w:r w:rsidRPr="00C6748B">
        <w:rPr>
          <w:i/>
          <w:lang w:eastAsia="ja-JP"/>
        </w:rPr>
        <w:t>FeatureSetCombinationId</w:t>
      </w:r>
      <w:r w:rsidRPr="00C6748B">
        <w:rPr>
          <w:lang w:eastAsia="ja-JP"/>
        </w:rPr>
        <w:t xml:space="preserve"> of a </w:t>
      </w:r>
      <w:r w:rsidRPr="00C6748B">
        <w:rPr>
          <w:i/>
          <w:lang w:eastAsia="ja-JP"/>
        </w:rPr>
        <w:t>FeatureSetCombination</w:t>
      </w:r>
      <w:r w:rsidRPr="00C6748B">
        <w:rPr>
          <w:lang w:eastAsia="ja-JP"/>
        </w:rPr>
        <w:t xml:space="preserve"> is the position of the </w:t>
      </w:r>
      <w:r w:rsidRPr="00C6748B">
        <w:rPr>
          <w:i/>
          <w:lang w:eastAsia="ja-JP"/>
        </w:rPr>
        <w:t>FeatureSetCombination</w:t>
      </w:r>
      <w:r w:rsidRPr="00C6748B">
        <w:rPr>
          <w:lang w:eastAsia="ja-JP"/>
        </w:rPr>
        <w:t xml:space="preserve"> in the featureSetCombinations list (in </w:t>
      </w:r>
      <w:r w:rsidRPr="00C6748B">
        <w:rPr>
          <w:i/>
          <w:lang w:eastAsia="ja-JP"/>
        </w:rPr>
        <w:t>UE-NR-Capability</w:t>
      </w:r>
      <w:r w:rsidRPr="00C6748B">
        <w:rPr>
          <w:lang w:eastAsia="ja-JP"/>
        </w:rPr>
        <w:t xml:space="preserve"> or </w:t>
      </w:r>
      <w:r w:rsidRPr="00C6748B">
        <w:rPr>
          <w:i/>
          <w:lang w:eastAsia="ja-JP"/>
        </w:rPr>
        <w:t>UE-MRDC-Capability</w:t>
      </w:r>
      <w:r w:rsidRPr="00C6748B">
        <w:rPr>
          <w:lang w:eastAsia="ja-JP"/>
        </w:rPr>
        <w:t xml:space="preserve">). The </w:t>
      </w:r>
      <w:r w:rsidRPr="00C6748B">
        <w:rPr>
          <w:i/>
          <w:lang w:eastAsia="ja-JP"/>
        </w:rPr>
        <w:t>FeatureSetCombinationId</w:t>
      </w:r>
      <w:r w:rsidRPr="00C6748B">
        <w:rPr>
          <w:lang w:eastAsia="ja-JP"/>
        </w:rPr>
        <w:t xml:space="preserve"> = 0 refers to the first entry in the </w:t>
      </w:r>
      <w:r w:rsidRPr="00C6748B">
        <w:rPr>
          <w:i/>
          <w:lang w:eastAsia="ja-JP"/>
        </w:rPr>
        <w:t xml:space="preserve">featureSetCombinations </w:t>
      </w:r>
      <w:r w:rsidRPr="00C6748B">
        <w:rPr>
          <w:lang w:eastAsia="ja-JP"/>
        </w:rPr>
        <w:t xml:space="preserve">list (in </w:t>
      </w:r>
      <w:r w:rsidRPr="00C6748B">
        <w:rPr>
          <w:i/>
          <w:lang w:eastAsia="ja-JP"/>
        </w:rPr>
        <w:t>UE-NR-Capability</w:t>
      </w:r>
      <w:r w:rsidRPr="00C6748B">
        <w:rPr>
          <w:lang w:eastAsia="ja-JP"/>
        </w:rPr>
        <w:t xml:space="preserve"> or </w:t>
      </w:r>
      <w:r w:rsidRPr="00C6748B">
        <w:rPr>
          <w:i/>
          <w:lang w:eastAsia="ja-JP"/>
        </w:rPr>
        <w:t>UE-MRDC-Capability</w:t>
      </w:r>
      <w:r w:rsidRPr="00C6748B">
        <w:rPr>
          <w:lang w:eastAsia="ja-JP"/>
        </w:rPr>
        <w:t>).</w:t>
      </w:r>
    </w:p>
    <w:p w14:paraId="6FBC7F79" w14:textId="77777777" w:rsidR="00C6748B" w:rsidRPr="00C6748B" w:rsidRDefault="00C6748B" w:rsidP="00C6748B">
      <w:pPr>
        <w:keepLines/>
        <w:overflowPunct w:val="0"/>
        <w:autoSpaceDE w:val="0"/>
        <w:autoSpaceDN w:val="0"/>
        <w:adjustRightInd w:val="0"/>
        <w:ind w:left="1135" w:hanging="851"/>
        <w:textAlignment w:val="baseline"/>
        <w:rPr>
          <w:lang w:eastAsia="ja-JP"/>
        </w:rPr>
      </w:pPr>
      <w:r w:rsidRPr="00C6748B">
        <w:rPr>
          <w:lang w:eastAsia="ja-JP"/>
        </w:rPr>
        <w:t>NOTE:</w:t>
      </w:r>
      <w:r w:rsidRPr="00C6748B">
        <w:rPr>
          <w:lang w:eastAsia="ja-JP"/>
        </w:rPr>
        <w:tab/>
        <w:t xml:space="preserve">The </w:t>
      </w:r>
      <w:r w:rsidRPr="00C6748B">
        <w:rPr>
          <w:i/>
          <w:lang w:eastAsia="ja-JP"/>
        </w:rPr>
        <w:t>FeatureSetCombinationId</w:t>
      </w:r>
      <w:r w:rsidRPr="00C6748B">
        <w:rPr>
          <w:lang w:eastAsia="ja-JP"/>
        </w:rPr>
        <w:t xml:space="preserve"> = 1024 is not used due to the maximum entry number of </w:t>
      </w:r>
      <w:r w:rsidRPr="00C6748B">
        <w:rPr>
          <w:i/>
          <w:lang w:eastAsia="ja-JP"/>
        </w:rPr>
        <w:t>featureSetCombinations</w:t>
      </w:r>
      <w:r w:rsidRPr="00C6748B">
        <w:rPr>
          <w:lang w:eastAsia="ja-JP"/>
        </w:rPr>
        <w:t>.</w:t>
      </w:r>
    </w:p>
    <w:p w14:paraId="2D734AEE"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 xml:space="preserve">FeatureSetCombinationId </w:t>
      </w:r>
      <w:r w:rsidRPr="00C6748B">
        <w:rPr>
          <w:rFonts w:ascii="Arial" w:hAnsi="Arial"/>
          <w:b/>
          <w:lang w:eastAsia="ja-JP"/>
        </w:rPr>
        <w:t>information element</w:t>
      </w:r>
    </w:p>
    <w:p w14:paraId="3B0E5D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129F8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TAG-FEATURESETCOMBINATIONID-START</w:t>
      </w:r>
    </w:p>
    <w:p w14:paraId="3234BD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440B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FeatureSetCombinationId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 maxFeatureSetCombinations)</w:t>
      </w:r>
    </w:p>
    <w:p w14:paraId="497D37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D0E5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TAG-FEATURESETCOMBINATIONID-STOP</w:t>
      </w:r>
    </w:p>
    <w:p w14:paraId="5FF383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C15F9A5" w14:textId="77777777" w:rsidR="00C6748B" w:rsidRPr="00C6748B" w:rsidRDefault="00C6748B" w:rsidP="00C6748B">
      <w:pPr>
        <w:overflowPunct w:val="0"/>
        <w:autoSpaceDE w:val="0"/>
        <w:autoSpaceDN w:val="0"/>
        <w:adjustRightInd w:val="0"/>
        <w:textAlignment w:val="baseline"/>
        <w:rPr>
          <w:lang w:eastAsia="ja-JP"/>
        </w:rPr>
      </w:pPr>
    </w:p>
    <w:p w14:paraId="1216F24E"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26" w:name="_Toc60777441"/>
      <w:bookmarkStart w:id="427" w:name="_Toc100930368"/>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FeatureSetDownlink</w:t>
      </w:r>
      <w:bookmarkEnd w:id="426"/>
      <w:bookmarkEnd w:id="427"/>
    </w:p>
    <w:p w14:paraId="155A5921"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FeatureSetDownlink</w:t>
      </w:r>
      <w:r w:rsidRPr="00C6748B">
        <w:rPr>
          <w:lang w:eastAsia="ja-JP"/>
        </w:rPr>
        <w:t xml:space="preserve"> indicates a set of features that the UE supports on the carriers corresponding to one band entry in a band combination.</w:t>
      </w:r>
    </w:p>
    <w:p w14:paraId="461A02B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FeatureSetDownlink</w:t>
      </w:r>
      <w:r w:rsidRPr="00C6748B">
        <w:rPr>
          <w:rFonts w:ascii="Arial" w:hAnsi="Arial"/>
          <w:b/>
          <w:lang w:eastAsia="ja-JP"/>
        </w:rPr>
        <w:t xml:space="preserve"> information element</w:t>
      </w:r>
    </w:p>
    <w:p w14:paraId="6EE6AA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222E8F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TAG-FEATURESETDOWNLINK-START</w:t>
      </w:r>
    </w:p>
    <w:p w14:paraId="6F3B8E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CF15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57162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featureSetListPerDownlinkCC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(1..maxNrofServingCells))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FeatureSetDownlinkPerCC-Id,</w:t>
      </w:r>
    </w:p>
    <w:p w14:paraId="79ECCE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C66A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intraBandFreqSeparationDL               FreqSeparationClass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FE52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scalingFactor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{f0p4, f0p75, f0p8}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AC73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dummy8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FE4D5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scellWithoutSSB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F092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csi-RS-MeasSCellWithoutSSB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3B01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AC00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type1-3-CSS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9403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pdcch-MonitoringAnyOccasions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{withoutDCI-Gap, withDCI-Gap}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527A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3921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ue-SpecificUL-DL-Assignment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DD679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searchSpaceSharingCA-DL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07BF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timeDurationForQCL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C4EBF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{s7, s14, s28}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427C0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{s14, s28}                                                   </w:t>
      </w:r>
      <w:r w:rsidRPr="00C6748B">
        <w:rPr>
          <w:rFonts w:ascii="Courier New" w:hAnsi="Courier New"/>
          <w:noProof/>
          <w:color w:val="993366"/>
          <w:sz w:val="16"/>
          <w:lang w:eastAsia="en-GB"/>
        </w:rPr>
        <w:t>OPTIONAL</w:t>
      </w:r>
    </w:p>
    <w:p w14:paraId="741B35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DDC4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pdsch-ProcessingType1-DifferentTB-PerSlot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0C599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79A34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1D321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A93E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p>
    <w:p w14:paraId="16DA46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DB70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dummy3                                  DummyA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712D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dummy4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maxNrofCodebooks))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DummyB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E73E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dummy5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maxNrofCodebooks))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DummyC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D4B1C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maxNrofCodebooks))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DummyD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8978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maxNrofCodebooks))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DummyE                        </w:t>
      </w:r>
      <w:r w:rsidRPr="00C6748B">
        <w:rPr>
          <w:rFonts w:ascii="Courier New" w:hAnsi="Courier New"/>
          <w:noProof/>
          <w:color w:val="993366"/>
          <w:sz w:val="16"/>
          <w:lang w:eastAsia="en-GB"/>
        </w:rPr>
        <w:t>OPTIONAL</w:t>
      </w:r>
    </w:p>
    <w:p w14:paraId="05E6B8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F3536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8ABC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05B72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oneFL-DMRS-TwoAdditionalDMRS-DL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F46F6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additionalDMRS-DL-Alt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658D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twoFL-DMRS-TwoAdditionalDMRS-DL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FAC0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oneFL-DMRS-ThreeAdditionalDMRS-DL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B52E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pdcch-MonitoringAnyOccasionsWithSpanGap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9B581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2C08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4B52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A129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p>
    <w:p w14:paraId="28C65D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FFCB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pdsch-SeparationWithGap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227F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pdsch-ProcessingType2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27699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ProcessingParameters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DA53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ProcessingParameters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B5BB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ProcessingParameters                         </w:t>
      </w:r>
      <w:r w:rsidRPr="00C6748B">
        <w:rPr>
          <w:rFonts w:ascii="Courier New" w:hAnsi="Courier New"/>
          <w:noProof/>
          <w:color w:val="993366"/>
          <w:sz w:val="16"/>
          <w:lang w:eastAsia="en-GB"/>
        </w:rPr>
        <w:t>OPTIONAL</w:t>
      </w:r>
    </w:p>
    <w:p w14:paraId="7AF30B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1D7C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pdsch-ProcessingType2-Limited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B403E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differentTB-PerSlot-SCS-30kHz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{upto1, upto2, upto4, upto7}</w:t>
      </w:r>
    </w:p>
    <w:p w14:paraId="4AA523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3E2B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dl-MCS-TableAlt-DynamicIndication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82114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81E61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F1F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FeatureSetDownlink-v15a0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7F2AA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supportedSRS-Resources              SRS-Resources                                    </w:t>
      </w:r>
      <w:r w:rsidRPr="00C6748B">
        <w:rPr>
          <w:rFonts w:ascii="Courier New" w:hAnsi="Courier New"/>
          <w:noProof/>
          <w:color w:val="993366"/>
          <w:sz w:val="16"/>
          <w:lang w:eastAsia="en-GB"/>
        </w:rPr>
        <w:t>OPTIONAL</w:t>
      </w:r>
    </w:p>
    <w:p w14:paraId="138F33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7A60C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2D28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76D47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color w:val="808080"/>
          <w:sz w:val="16"/>
          <w:lang w:eastAsia="en-GB"/>
        </w:rPr>
        <w:t>-- R1 22-4e/4f/4g/4h: CBG based reception for DL with unicast PDSCH(s) per slot per CC with UE processing time Capability 1</w:t>
      </w:r>
    </w:p>
    <w:p w14:paraId="7651AC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cbgPDSCH-ProcessingType1-DifferentTB-PerSlot-r16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SEQUENCE</w:t>
      </w:r>
      <w:r w:rsidRPr="00C6748B">
        <w:rPr>
          <w:rFonts w:ascii="Courier New" w:eastAsia="Malgun Gothic" w:hAnsi="Courier New"/>
          <w:noProof/>
          <w:sz w:val="16"/>
          <w:lang w:eastAsia="en-GB"/>
        </w:rPr>
        <w:t xml:space="preserve"> {</w:t>
      </w:r>
    </w:p>
    <w:p w14:paraId="364222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scs-15kHz-r16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22324F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scs-30kHz-r16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7F2A95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scs-60kHz-r16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1FB069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scs-120kHz-r16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p>
    <w:p w14:paraId="4DC46D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0399D5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907C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color w:val="808080"/>
          <w:sz w:val="16"/>
          <w:lang w:eastAsia="en-GB"/>
        </w:rPr>
        <w:t>-- R1 22-3e/3f/3g/3h: CBG based reception for DL with unicast PDSCH(s) per slot per CC with UE processing time Capability 2</w:t>
      </w:r>
    </w:p>
    <w:p w14:paraId="250A7C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cbgPDSCH-ProcessingType2-DifferentTB-PerSlot-r16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SEQUENCE</w:t>
      </w:r>
      <w:r w:rsidRPr="00C6748B">
        <w:rPr>
          <w:rFonts w:ascii="Courier New" w:eastAsia="Malgun Gothic" w:hAnsi="Courier New"/>
          <w:noProof/>
          <w:sz w:val="16"/>
          <w:lang w:eastAsia="en-GB"/>
        </w:rPr>
        <w:t xml:space="preserve"> {</w:t>
      </w:r>
    </w:p>
    <w:p w14:paraId="1E5C69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scs-15kHz-r16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5A5AAA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scs-30kHz-r16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633FAB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scs-60kHz-r16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1C9FA8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scs-120kHz-r16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 upto2, upto4, upto7} </w:t>
      </w:r>
      <w:r w:rsidRPr="00C6748B">
        <w:rPr>
          <w:rFonts w:ascii="Courier New" w:eastAsia="Malgun Gothic" w:hAnsi="Courier New"/>
          <w:noProof/>
          <w:color w:val="993366"/>
          <w:sz w:val="16"/>
          <w:lang w:eastAsia="en-GB"/>
        </w:rPr>
        <w:t>OPTIONAL</w:t>
      </w:r>
    </w:p>
    <w:p w14:paraId="34202E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51931A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intraFreqDAPS-r16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36633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intraFreqDiffSCS-DAPS-r16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E102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intraFreqAsyncDAPS-r16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D177E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9579B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intraBandFreqSeparationDL-v1620    FreqSeparationClassDL-v1620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0809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intraBandFreqSeparationDL-Only-r16 FreqSeparationClassDL-Only-r16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C5FB1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27BB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11-2: Rel-16 PDCCH monitoring capability</w:t>
      </w:r>
    </w:p>
    <w:p w14:paraId="2544C0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98E8B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pdsch-ProcessingType1-r16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C91E8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scs-15kHz-r16                      PDCCH-MonitoringOccasions-r16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8BC9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scs-30kHz-r16                      PDCCH-MonitoringOccasions-r16 </w:t>
      </w:r>
      <w:r w:rsidRPr="00C6748B">
        <w:rPr>
          <w:rFonts w:ascii="Courier New" w:hAnsi="Courier New"/>
          <w:noProof/>
          <w:color w:val="993366"/>
          <w:sz w:val="16"/>
          <w:lang w:eastAsia="en-GB"/>
        </w:rPr>
        <w:t>OPTIONAL</w:t>
      </w:r>
    </w:p>
    <w:p w14:paraId="51CB34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B140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pdsch-ProcessingType2-r16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9FA71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scs-15kHz-r16                  PDCCH-MonitoringOccasions-r16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E01E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scs-30kHz-r16                  PDCCH-MonitoringOccasions-r16     </w:t>
      </w:r>
      <w:r w:rsidRPr="00C6748B">
        <w:rPr>
          <w:rFonts w:ascii="Courier New" w:hAnsi="Courier New"/>
          <w:noProof/>
          <w:color w:val="993366"/>
          <w:sz w:val="16"/>
          <w:lang w:eastAsia="en-GB"/>
        </w:rPr>
        <w:t>OPTIONAL</w:t>
      </w:r>
    </w:p>
    <w:p w14:paraId="6C1125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68D880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4D343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CE4A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11-2b: Mix of Rel. 16 PDCCH monitoring capability and Rel. 15 PDCCH monitoring capability on different carriers</w:t>
      </w:r>
    </w:p>
    <w:p w14:paraId="4FFE50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pdcch-MonitoringMixed-r16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A61D0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9528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18-5c: Processing up to X unicast DCI scheduling for DL per scheduled CC</w:t>
      </w:r>
    </w:p>
    <w:p w14:paraId="0641E4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crossCarrierSchedulingProcessing-DiffSCS-r16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8D847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28EC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scs-15kHz-60kHz-r16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1301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2D35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scs-15kHz-30kHz-r16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66E7E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scs-30kHz-60kHz-r16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FDDC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p>
    <w:p w14:paraId="610D9D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5225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7F0F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16-2b-1: Support of single-DCI based SDM scheme</w:t>
      </w:r>
    </w:p>
    <w:p w14:paraId="196FE5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singleDCI-SDM-scheme-r16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4BA5E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CD0F2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BF0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46E97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36-2: Scaling factor to be applied to 1024QAM for FR1</w:t>
      </w:r>
    </w:p>
    <w:p w14:paraId="53913E97" w14:textId="77777777" w:rsidR="004D1860" w:rsidRPr="00AF7EF0" w:rsidRDefault="00C6748B"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scalingFactor-1024QAM-FR1-r17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{f0p4, f0p75, f0p8}        </w:t>
      </w:r>
      <w:r w:rsidRPr="00C6748B">
        <w:rPr>
          <w:rFonts w:ascii="Courier New" w:hAnsi="Courier New"/>
          <w:noProof/>
          <w:color w:val="993366"/>
          <w:sz w:val="16"/>
          <w:lang w:eastAsia="en-GB"/>
        </w:rPr>
        <w:t>OPTIONAL</w:t>
      </w:r>
      <w:ins w:id="428" w:author="NR_ext_to_71GHz-Core" w:date="2022-03-21T12:11:00Z">
        <w:r w:rsidR="004D1860">
          <w:rPr>
            <w:rFonts w:ascii="Courier New" w:hAnsi="Courier New"/>
            <w:noProof/>
            <w:color w:val="993366"/>
            <w:sz w:val="16"/>
            <w:lang w:eastAsia="en-GB"/>
          </w:rPr>
          <w:t>,</w:t>
        </w:r>
      </w:ins>
    </w:p>
    <w:p w14:paraId="4E0EB74E" w14:textId="1C8BAE3B" w:rsidR="00CF5454" w:rsidRDefault="00CF5454"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NR_ext_to_71GHz-Core" w:date="2022-04-21T09:54:00Z"/>
          <w:rFonts w:ascii="Courier New" w:hAnsi="Courier New"/>
          <w:noProof/>
          <w:sz w:val="16"/>
          <w:lang w:eastAsia="en-GB"/>
        </w:rPr>
      </w:pPr>
      <w:ins w:id="430" w:author="NR_ext_to_71GHz-Core" w:date="2022-04-21T09:54:00Z">
        <w:r>
          <w:rPr>
            <w:rFonts w:ascii="Courier New" w:hAnsi="Courier New"/>
            <w:noProof/>
            <w:color w:val="808080"/>
            <w:sz w:val="16"/>
            <w:lang w:eastAsia="en-GB"/>
          </w:rPr>
          <w:tab/>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w:t>
        </w:r>
        <w:r>
          <w:rPr>
            <w:rFonts w:ascii="Courier New" w:hAnsi="Courier New"/>
            <w:noProof/>
            <w:sz w:val="16"/>
            <w:lang w:eastAsia="en-GB"/>
          </w:rPr>
          <w:t>4 feature for existing</w:t>
        </w:r>
        <w:r w:rsidR="00E42644">
          <w:rPr>
            <w:rFonts w:ascii="Courier New" w:hAnsi="Courier New"/>
            <w:noProof/>
            <w:sz w:val="16"/>
            <w:lang w:eastAsia="en-GB"/>
          </w:rPr>
          <w:t xml:space="preserve"> UE cap</w:t>
        </w:r>
      </w:ins>
      <w:ins w:id="431" w:author="NR_ext_to_71GHz-Core" w:date="2022-04-21T09:55:00Z">
        <w:r w:rsidR="00E42644">
          <w:rPr>
            <w:rFonts w:ascii="Courier New" w:hAnsi="Courier New"/>
            <w:noProof/>
            <w:sz w:val="16"/>
            <w:lang w:eastAsia="en-GB"/>
          </w:rPr>
          <w:t xml:space="preserve"> to include new SCS</w:t>
        </w:r>
      </w:ins>
    </w:p>
    <w:p w14:paraId="061AFED3" w14:textId="247C4278" w:rsidR="004D1860" w:rsidRPr="00D4303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NR_ext_to_71GHz-Core" w:date="2022-03-21T12:10:00Z"/>
          <w:rFonts w:ascii="Courier New" w:hAnsi="Courier New"/>
          <w:noProof/>
          <w:sz w:val="16"/>
          <w:lang w:eastAsia="en-GB"/>
        </w:rPr>
      </w:pPr>
      <w:ins w:id="433" w:author="NR_ext_to_71GHz-Core" w:date="2022-03-21T12:10:00Z">
        <w:r w:rsidRPr="00D43030">
          <w:rPr>
            <w:rFonts w:ascii="Courier New" w:hAnsi="Courier New"/>
            <w:noProof/>
            <w:sz w:val="16"/>
            <w:lang w:eastAsia="en-GB"/>
          </w:rPr>
          <w:t xml:space="preserve"> </w:t>
        </w:r>
        <w:commentRangeStart w:id="434"/>
        <w:r w:rsidRPr="00D43030">
          <w:rPr>
            <w:rFonts w:ascii="Courier New" w:hAnsi="Courier New"/>
            <w:noProof/>
            <w:sz w:val="16"/>
            <w:lang w:eastAsia="en-GB"/>
          </w:rPr>
          <w:t xml:space="preserve">   timeDurationForQCL</w:t>
        </w:r>
      </w:ins>
      <w:ins w:id="435" w:author="NR_ext_to_71GHz-Core" w:date="2022-03-21T12:12:00Z">
        <w:r>
          <w:rPr>
            <w:rFonts w:ascii="Courier New" w:hAnsi="Courier New"/>
            <w:noProof/>
            <w:sz w:val="16"/>
            <w:lang w:eastAsia="en-GB"/>
          </w:rPr>
          <w:t>-v17xy</w:t>
        </w:r>
      </w:ins>
      <w:ins w:id="436" w:author="NR_ext_to_71GHz-Core" w:date="2022-03-21T12:10:00Z">
        <w:r w:rsidRPr="00D43030">
          <w:rPr>
            <w:rFonts w:ascii="Courier New" w:hAnsi="Courier New"/>
            <w:noProof/>
            <w:sz w:val="16"/>
            <w:lang w:eastAsia="en-GB"/>
          </w:rPr>
          <w:t xml:space="preserve">                      SEQUENCE {</w:t>
        </w:r>
      </w:ins>
    </w:p>
    <w:p w14:paraId="54AEA191" w14:textId="77777777" w:rsidR="004D1860" w:rsidRPr="00D4303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R_ext_to_71GHz-Core" w:date="2022-03-21T12:10:00Z"/>
          <w:rFonts w:ascii="Courier New" w:hAnsi="Courier New"/>
          <w:noProof/>
          <w:sz w:val="16"/>
          <w:lang w:eastAsia="en-GB"/>
        </w:rPr>
      </w:pPr>
      <w:ins w:id="438" w:author="NR_ext_to_71GHz-Core" w:date="2022-03-21T12:10:00Z">
        <w:r w:rsidRPr="00D43030">
          <w:rPr>
            <w:rFonts w:ascii="Courier New" w:hAnsi="Courier New"/>
            <w:noProof/>
            <w:sz w:val="16"/>
            <w:lang w:eastAsia="en-GB"/>
          </w:rPr>
          <w:t xml:space="preserve">        scs-</w:t>
        </w:r>
      </w:ins>
      <w:ins w:id="439" w:author="NR_ext_to_71GHz-Core" w:date="2022-03-21T12:11:00Z">
        <w:r>
          <w:rPr>
            <w:rFonts w:ascii="Courier New" w:hAnsi="Courier New"/>
            <w:noProof/>
            <w:sz w:val="16"/>
            <w:lang w:eastAsia="en-GB"/>
          </w:rPr>
          <w:t>48</w:t>
        </w:r>
      </w:ins>
      <w:ins w:id="440" w:author="NR_ext_to_71GHz-Core" w:date="2022-03-21T12:10:00Z">
        <w:r w:rsidRPr="00D43030">
          <w:rPr>
            <w:rFonts w:ascii="Courier New" w:hAnsi="Courier New"/>
            <w:noProof/>
            <w:sz w:val="16"/>
            <w:lang w:eastAsia="en-GB"/>
          </w:rPr>
          <w:t>0kHz                           ENUMERATED {s</w:t>
        </w:r>
      </w:ins>
      <w:ins w:id="441" w:author="NR_ext_to_71GHz-Core" w:date="2022-03-21T12:11:00Z">
        <w:r>
          <w:rPr>
            <w:rFonts w:ascii="Courier New" w:hAnsi="Courier New"/>
            <w:noProof/>
            <w:sz w:val="16"/>
            <w:lang w:eastAsia="en-GB"/>
          </w:rPr>
          <w:t>56</w:t>
        </w:r>
      </w:ins>
      <w:ins w:id="442" w:author="NR_ext_to_71GHz-Core" w:date="2022-03-21T12:12:00Z">
        <w:r>
          <w:rPr>
            <w:rFonts w:ascii="Courier New" w:hAnsi="Courier New"/>
            <w:noProof/>
            <w:sz w:val="16"/>
            <w:lang w:eastAsia="en-GB"/>
          </w:rPr>
          <w:t>, s112</w:t>
        </w:r>
      </w:ins>
      <w:ins w:id="443" w:author="NR_ext_to_71GHz-Core" w:date="2022-03-21T12:10:00Z">
        <w:r w:rsidRPr="00D43030">
          <w:rPr>
            <w:rFonts w:ascii="Courier New" w:hAnsi="Courier New"/>
            <w:noProof/>
            <w:sz w:val="16"/>
            <w:lang w:eastAsia="en-GB"/>
          </w:rPr>
          <w:t>}                                             OPTIONAL,</w:t>
        </w:r>
      </w:ins>
    </w:p>
    <w:p w14:paraId="4A792B5D" w14:textId="77777777" w:rsidR="004D1860" w:rsidRPr="00D4303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NR_ext_to_71GHz-Core" w:date="2022-03-21T12:10:00Z"/>
          <w:rFonts w:ascii="Courier New" w:hAnsi="Courier New"/>
          <w:noProof/>
          <w:sz w:val="16"/>
          <w:lang w:eastAsia="en-GB"/>
        </w:rPr>
      </w:pPr>
      <w:ins w:id="445" w:author="NR_ext_to_71GHz-Core" w:date="2022-03-21T12:10:00Z">
        <w:r w:rsidRPr="00D43030">
          <w:rPr>
            <w:rFonts w:ascii="Courier New" w:hAnsi="Courier New"/>
            <w:noProof/>
            <w:sz w:val="16"/>
            <w:lang w:eastAsia="en-GB"/>
          </w:rPr>
          <w:t xml:space="preserve">        scs-</w:t>
        </w:r>
      </w:ins>
      <w:ins w:id="446" w:author="NR_ext_to_71GHz-Core" w:date="2022-03-21T12:11:00Z">
        <w:r>
          <w:rPr>
            <w:rFonts w:ascii="Courier New" w:hAnsi="Courier New"/>
            <w:noProof/>
            <w:sz w:val="16"/>
            <w:lang w:eastAsia="en-GB"/>
          </w:rPr>
          <w:t>96</w:t>
        </w:r>
      </w:ins>
      <w:ins w:id="447" w:author="NR_ext_to_71GHz-Core" w:date="2022-03-21T12:10:00Z">
        <w:r w:rsidRPr="00D43030">
          <w:rPr>
            <w:rFonts w:ascii="Courier New" w:hAnsi="Courier New"/>
            <w:noProof/>
            <w:sz w:val="16"/>
            <w:lang w:eastAsia="en-GB"/>
          </w:rPr>
          <w:t xml:space="preserve">0kHz                          </w:t>
        </w:r>
      </w:ins>
      <w:ins w:id="448" w:author="NR_ext_to_71GHz-Core" w:date="2022-03-21T12:21:00Z">
        <w:r>
          <w:rPr>
            <w:rFonts w:ascii="Courier New" w:hAnsi="Courier New"/>
            <w:noProof/>
            <w:sz w:val="16"/>
            <w:lang w:eastAsia="en-GB"/>
          </w:rPr>
          <w:t xml:space="preserve"> </w:t>
        </w:r>
      </w:ins>
      <w:ins w:id="449" w:author="NR_ext_to_71GHz-Core" w:date="2022-03-21T12:10:00Z">
        <w:r w:rsidRPr="00D43030">
          <w:rPr>
            <w:rFonts w:ascii="Courier New" w:hAnsi="Courier New"/>
            <w:noProof/>
            <w:sz w:val="16"/>
            <w:lang w:eastAsia="en-GB"/>
          </w:rPr>
          <w:t>ENUMERATED {s1</w:t>
        </w:r>
      </w:ins>
      <w:ins w:id="450" w:author="NR_ext_to_71GHz-Core" w:date="2022-03-21T12:12:00Z">
        <w:r>
          <w:rPr>
            <w:rFonts w:ascii="Courier New" w:hAnsi="Courier New"/>
            <w:noProof/>
            <w:sz w:val="16"/>
            <w:lang w:eastAsia="en-GB"/>
          </w:rPr>
          <w:t>12</w:t>
        </w:r>
      </w:ins>
      <w:ins w:id="451" w:author="NR_ext_to_71GHz-Core" w:date="2022-03-21T12:10:00Z">
        <w:r w:rsidRPr="00D43030">
          <w:rPr>
            <w:rFonts w:ascii="Courier New" w:hAnsi="Courier New"/>
            <w:noProof/>
            <w:sz w:val="16"/>
            <w:lang w:eastAsia="en-GB"/>
          </w:rPr>
          <w:t>, s2</w:t>
        </w:r>
      </w:ins>
      <w:ins w:id="452" w:author="NR_ext_to_71GHz-Core" w:date="2022-03-21T12:12:00Z">
        <w:r>
          <w:rPr>
            <w:rFonts w:ascii="Courier New" w:hAnsi="Courier New"/>
            <w:noProof/>
            <w:sz w:val="16"/>
            <w:lang w:eastAsia="en-GB"/>
          </w:rPr>
          <w:t>24</w:t>
        </w:r>
      </w:ins>
      <w:ins w:id="453" w:author="NR_ext_to_71GHz-Core" w:date="2022-03-21T12:10:00Z">
        <w:r w:rsidRPr="00D43030">
          <w:rPr>
            <w:rFonts w:ascii="Courier New" w:hAnsi="Courier New"/>
            <w:noProof/>
            <w:sz w:val="16"/>
            <w:lang w:eastAsia="en-GB"/>
          </w:rPr>
          <w:t>}                                            OPTIONAL</w:t>
        </w:r>
      </w:ins>
    </w:p>
    <w:p w14:paraId="25817A02"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NR_feMIMO-Core" w:date="2022-03-22T13:29:00Z"/>
          <w:rFonts w:ascii="Courier New" w:hAnsi="Courier New"/>
          <w:noProof/>
          <w:sz w:val="16"/>
          <w:lang w:eastAsia="en-GB"/>
        </w:rPr>
      </w:pPr>
      <w:ins w:id="455" w:author="NR_ext_to_71GHz-Core" w:date="2022-03-21T12:10:00Z">
        <w:r w:rsidRPr="00D43030">
          <w:rPr>
            <w:rFonts w:ascii="Courier New" w:hAnsi="Courier New"/>
            <w:noProof/>
            <w:sz w:val="16"/>
            <w:lang w:eastAsia="en-GB"/>
          </w:rPr>
          <w:t xml:space="preserve">    }</w:t>
        </w:r>
      </w:ins>
      <w:commentRangeEnd w:id="434"/>
      <w:r>
        <w:rPr>
          <w:rStyle w:val="CommentReference"/>
        </w:rPr>
        <w:commentReference w:id="434"/>
      </w:r>
      <w:ins w:id="457" w:author="NR_ext_to_71GHz-Core" w:date="2022-03-21T12:10:00Z">
        <w:r w:rsidRPr="00D43030">
          <w:rPr>
            <w:rFonts w:ascii="Courier New" w:hAnsi="Courier New"/>
            <w:noProof/>
            <w:sz w:val="16"/>
            <w:lang w:eastAsia="en-GB"/>
          </w:rPr>
          <w:t xml:space="preserve">                                                                                                           OPTIONAL</w:t>
        </w:r>
      </w:ins>
      <w:ins w:id="458" w:author="NR_feMIMO-Core" w:date="2022-03-22T14:07:00Z">
        <w:r>
          <w:rPr>
            <w:rFonts w:ascii="Courier New" w:hAnsi="Courier New"/>
            <w:noProof/>
            <w:sz w:val="16"/>
            <w:lang w:eastAsia="en-GB"/>
          </w:rPr>
          <w:t xml:space="preserve">, </w:t>
        </w:r>
      </w:ins>
    </w:p>
    <w:p w14:paraId="733275CA" w14:textId="77777777" w:rsidR="004D1860" w:rsidRPr="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NR_feMIMO-Core" w:date="2022-03-22T16:05:00Z"/>
          <w:rFonts w:ascii="Courier New" w:hAnsi="Courier New"/>
          <w:noProof/>
          <w:sz w:val="16"/>
          <w:lang w:eastAsia="en-GB"/>
        </w:rPr>
      </w:pPr>
      <w:ins w:id="460" w:author="NR_feMIMO-Core" w:date="2022-03-22T16:05: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23-6-1</w:t>
        </w:r>
        <w:r w:rsidRPr="00781043">
          <w:rPr>
            <w:rFonts w:ascii="Courier New" w:hAnsi="Courier New"/>
            <w:noProof/>
            <w:sz w:val="16"/>
            <w:lang w:eastAsia="en-GB"/>
          </w:rPr>
          <w:tab/>
          <w:t>SFN scheme A (scheme 1) for PDSCH and PDCCH</w:t>
        </w:r>
      </w:ins>
    </w:p>
    <w:p w14:paraId="71DDC921"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NR_feMIMO-Core" w:date="2022-03-22T16:06:00Z"/>
          <w:rFonts w:ascii="Courier New" w:hAnsi="Courier New"/>
          <w:noProof/>
          <w:sz w:val="16"/>
          <w:lang w:eastAsia="en-GB"/>
        </w:rPr>
      </w:pPr>
      <w:ins w:id="462" w:author="NR_feMIMO-Core" w:date="2022-03-22T16:05:00Z">
        <w:r>
          <w:rPr>
            <w:rFonts w:ascii="Courier New" w:hAnsi="Courier New"/>
            <w:noProof/>
            <w:color w:val="808080"/>
            <w:sz w:val="16"/>
            <w:lang w:eastAsia="en-GB"/>
          </w:rPr>
          <w:t xml:space="preserve">    sfn-</w:t>
        </w:r>
      </w:ins>
      <w:ins w:id="463" w:author="NR_feMIMO-Core" w:date="2022-03-23T20:33:00Z">
        <w:r>
          <w:rPr>
            <w:rFonts w:ascii="Courier New" w:hAnsi="Courier New"/>
            <w:noProof/>
            <w:color w:val="808080"/>
            <w:sz w:val="16"/>
            <w:lang w:eastAsia="en-GB"/>
          </w:rPr>
          <w:t>S</w:t>
        </w:r>
      </w:ins>
      <w:ins w:id="464" w:author="NR_feMIMO-Core" w:date="2022-03-22T16:05:00Z">
        <w:r>
          <w:rPr>
            <w:rFonts w:ascii="Courier New" w:hAnsi="Courier New"/>
            <w:noProof/>
            <w:color w:val="808080"/>
            <w:sz w:val="16"/>
            <w:lang w:eastAsia="en-GB"/>
          </w:rPr>
          <w:t>chemeA</w:t>
        </w:r>
      </w:ins>
      <w:ins w:id="465" w:author="NR_feMIMO-Core" w:date="2022-03-22T16:08:00Z">
        <w:r>
          <w:rPr>
            <w:rFonts w:ascii="Courier New" w:hAnsi="Courier New"/>
            <w:noProof/>
            <w:color w:val="808080"/>
            <w:sz w:val="16"/>
            <w:lang w:eastAsia="en-GB"/>
          </w:rPr>
          <w:t>-</w:t>
        </w:r>
      </w:ins>
      <w:ins w:id="466" w:author="NR_feMIMO-Core" w:date="2022-03-24T08:05:00Z">
        <w:r>
          <w:rPr>
            <w:rFonts w:ascii="Courier New" w:hAnsi="Courier New"/>
            <w:noProof/>
            <w:sz w:val="16"/>
            <w:lang w:eastAsia="en-GB"/>
          </w:rPr>
          <w:t>r17</w:t>
        </w:r>
      </w:ins>
      <w:ins w:id="467" w:author="NR_feMIMO-Core" w:date="2022-03-22T16:06: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468" w:author="NR_feMIMO-Core" w:date="2022-03-24T08:0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69" w:author="NR_feMIMO-Core" w:date="2022-03-22T16:06: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r>
          <w:rPr>
            <w:rFonts w:ascii="Courier New" w:hAnsi="Courier New"/>
            <w:noProof/>
            <w:sz w:val="16"/>
            <w:lang w:eastAsia="en-GB"/>
          </w:rPr>
          <w:t>,</w:t>
        </w:r>
      </w:ins>
    </w:p>
    <w:p w14:paraId="6479F5D7" w14:textId="77777777" w:rsidR="004D1860" w:rsidRPr="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NR_feMIMO-Core" w:date="2022-03-22T16:05:00Z"/>
          <w:rFonts w:ascii="Courier New" w:hAnsi="Courier New"/>
          <w:noProof/>
          <w:sz w:val="16"/>
          <w:lang w:eastAsia="en-GB"/>
        </w:rPr>
      </w:pPr>
      <w:ins w:id="471" w:author="NR_feMIMO-Core" w:date="2022-03-22T16:05:00Z">
        <w:r>
          <w:rPr>
            <w:rFonts w:ascii="Courier New" w:hAnsi="Courier New"/>
            <w:noProof/>
            <w:color w:val="808080"/>
            <w:sz w:val="16"/>
            <w:lang w:eastAsia="en-GB"/>
          </w:rPr>
          <w:tab/>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23-6-1-1</w:t>
        </w:r>
        <w:r w:rsidRPr="00781043">
          <w:rPr>
            <w:rFonts w:ascii="Courier New" w:hAnsi="Courier New"/>
            <w:noProof/>
            <w:sz w:val="16"/>
            <w:lang w:eastAsia="en-GB"/>
          </w:rPr>
          <w:tab/>
          <w:t>SFN scheme A (scheme 1) for PDCCH only</w:t>
        </w:r>
      </w:ins>
    </w:p>
    <w:p w14:paraId="35D926E0"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NR_feMIMO-Core" w:date="2022-03-22T16:07:00Z"/>
          <w:rFonts w:ascii="Courier New" w:hAnsi="Courier New"/>
          <w:noProof/>
          <w:sz w:val="16"/>
          <w:lang w:eastAsia="en-GB"/>
        </w:rPr>
      </w:pPr>
      <w:ins w:id="473" w:author="NR_feMIMO-Core" w:date="2022-03-22T16:07:00Z">
        <w:r>
          <w:rPr>
            <w:rFonts w:ascii="Courier New" w:hAnsi="Courier New"/>
            <w:noProof/>
            <w:color w:val="808080"/>
            <w:sz w:val="16"/>
            <w:lang w:eastAsia="en-GB"/>
          </w:rPr>
          <w:t xml:space="preserve">    sfn-</w:t>
        </w:r>
      </w:ins>
      <w:ins w:id="474" w:author="NR_feMIMO-Core" w:date="2022-03-23T20:33:00Z">
        <w:r>
          <w:rPr>
            <w:rFonts w:ascii="Courier New" w:hAnsi="Courier New"/>
            <w:noProof/>
            <w:color w:val="808080"/>
            <w:sz w:val="16"/>
            <w:lang w:eastAsia="en-GB"/>
          </w:rPr>
          <w:t>S</w:t>
        </w:r>
      </w:ins>
      <w:ins w:id="475" w:author="NR_feMIMO-Core" w:date="2022-03-22T16:07:00Z">
        <w:r>
          <w:rPr>
            <w:rFonts w:ascii="Courier New" w:hAnsi="Courier New"/>
            <w:noProof/>
            <w:color w:val="808080"/>
            <w:sz w:val="16"/>
            <w:lang w:eastAsia="en-GB"/>
          </w:rPr>
          <w:t>chemeA-PDCCH-only-</w:t>
        </w:r>
      </w:ins>
      <w:ins w:id="476" w:author="NR_feMIMO-Core" w:date="2022-03-24T08:05:00Z">
        <w:r>
          <w:rPr>
            <w:rFonts w:ascii="Courier New" w:hAnsi="Courier New"/>
            <w:noProof/>
            <w:sz w:val="16"/>
            <w:lang w:eastAsia="en-GB"/>
          </w:rPr>
          <w:t>r17</w:t>
        </w:r>
      </w:ins>
      <w:ins w:id="477" w:author="NR_feMIMO-Core" w:date="2022-03-22T16:07: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478" w:author="NR_feMIMO-Core" w:date="2022-03-24T08:0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79" w:author="NR_feMIMO-Core" w:date="2022-03-22T16:07: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r>
          <w:rPr>
            <w:rFonts w:ascii="Courier New" w:hAnsi="Courier New"/>
            <w:noProof/>
            <w:sz w:val="16"/>
            <w:lang w:eastAsia="en-GB"/>
          </w:rPr>
          <w:t>,</w:t>
        </w:r>
      </w:ins>
    </w:p>
    <w:p w14:paraId="66B53D2F" w14:textId="77777777" w:rsidR="004D1860" w:rsidRPr="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NR_feMIMO-Core" w:date="2022-03-22T16:05:00Z"/>
          <w:rFonts w:ascii="Courier New" w:hAnsi="Courier New"/>
          <w:noProof/>
          <w:sz w:val="16"/>
          <w:lang w:eastAsia="en-GB"/>
        </w:rPr>
      </w:pPr>
      <w:ins w:id="481" w:author="NR_feMIMO-Core" w:date="2022-03-22T16:05: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23-6-1a</w:t>
        </w:r>
        <w:r w:rsidRPr="00781043">
          <w:rPr>
            <w:rFonts w:ascii="Courier New" w:hAnsi="Courier New"/>
            <w:noProof/>
            <w:sz w:val="16"/>
            <w:lang w:eastAsia="en-GB"/>
          </w:rPr>
          <w:tab/>
          <w:t>Dynamic switching - scheme A</w:t>
        </w:r>
      </w:ins>
    </w:p>
    <w:p w14:paraId="51F91DCC"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NR_feMIMO-Core" w:date="2022-03-22T16:08:00Z"/>
          <w:rFonts w:ascii="Courier New" w:hAnsi="Courier New"/>
          <w:noProof/>
          <w:sz w:val="16"/>
          <w:lang w:eastAsia="en-GB"/>
        </w:rPr>
      </w:pPr>
      <w:ins w:id="483" w:author="NR_feMIMO-Core" w:date="2022-03-22T16:07:00Z">
        <w:r>
          <w:rPr>
            <w:rFonts w:ascii="Courier New" w:hAnsi="Courier New"/>
            <w:noProof/>
            <w:color w:val="808080"/>
            <w:sz w:val="16"/>
            <w:lang w:eastAsia="en-GB"/>
          </w:rPr>
          <w:t xml:space="preserve">    sfn-</w:t>
        </w:r>
      </w:ins>
      <w:ins w:id="484" w:author="NR_feMIMO-Core" w:date="2022-03-23T20:33:00Z">
        <w:r>
          <w:rPr>
            <w:rFonts w:ascii="Courier New" w:hAnsi="Courier New"/>
            <w:noProof/>
            <w:color w:val="808080"/>
            <w:sz w:val="16"/>
            <w:lang w:eastAsia="en-GB"/>
          </w:rPr>
          <w:t>S</w:t>
        </w:r>
      </w:ins>
      <w:ins w:id="485" w:author="NR_feMIMO-Core" w:date="2022-03-22T16:08:00Z">
        <w:r>
          <w:rPr>
            <w:rFonts w:ascii="Courier New" w:hAnsi="Courier New"/>
            <w:noProof/>
            <w:color w:val="808080"/>
            <w:sz w:val="16"/>
            <w:lang w:eastAsia="en-GB"/>
          </w:rPr>
          <w:t>chemeA-DynamicSwitching-</w:t>
        </w:r>
      </w:ins>
      <w:ins w:id="486" w:author="NR_feMIMO-Core" w:date="2022-03-24T08:05:00Z">
        <w:r>
          <w:rPr>
            <w:rFonts w:ascii="Courier New" w:hAnsi="Courier New"/>
            <w:noProof/>
            <w:sz w:val="16"/>
            <w:lang w:eastAsia="en-GB"/>
          </w:rPr>
          <w:t>r17</w:t>
        </w:r>
      </w:ins>
      <w:ins w:id="487" w:author="NR_feMIMO-Core" w:date="2022-03-22T16:08: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488" w:author="NR_feMIMO-Core" w:date="2022-03-24T08:06:00Z">
        <w:r>
          <w:rPr>
            <w:rFonts w:ascii="Courier New" w:hAnsi="Courier New"/>
            <w:noProof/>
            <w:sz w:val="16"/>
            <w:lang w:eastAsia="en-GB"/>
          </w:rPr>
          <w:tab/>
        </w:r>
      </w:ins>
      <w:ins w:id="489" w:author="NR_feMIMO-Core" w:date="2022-03-22T16:08: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r>
          <w:rPr>
            <w:rFonts w:ascii="Courier New" w:hAnsi="Courier New"/>
            <w:noProof/>
            <w:sz w:val="16"/>
            <w:lang w:eastAsia="en-GB"/>
          </w:rPr>
          <w:t>,</w:t>
        </w:r>
      </w:ins>
    </w:p>
    <w:p w14:paraId="5CF90043" w14:textId="77777777" w:rsidR="004D1860" w:rsidRPr="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NR_feMIMO-Core" w:date="2022-03-22T16:05:00Z"/>
          <w:rFonts w:ascii="Courier New" w:hAnsi="Courier New"/>
          <w:noProof/>
          <w:sz w:val="16"/>
          <w:lang w:eastAsia="en-GB"/>
        </w:rPr>
      </w:pPr>
      <w:ins w:id="491" w:author="NR_feMIMO-Core" w:date="2022-03-22T16:05: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23-6-1b</w:t>
        </w:r>
        <w:r w:rsidRPr="00781043">
          <w:rPr>
            <w:rFonts w:ascii="Courier New" w:hAnsi="Courier New"/>
            <w:noProof/>
            <w:sz w:val="16"/>
            <w:lang w:eastAsia="en-GB"/>
          </w:rPr>
          <w:tab/>
          <w:t>SFN scheme A (scheme 1) for PDSCH only</w:t>
        </w:r>
      </w:ins>
    </w:p>
    <w:p w14:paraId="578BEC6B"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NR_feMIMO-Core" w:date="2022-03-22T16:09:00Z"/>
          <w:rFonts w:ascii="Courier New" w:hAnsi="Courier New"/>
          <w:noProof/>
          <w:sz w:val="16"/>
          <w:lang w:eastAsia="en-GB"/>
        </w:rPr>
      </w:pPr>
      <w:ins w:id="493" w:author="NR_feMIMO-Core" w:date="2022-03-22T16:07:00Z">
        <w:r>
          <w:rPr>
            <w:rFonts w:ascii="Courier New" w:hAnsi="Courier New"/>
            <w:noProof/>
            <w:color w:val="808080"/>
            <w:sz w:val="16"/>
            <w:lang w:eastAsia="en-GB"/>
          </w:rPr>
          <w:t xml:space="preserve">    sfn-</w:t>
        </w:r>
      </w:ins>
      <w:ins w:id="494" w:author="NR_feMIMO-Core" w:date="2022-03-23T20:33:00Z">
        <w:r>
          <w:rPr>
            <w:rFonts w:ascii="Courier New" w:hAnsi="Courier New"/>
            <w:noProof/>
            <w:color w:val="808080"/>
            <w:sz w:val="16"/>
            <w:lang w:eastAsia="en-GB"/>
          </w:rPr>
          <w:t>S</w:t>
        </w:r>
      </w:ins>
      <w:ins w:id="495" w:author="NR_feMIMO-Core" w:date="2022-03-22T16:08:00Z">
        <w:r>
          <w:rPr>
            <w:rFonts w:ascii="Courier New" w:hAnsi="Courier New"/>
            <w:noProof/>
            <w:color w:val="808080"/>
            <w:sz w:val="16"/>
            <w:lang w:eastAsia="en-GB"/>
          </w:rPr>
          <w:t>chemeA-PDSCH-only</w:t>
        </w:r>
      </w:ins>
      <w:ins w:id="496" w:author="NR_feMIMO-Core" w:date="2022-03-22T16:09:00Z">
        <w:r>
          <w:rPr>
            <w:rFonts w:ascii="Courier New" w:hAnsi="Courier New"/>
            <w:noProof/>
            <w:sz w:val="16"/>
            <w:lang w:eastAsia="en-GB"/>
          </w:rPr>
          <w:t>-</w:t>
        </w:r>
      </w:ins>
      <w:ins w:id="497" w:author="NR_feMIMO-Core" w:date="2022-03-24T08:05:00Z">
        <w:r>
          <w:rPr>
            <w:rFonts w:ascii="Courier New" w:hAnsi="Courier New"/>
            <w:noProof/>
            <w:sz w:val="16"/>
            <w:lang w:eastAsia="en-GB"/>
          </w:rPr>
          <w:t>r17</w:t>
        </w:r>
      </w:ins>
      <w:ins w:id="498" w:author="NR_feMIMO-Core" w:date="2022-03-22T16:09: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499" w:author="NR_feMIMO-Core" w:date="2022-03-24T08:0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500" w:author="NR_feMIMO-Core" w:date="2022-03-22T16:09: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r>
          <w:rPr>
            <w:rFonts w:ascii="Courier New" w:hAnsi="Courier New"/>
            <w:noProof/>
            <w:sz w:val="16"/>
            <w:lang w:eastAsia="en-GB"/>
          </w:rPr>
          <w:t>,</w:t>
        </w:r>
      </w:ins>
    </w:p>
    <w:p w14:paraId="2DF9BC29" w14:textId="77777777" w:rsidR="004D1860" w:rsidRPr="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NR_feMIMO-Core" w:date="2022-03-22T16:05:00Z"/>
          <w:rFonts w:ascii="Courier New" w:hAnsi="Courier New"/>
          <w:noProof/>
          <w:sz w:val="16"/>
          <w:lang w:eastAsia="en-GB"/>
        </w:rPr>
      </w:pPr>
      <w:ins w:id="502" w:author="NR_feMIMO-Core" w:date="2022-03-22T16:05: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23-6-2</w:t>
        </w:r>
        <w:r w:rsidRPr="00781043">
          <w:rPr>
            <w:rFonts w:ascii="Courier New" w:hAnsi="Courier New"/>
            <w:noProof/>
            <w:sz w:val="16"/>
            <w:lang w:eastAsia="en-GB"/>
          </w:rPr>
          <w:tab/>
          <w:t>SFN scheme B (TRP based pre-compensation) for PDSCH and PDCCH</w:t>
        </w:r>
      </w:ins>
    </w:p>
    <w:p w14:paraId="60B42AF6"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NR_feMIMO-Core" w:date="2022-03-22T16:09:00Z"/>
          <w:rFonts w:ascii="Courier New" w:hAnsi="Courier New"/>
          <w:noProof/>
          <w:sz w:val="16"/>
          <w:lang w:eastAsia="en-GB"/>
        </w:rPr>
      </w:pPr>
      <w:ins w:id="504" w:author="NR_feMIMO-Core" w:date="2022-03-22T16:07:00Z">
        <w:r>
          <w:rPr>
            <w:rFonts w:ascii="Courier New" w:hAnsi="Courier New"/>
            <w:noProof/>
            <w:color w:val="808080"/>
            <w:sz w:val="16"/>
            <w:lang w:eastAsia="en-GB"/>
          </w:rPr>
          <w:t xml:space="preserve">    sfn-</w:t>
        </w:r>
      </w:ins>
      <w:ins w:id="505" w:author="NR_feMIMO-Core" w:date="2022-03-23T20:33:00Z">
        <w:r>
          <w:rPr>
            <w:rFonts w:ascii="Courier New" w:hAnsi="Courier New"/>
            <w:noProof/>
            <w:color w:val="808080"/>
            <w:sz w:val="16"/>
            <w:lang w:eastAsia="en-GB"/>
          </w:rPr>
          <w:t>S</w:t>
        </w:r>
      </w:ins>
      <w:ins w:id="506" w:author="NR_feMIMO-Core" w:date="2022-03-22T16:09:00Z">
        <w:r>
          <w:rPr>
            <w:rFonts w:ascii="Courier New" w:hAnsi="Courier New"/>
            <w:noProof/>
            <w:color w:val="808080"/>
            <w:sz w:val="16"/>
            <w:lang w:eastAsia="en-GB"/>
          </w:rPr>
          <w:t>chemeB</w:t>
        </w:r>
        <w:r>
          <w:rPr>
            <w:rFonts w:ascii="Courier New" w:hAnsi="Courier New"/>
            <w:noProof/>
            <w:sz w:val="16"/>
            <w:lang w:eastAsia="en-GB"/>
          </w:rPr>
          <w:t>-</w:t>
        </w:r>
      </w:ins>
      <w:ins w:id="507" w:author="NR_feMIMO-Core" w:date="2022-03-24T08:06:00Z">
        <w:r>
          <w:rPr>
            <w:rFonts w:ascii="Courier New" w:hAnsi="Courier New"/>
            <w:noProof/>
            <w:sz w:val="16"/>
            <w:lang w:eastAsia="en-GB"/>
          </w:rPr>
          <w:t>r17</w:t>
        </w:r>
      </w:ins>
      <w:ins w:id="508" w:author="NR_feMIMO-Core" w:date="2022-03-22T16:09: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509" w:author="NR_feMIMO-Core" w:date="2022-03-24T08:0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510" w:author="NR_feMIMO-Core" w:date="2022-03-22T16:09: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r>
          <w:rPr>
            <w:rFonts w:ascii="Courier New" w:hAnsi="Courier New"/>
            <w:noProof/>
            <w:sz w:val="16"/>
            <w:lang w:eastAsia="en-GB"/>
          </w:rPr>
          <w:t>,</w:t>
        </w:r>
      </w:ins>
    </w:p>
    <w:p w14:paraId="7AE116CD" w14:textId="77777777" w:rsidR="004D1860" w:rsidRPr="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NR_feMIMO-Core" w:date="2022-03-22T16:05:00Z"/>
          <w:rFonts w:ascii="Courier New" w:hAnsi="Courier New"/>
          <w:noProof/>
          <w:sz w:val="16"/>
          <w:lang w:eastAsia="en-GB"/>
        </w:rPr>
      </w:pPr>
      <w:ins w:id="512" w:author="NR_feMIMO-Core" w:date="2022-03-22T16:05: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23-6-2a</w:t>
        </w:r>
        <w:r w:rsidRPr="00781043">
          <w:rPr>
            <w:rFonts w:ascii="Courier New" w:hAnsi="Courier New"/>
            <w:noProof/>
            <w:sz w:val="16"/>
            <w:lang w:eastAsia="en-GB"/>
          </w:rPr>
          <w:tab/>
          <w:t>Dynamic switching - scheme B</w:t>
        </w:r>
      </w:ins>
    </w:p>
    <w:p w14:paraId="2834A4D8" w14:textId="77777777" w:rsidR="004D1860"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NR_feMIMO-Core" w:date="2022-03-22T16:09:00Z"/>
          <w:rFonts w:ascii="Courier New" w:hAnsi="Courier New"/>
          <w:noProof/>
          <w:sz w:val="16"/>
          <w:lang w:eastAsia="en-GB"/>
        </w:rPr>
      </w:pPr>
      <w:ins w:id="514" w:author="NR_feMIMO-Core" w:date="2022-03-22T16:07:00Z">
        <w:r>
          <w:rPr>
            <w:rFonts w:ascii="Courier New" w:hAnsi="Courier New"/>
            <w:noProof/>
            <w:color w:val="808080"/>
            <w:sz w:val="16"/>
            <w:lang w:eastAsia="en-GB"/>
          </w:rPr>
          <w:t xml:space="preserve">    sfn-</w:t>
        </w:r>
      </w:ins>
      <w:ins w:id="515" w:author="NR_feMIMO-Core" w:date="2022-03-23T20:33:00Z">
        <w:r>
          <w:rPr>
            <w:rFonts w:ascii="Courier New" w:hAnsi="Courier New"/>
            <w:noProof/>
            <w:color w:val="808080"/>
            <w:sz w:val="16"/>
            <w:lang w:eastAsia="en-GB"/>
          </w:rPr>
          <w:t>S</w:t>
        </w:r>
      </w:ins>
      <w:ins w:id="516" w:author="NR_feMIMO-Core" w:date="2022-03-22T16:09:00Z">
        <w:r>
          <w:rPr>
            <w:rFonts w:ascii="Courier New" w:hAnsi="Courier New"/>
            <w:noProof/>
            <w:color w:val="808080"/>
            <w:sz w:val="16"/>
            <w:lang w:eastAsia="en-GB"/>
          </w:rPr>
          <w:t>chemeB-DynamicSwitching-</w:t>
        </w:r>
      </w:ins>
      <w:ins w:id="517" w:author="NR_feMIMO-Core" w:date="2022-03-24T08:06:00Z">
        <w:r>
          <w:rPr>
            <w:rFonts w:ascii="Courier New" w:hAnsi="Courier New"/>
            <w:noProof/>
            <w:sz w:val="16"/>
            <w:lang w:eastAsia="en-GB"/>
          </w:rPr>
          <w:t>r17</w:t>
        </w:r>
      </w:ins>
      <w:ins w:id="518" w:author="NR_feMIMO-Core" w:date="2022-03-22T16:09: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519" w:author="NR_feMIMO-Core" w:date="2022-03-24T08:06:00Z">
        <w:r>
          <w:rPr>
            <w:rFonts w:ascii="Courier New" w:hAnsi="Courier New"/>
            <w:noProof/>
            <w:sz w:val="16"/>
            <w:lang w:eastAsia="en-GB"/>
          </w:rPr>
          <w:tab/>
        </w:r>
      </w:ins>
      <w:ins w:id="520" w:author="NR_feMIMO-Core" w:date="2022-03-22T16:09: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r>
          <w:rPr>
            <w:rFonts w:ascii="Courier New" w:hAnsi="Courier New"/>
            <w:noProof/>
            <w:sz w:val="16"/>
            <w:lang w:eastAsia="en-GB"/>
          </w:rPr>
          <w:t>,</w:t>
        </w:r>
      </w:ins>
    </w:p>
    <w:p w14:paraId="06A4BB61" w14:textId="77777777" w:rsidR="004D1860" w:rsidDel="00781043" w:rsidRDefault="004D1860" w:rsidP="004D18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 w:author="NR_feMIMO-Core" w:date="2022-03-22T14:16:00Z"/>
          <w:rFonts w:ascii="Courier New" w:hAnsi="Courier New"/>
          <w:noProof/>
          <w:sz w:val="16"/>
          <w:lang w:eastAsia="en-GB"/>
        </w:rPr>
      </w:pPr>
      <w:ins w:id="522" w:author="NR_feMIMO-Core" w:date="2022-03-22T16:05: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781043">
          <w:rPr>
            <w:rFonts w:ascii="Courier New" w:hAnsi="Courier New"/>
            <w:noProof/>
            <w:sz w:val="16"/>
            <w:lang w:eastAsia="en-GB"/>
          </w:rPr>
          <w:t>23-6-2b</w:t>
        </w:r>
        <w:r w:rsidRPr="00781043">
          <w:rPr>
            <w:rFonts w:ascii="Courier New" w:hAnsi="Courier New"/>
            <w:noProof/>
            <w:sz w:val="16"/>
            <w:lang w:eastAsia="en-GB"/>
          </w:rPr>
          <w:tab/>
          <w:t>SFN scheme B (TRP based pre-compensation) for PDSCH only</w:t>
        </w:r>
      </w:ins>
    </w:p>
    <w:p w14:paraId="21BBFDA4" w14:textId="4249567E" w:rsidR="00C6748B" w:rsidRPr="00C6748B" w:rsidRDefault="004D1860"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23" w:author="NR_feMIMO-Core" w:date="2022-03-22T16:07:00Z">
        <w:r>
          <w:rPr>
            <w:rFonts w:ascii="Courier New" w:hAnsi="Courier New"/>
            <w:noProof/>
            <w:color w:val="808080"/>
            <w:sz w:val="16"/>
            <w:lang w:eastAsia="en-GB"/>
          </w:rPr>
          <w:t xml:space="preserve">    sfn-</w:t>
        </w:r>
      </w:ins>
      <w:ins w:id="524" w:author="NR_feMIMO-Core" w:date="2022-03-23T20:33:00Z">
        <w:r>
          <w:rPr>
            <w:rFonts w:ascii="Courier New" w:hAnsi="Courier New"/>
            <w:noProof/>
            <w:color w:val="808080"/>
            <w:sz w:val="16"/>
            <w:lang w:eastAsia="en-GB"/>
          </w:rPr>
          <w:t>S</w:t>
        </w:r>
      </w:ins>
      <w:ins w:id="525" w:author="NR_feMIMO-Core" w:date="2022-03-22T16:09:00Z">
        <w:r>
          <w:rPr>
            <w:rFonts w:ascii="Courier New" w:hAnsi="Courier New"/>
            <w:noProof/>
            <w:color w:val="808080"/>
            <w:sz w:val="16"/>
            <w:lang w:eastAsia="en-GB"/>
          </w:rPr>
          <w:t>chemeB-</w:t>
        </w:r>
      </w:ins>
      <w:ins w:id="526" w:author="NR_feMIMO-Core" w:date="2022-03-22T16:10:00Z">
        <w:r>
          <w:rPr>
            <w:rFonts w:ascii="Courier New" w:hAnsi="Courier New"/>
            <w:noProof/>
            <w:color w:val="808080"/>
            <w:sz w:val="16"/>
            <w:lang w:eastAsia="en-GB"/>
          </w:rPr>
          <w:t>PDSCH-only</w:t>
        </w:r>
        <w:r>
          <w:rPr>
            <w:rFonts w:ascii="Courier New" w:hAnsi="Courier New"/>
            <w:noProof/>
            <w:sz w:val="16"/>
            <w:lang w:eastAsia="en-GB"/>
          </w:rPr>
          <w:t>-</w:t>
        </w:r>
      </w:ins>
      <w:ins w:id="527" w:author="NR_feMIMO-Core" w:date="2022-03-24T08:06:00Z">
        <w:r>
          <w:rPr>
            <w:rFonts w:ascii="Courier New" w:hAnsi="Courier New"/>
            <w:noProof/>
            <w:sz w:val="16"/>
            <w:lang w:eastAsia="en-GB"/>
          </w:rPr>
          <w:t>r17</w:t>
        </w:r>
      </w:ins>
      <w:ins w:id="528" w:author="NR_feMIMO-Core" w:date="2022-03-22T16:10: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529" w:author="NR_feMIMO-Core" w:date="2022-03-24T08:0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530" w:author="NR_feMIMO-Core" w:date="2022-03-22T16:10: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{supported}                OPTIONAL</w:t>
        </w:r>
      </w:ins>
    </w:p>
    <w:p w14:paraId="43FE43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C7499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1E93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PDCCH-MonitoringOccasions-r16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006E0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period7span3-r16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EABF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period4span3-r16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C1D0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period2span2-r16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0656B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DE624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A38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DummyA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5E7E2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maxNumberNZP-CSI-RS-PerCC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(1..32),</w:t>
      </w:r>
    </w:p>
    <w:p w14:paraId="7BE2FE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maxNumberPortsAcrossNZP-CSI-RS-PerCC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{p2, p4, p8, p12, p16, p24, p32, p40, p48, p56, p64, p72, p80,</w:t>
      </w:r>
    </w:p>
    <w:p w14:paraId="4E558D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p88, p96, p104, p112, p120, p128, p136, p144, p152, p160, p168,</w:t>
      </w:r>
    </w:p>
    <w:p w14:paraId="432C27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p176, p184, p192, p200, p208, p216, p224, p232, p240, p248, p256},</w:t>
      </w:r>
    </w:p>
    <w:p w14:paraId="0FF0E2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maxNumberCS-IM-PerCC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 n32},</w:t>
      </w:r>
    </w:p>
    <w:p w14:paraId="272D3B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maxNumberSimultaneousCSI-RS-ActBWP-AllCC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{n5, n6, n7, n8, n9, n10, n12, n14, n16, n18, n20, n22, n24, n26,</w:t>
      </w:r>
    </w:p>
    <w:p w14:paraId="0D4D03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n28, n30, n32, n34, n36, n38, n40, n42, n44, n46, n48, n50, n52,</w:t>
      </w:r>
    </w:p>
    <w:p w14:paraId="5E99EB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n54, n56, n58, n60, n62, n64},</w:t>
      </w:r>
    </w:p>
    <w:p w14:paraId="51DF4E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totalNumberPortsSimultaneousCSI-RS-ActBWP-AllCC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{p8, p12, p16, p24, p32, p40, p48, p56, p64, p72, p80,</w:t>
      </w:r>
    </w:p>
    <w:p w14:paraId="7ECE81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p88, p96, p104, p112, p120, p128, p136, p144, p152, p160, p168,</w:t>
      </w:r>
    </w:p>
    <w:p w14:paraId="534A25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p176, p184, p192, p200, p208, p216, p224, p232, p240, p248, p256}</w:t>
      </w:r>
    </w:p>
    <w:p w14:paraId="5E9CB6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D1A02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E038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DummyB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9DA0F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maxNumberTxPortsPerResource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{p2, p4, p8, p12, p16, p24, p32},</w:t>
      </w:r>
    </w:p>
    <w:p w14:paraId="5DA268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maxNumberResources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3A9353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totalNumberTxPorts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40E7FC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supportedCodebookMode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{mode1, mode1AndMode2},</w:t>
      </w:r>
    </w:p>
    <w:p w14:paraId="1EBBEA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maxNumberCSI-RS-PerResourceSet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2A2735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D3B9D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22A8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39F8D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maxNumberTxPortsPerResource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{p8, p16, p32},</w:t>
      </w:r>
    </w:p>
    <w:p w14:paraId="2B0282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maxNumberResources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1A487C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totalNumberTxPorts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69CD81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supportedCodebookMode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{mode1, mode2, both},</w:t>
      </w:r>
    </w:p>
    <w:p w14:paraId="0BF5C0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supportedNumberPanels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w:t>
      </w:r>
    </w:p>
    <w:p w14:paraId="6DDADD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maxNumberCSI-RS-PerResourceSet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007294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6C780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89DD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DummyD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9F7F9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maxNumberTxPortsPerResource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{p4, p8, p12, p16, p24, p32},</w:t>
      </w:r>
    </w:p>
    <w:p w14:paraId="793C7B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maxNumberResources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20616F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totalNumberTxPorts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5503DD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parameterLx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(2..4),</w:t>
      </w:r>
    </w:p>
    <w:p w14:paraId="104B22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amplitudeScalingType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{wideband, widebandAndSubband},</w:t>
      </w:r>
    </w:p>
    <w:p w14:paraId="2D7D7B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amplitudeSubsetRestriction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F3AE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maxNumberCSI-RS-PerResourceSet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3C89AC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8A23F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73EE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DummyE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18CEC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maxNumberTxPortsPerResource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{p4, p8, p12, p16, p24, p32},</w:t>
      </w:r>
    </w:p>
    <w:p w14:paraId="365364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maxNumberResources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384B0F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totalNumberTxPorts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329D9D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parameterLx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(2..4),</w:t>
      </w:r>
    </w:p>
    <w:p w14:paraId="63A0C9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amplitudeScalingType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{wideband, widebandAndSubband},</w:t>
      </w:r>
    </w:p>
    <w:p w14:paraId="2A6CC7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maxNumberCSI-RS-PerResourceSet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2A2D62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A37C1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FEDC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TAG-FEATURESETDOWNLINK-STOP</w:t>
      </w:r>
    </w:p>
    <w:p w14:paraId="474C79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5BE2AA9E"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37262C17"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21B851C8"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i/>
                <w:sz w:val="18"/>
                <w:szCs w:val="22"/>
                <w:lang w:eastAsia="sv-SE"/>
              </w:rPr>
              <w:t>FeatureSetDownlink</w:t>
            </w:r>
            <w:r w:rsidRPr="00C6748B">
              <w:rPr>
                <w:rFonts w:ascii="Arial" w:hAnsi="Arial"/>
                <w:b/>
                <w:i/>
                <w:sz w:val="18"/>
                <w:lang w:eastAsia="sv-SE"/>
              </w:rPr>
              <w:t xml:space="preserve"> </w:t>
            </w:r>
            <w:r w:rsidRPr="00C6748B">
              <w:rPr>
                <w:rFonts w:ascii="Arial" w:hAnsi="Arial"/>
                <w:b/>
                <w:sz w:val="18"/>
                <w:lang w:eastAsia="sv-SE"/>
              </w:rPr>
              <w:t>field descriptions</w:t>
            </w:r>
          </w:p>
        </w:tc>
      </w:tr>
      <w:tr w:rsidR="00C6748B" w:rsidRPr="00C6748B" w14:paraId="3EFF8C91"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4E763E4E"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featureSetListPerDownlinkCC</w:t>
            </w:r>
          </w:p>
          <w:p w14:paraId="294108E9"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C6748B">
              <w:rPr>
                <w:rFonts w:ascii="Arial" w:hAnsi="Arial"/>
                <w:i/>
                <w:sz w:val="18"/>
                <w:lang w:eastAsia="sv-SE"/>
              </w:rPr>
              <w:t>FeatureSetDownlinkPerCC-Id</w:t>
            </w:r>
            <w:r w:rsidRPr="00C6748B">
              <w:rPr>
                <w:rFonts w:ascii="Arial" w:hAnsi="Arial"/>
                <w:sz w:val="18"/>
                <w:szCs w:val="22"/>
                <w:lang w:eastAsia="sv-SE"/>
              </w:rPr>
              <w:t xml:space="preserve"> in this list as the number of carriers it supports according to the </w:t>
            </w:r>
            <w:r w:rsidRPr="00C6748B">
              <w:rPr>
                <w:rFonts w:ascii="Arial" w:hAnsi="Arial"/>
                <w:i/>
                <w:sz w:val="18"/>
                <w:lang w:eastAsia="sv-SE"/>
              </w:rPr>
              <w:t>ca-</w:t>
            </w:r>
            <w:r w:rsidRPr="00C6748B">
              <w:rPr>
                <w:rFonts w:ascii="Arial" w:hAnsi="Arial"/>
                <w:i/>
                <w:sz w:val="18"/>
                <w:szCs w:val="22"/>
                <w:lang w:eastAsia="sv-SE"/>
              </w:rPr>
              <w:t>B</w:t>
            </w:r>
            <w:r w:rsidRPr="00C6748B">
              <w:rPr>
                <w:rFonts w:ascii="Arial" w:hAnsi="Arial"/>
                <w:i/>
                <w:sz w:val="18"/>
                <w:lang w:eastAsia="sv-SE"/>
              </w:rPr>
              <w:t>andwidthClassDL</w:t>
            </w:r>
            <w:r w:rsidRPr="00C6748B">
              <w:rPr>
                <w:rFonts w:ascii="Arial" w:hAnsi="Arial"/>
                <w:sz w:val="18"/>
                <w:lang w:eastAsia="sv-SE"/>
              </w:rPr>
              <w:t xml:space="preserve">, except if indicating additional functionality by reducing the number of </w:t>
            </w:r>
            <w:r w:rsidRPr="00C6748B">
              <w:rPr>
                <w:rFonts w:ascii="Arial" w:hAnsi="Arial"/>
                <w:i/>
                <w:sz w:val="18"/>
                <w:lang w:eastAsia="sv-SE"/>
              </w:rPr>
              <w:t>FeatureSetDownlinkPerCC-Id</w:t>
            </w:r>
            <w:r w:rsidRPr="00C6748B">
              <w:rPr>
                <w:rFonts w:ascii="Arial" w:hAnsi="Arial"/>
                <w:sz w:val="18"/>
                <w:lang w:eastAsia="sv-SE"/>
              </w:rPr>
              <w:t xml:space="preserve"> in the feature set (see NOTE 1 in </w:t>
            </w:r>
            <w:r w:rsidRPr="00C6748B">
              <w:rPr>
                <w:rFonts w:ascii="Arial" w:hAnsi="Arial"/>
                <w:i/>
                <w:sz w:val="18"/>
                <w:lang w:eastAsia="sv-SE"/>
              </w:rPr>
              <w:t>FeatureSetCombination</w:t>
            </w:r>
            <w:r w:rsidRPr="00C6748B">
              <w:rPr>
                <w:rFonts w:ascii="Arial" w:hAnsi="Arial"/>
                <w:sz w:val="18"/>
                <w:lang w:eastAsia="sv-SE"/>
              </w:rPr>
              <w:t xml:space="preserve"> IE description)</w:t>
            </w:r>
            <w:r w:rsidRPr="00C6748B">
              <w:rPr>
                <w:rFonts w:ascii="Arial" w:hAnsi="Arial"/>
                <w:sz w:val="18"/>
                <w:szCs w:val="22"/>
                <w:lang w:eastAsia="sv-SE"/>
              </w:rPr>
              <w:t xml:space="preserve">. The order of the elements in this list is not relevant, i.e., the network may configure any of the carriers in accordance with any of the </w:t>
            </w:r>
            <w:r w:rsidRPr="00C6748B">
              <w:rPr>
                <w:rFonts w:ascii="Arial" w:hAnsi="Arial"/>
                <w:i/>
                <w:sz w:val="18"/>
                <w:lang w:eastAsia="sv-SE"/>
              </w:rPr>
              <w:t>FeatureSetDownlinkPerCC-Id</w:t>
            </w:r>
            <w:r w:rsidRPr="00C6748B">
              <w:rPr>
                <w:rFonts w:ascii="Arial" w:hAnsi="Arial"/>
                <w:sz w:val="18"/>
                <w:szCs w:val="22"/>
                <w:lang w:eastAsia="sv-SE"/>
              </w:rPr>
              <w:t xml:space="preserve"> in this list.</w:t>
            </w:r>
          </w:p>
        </w:tc>
      </w:tr>
      <w:tr w:rsidR="00C6748B" w:rsidRPr="00C6748B" w14:paraId="4D2303B8"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6CC059CF"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supportedSRS-Resources</w:t>
            </w:r>
          </w:p>
          <w:p w14:paraId="2A4250D0"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lang w:eastAsia="ja-JP"/>
              </w:rPr>
              <w:t xml:space="preserve">Indicates supported SRS resources for SRS carrier switching to the band associated with this </w:t>
            </w:r>
            <w:r w:rsidRPr="00C6748B">
              <w:rPr>
                <w:rFonts w:ascii="Arial" w:hAnsi="Arial"/>
                <w:i/>
                <w:iCs/>
                <w:sz w:val="18"/>
                <w:lang w:eastAsia="ja-JP"/>
              </w:rPr>
              <w:t>FeatureSetDownlink</w:t>
            </w:r>
            <w:r w:rsidRPr="00C6748B">
              <w:rPr>
                <w:rFonts w:ascii="Arial" w:hAnsi="Arial"/>
                <w:sz w:val="18"/>
                <w:lang w:eastAsia="ja-JP"/>
              </w:rPr>
              <w:t xml:space="preserve">. The UE is only allowed to set this field for a band with associated </w:t>
            </w:r>
            <w:r w:rsidRPr="00C6748B">
              <w:rPr>
                <w:rFonts w:ascii="Arial" w:hAnsi="Arial"/>
                <w:i/>
                <w:iCs/>
                <w:sz w:val="18"/>
                <w:lang w:eastAsia="ja-JP"/>
              </w:rPr>
              <w:t>FeatureSetUplinkId</w:t>
            </w:r>
            <w:r w:rsidRPr="00C6748B">
              <w:rPr>
                <w:rFonts w:ascii="Arial" w:hAnsi="Arial"/>
                <w:sz w:val="18"/>
                <w:lang w:eastAsia="ja-JP"/>
              </w:rPr>
              <w:t xml:space="preserve"> set to 0.</w:t>
            </w:r>
          </w:p>
        </w:tc>
      </w:tr>
    </w:tbl>
    <w:p w14:paraId="5352809C" w14:textId="77777777" w:rsidR="00C6748B" w:rsidRPr="00C6748B" w:rsidRDefault="00C6748B" w:rsidP="00C6748B">
      <w:pPr>
        <w:overflowPunct w:val="0"/>
        <w:autoSpaceDE w:val="0"/>
        <w:autoSpaceDN w:val="0"/>
        <w:adjustRightInd w:val="0"/>
        <w:textAlignment w:val="baseline"/>
        <w:rPr>
          <w:lang w:eastAsia="ja-JP"/>
        </w:rPr>
      </w:pPr>
    </w:p>
    <w:p w14:paraId="1F1CC78D"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1" w:name="_Toc60777442"/>
      <w:bookmarkStart w:id="532" w:name="_Toc100930369"/>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FeatureSetDownlinkId</w:t>
      </w:r>
      <w:bookmarkEnd w:id="531"/>
      <w:bookmarkEnd w:id="532"/>
    </w:p>
    <w:p w14:paraId="2E202EC3"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FeatureSetDownlinkId</w:t>
      </w:r>
      <w:r w:rsidRPr="00C6748B">
        <w:rPr>
          <w:lang w:eastAsia="ja-JP"/>
        </w:rPr>
        <w:t xml:space="preserve"> identifies a downlink feature set. The </w:t>
      </w:r>
      <w:r w:rsidRPr="00C6748B">
        <w:rPr>
          <w:i/>
          <w:lang w:eastAsia="ja-JP"/>
        </w:rPr>
        <w:t>FeatureSetDownlinkId</w:t>
      </w:r>
      <w:r w:rsidRPr="00C6748B">
        <w:rPr>
          <w:lang w:eastAsia="ja-JP"/>
        </w:rPr>
        <w:t xml:space="preserve"> of a </w:t>
      </w:r>
      <w:r w:rsidRPr="00C6748B">
        <w:rPr>
          <w:i/>
          <w:lang w:eastAsia="ja-JP"/>
        </w:rPr>
        <w:t>FeatureSetDownlink</w:t>
      </w:r>
      <w:r w:rsidRPr="00C6748B">
        <w:rPr>
          <w:lang w:eastAsia="ja-JP"/>
        </w:rPr>
        <w:t xml:space="preserve"> is the index position of the </w:t>
      </w:r>
      <w:r w:rsidRPr="00C6748B">
        <w:rPr>
          <w:i/>
          <w:lang w:eastAsia="ja-JP"/>
        </w:rPr>
        <w:t>FeatureSetDownlink</w:t>
      </w:r>
      <w:r w:rsidRPr="00C6748B">
        <w:rPr>
          <w:lang w:eastAsia="ja-JP"/>
        </w:rPr>
        <w:t xml:space="preserve"> in the </w:t>
      </w:r>
      <w:r w:rsidRPr="00C6748B">
        <w:rPr>
          <w:i/>
          <w:lang w:eastAsia="ja-JP"/>
        </w:rPr>
        <w:t xml:space="preserve">featureSetsDownlink </w:t>
      </w:r>
      <w:r w:rsidRPr="00C6748B">
        <w:rPr>
          <w:lang w:eastAsia="ja-JP"/>
        </w:rPr>
        <w:t xml:space="preserve">list in the </w:t>
      </w:r>
      <w:r w:rsidRPr="00C6748B">
        <w:rPr>
          <w:i/>
          <w:lang w:eastAsia="ja-JP"/>
        </w:rPr>
        <w:t>FeatureSets</w:t>
      </w:r>
      <w:r w:rsidRPr="00C6748B">
        <w:rPr>
          <w:lang w:eastAsia="ja-JP"/>
        </w:rPr>
        <w:t xml:space="preserve"> IE. The first element in that list is referred to by </w:t>
      </w:r>
      <w:r w:rsidRPr="00C6748B">
        <w:rPr>
          <w:i/>
          <w:lang w:eastAsia="ja-JP"/>
        </w:rPr>
        <w:t>FeatureSetDownlinkId</w:t>
      </w:r>
      <w:r w:rsidRPr="00C6748B">
        <w:rPr>
          <w:lang w:eastAsia="ja-JP"/>
        </w:rPr>
        <w:t xml:space="preserve"> = 1. The </w:t>
      </w:r>
      <w:r w:rsidRPr="00C6748B">
        <w:rPr>
          <w:i/>
          <w:lang w:eastAsia="ja-JP"/>
        </w:rPr>
        <w:t>FeatureSetDownlinkId=0</w:t>
      </w:r>
      <w:r w:rsidRPr="00C6748B">
        <w:rPr>
          <w:lang w:eastAsia="ja-JP"/>
        </w:rPr>
        <w:t xml:space="preserve"> is not used by an actual </w:t>
      </w:r>
      <w:r w:rsidRPr="00C6748B">
        <w:rPr>
          <w:i/>
          <w:lang w:eastAsia="ja-JP"/>
        </w:rPr>
        <w:t>FeatureSetDownlink</w:t>
      </w:r>
      <w:r w:rsidRPr="00C6748B">
        <w:rPr>
          <w:lang w:eastAsia="ja-JP"/>
        </w:rPr>
        <w:t xml:space="preserve"> but means that the UE does not support a carrier in this band of a band combination.</w:t>
      </w:r>
    </w:p>
    <w:p w14:paraId="23AEADB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FeatureSetDownlinkId</w:t>
      </w:r>
      <w:r w:rsidRPr="00C6748B">
        <w:rPr>
          <w:rFonts w:ascii="Arial" w:hAnsi="Arial"/>
          <w:b/>
          <w:lang w:eastAsia="ja-JP"/>
        </w:rPr>
        <w:t xml:space="preserve"> information element</w:t>
      </w:r>
    </w:p>
    <w:p w14:paraId="7F4ABB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105AA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TAG-FEATURESETDOWNLINKID-START</w:t>
      </w:r>
    </w:p>
    <w:p w14:paraId="01784E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5829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(0..maxDownlinkFeatureSets)</w:t>
      </w:r>
    </w:p>
    <w:p w14:paraId="744AB9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BC8F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TAG-FEATURESETDOWNLINKID-STOP</w:t>
      </w:r>
    </w:p>
    <w:p w14:paraId="69D0FD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18A5006" w14:textId="77777777" w:rsidR="00C6748B" w:rsidRPr="00C6748B" w:rsidRDefault="00C6748B" w:rsidP="00C6748B">
      <w:pPr>
        <w:overflowPunct w:val="0"/>
        <w:autoSpaceDE w:val="0"/>
        <w:autoSpaceDN w:val="0"/>
        <w:adjustRightInd w:val="0"/>
        <w:textAlignment w:val="baseline"/>
        <w:rPr>
          <w:lang w:eastAsia="ja-JP"/>
        </w:rPr>
      </w:pPr>
    </w:p>
    <w:p w14:paraId="022CA28B"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533" w:name="_Toc60777443"/>
      <w:bookmarkStart w:id="534" w:name="_Toc100930370"/>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FeatureSetDownlinkPerCC</w:t>
      </w:r>
      <w:bookmarkEnd w:id="533"/>
      <w:bookmarkEnd w:id="534"/>
    </w:p>
    <w:p w14:paraId="05644FFE" w14:textId="77777777" w:rsidR="00C6748B" w:rsidRPr="00C6748B" w:rsidRDefault="00C6748B" w:rsidP="00C6748B">
      <w:pPr>
        <w:overflowPunct w:val="0"/>
        <w:autoSpaceDE w:val="0"/>
        <w:autoSpaceDN w:val="0"/>
        <w:adjustRightInd w:val="0"/>
        <w:textAlignment w:val="baseline"/>
        <w:rPr>
          <w:noProof/>
          <w:lang w:eastAsia="ja-JP"/>
        </w:rPr>
      </w:pPr>
      <w:r w:rsidRPr="00C6748B">
        <w:rPr>
          <w:lang w:eastAsia="ja-JP"/>
        </w:rPr>
        <w:t xml:space="preserve">The IE </w:t>
      </w:r>
      <w:r w:rsidRPr="00C6748B">
        <w:rPr>
          <w:i/>
          <w:noProof/>
          <w:lang w:eastAsia="ja-JP"/>
        </w:rPr>
        <w:t>FeatureSetDownlinkPerCC</w:t>
      </w:r>
      <w:r w:rsidRPr="00C6748B">
        <w:rPr>
          <w:noProof/>
          <w:lang w:eastAsia="ja-JP"/>
        </w:rPr>
        <w:t xml:space="preserve"> indicates a set of features that the UE supports on the corresponding carrier of one band entry of a band combination.</w:t>
      </w:r>
    </w:p>
    <w:p w14:paraId="745D7E2B"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 xml:space="preserve">FeatureSetDownlinkPerCC </w:t>
      </w:r>
      <w:r w:rsidRPr="00C6748B">
        <w:rPr>
          <w:rFonts w:ascii="Arial" w:hAnsi="Arial"/>
          <w:b/>
          <w:lang w:eastAsia="ja-JP"/>
        </w:rPr>
        <w:t>information element</w:t>
      </w:r>
    </w:p>
    <w:p w14:paraId="41BE1F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5CF99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TAG-FEATURESETDOWNLINKPERCC-START</w:t>
      </w:r>
    </w:p>
    <w:p w14:paraId="78366C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E9DB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FeatureSetDownlinkPerCC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88DF2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supportedSubcarrierSpacingDL        SubcarrierSpacing,</w:t>
      </w:r>
    </w:p>
    <w:p w14:paraId="5893A2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supportedBandwidthDL                SupportedBandwidth,</w:t>
      </w:r>
    </w:p>
    <w:p w14:paraId="32BC78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channelBW-90mhz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369C3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maxNumberMIMO-LayersPDSCH           MIMO-LayersDL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79AB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supportedModulationOrderDL          ModulationOrder                                                         </w:t>
      </w:r>
      <w:r w:rsidRPr="00C6748B">
        <w:rPr>
          <w:rFonts w:ascii="Courier New" w:hAnsi="Courier New"/>
          <w:noProof/>
          <w:color w:val="993366"/>
          <w:sz w:val="16"/>
          <w:lang w:eastAsia="en-GB"/>
        </w:rPr>
        <w:t>OPTIONAL</w:t>
      </w:r>
    </w:p>
    <w:p w14:paraId="55A49F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797AD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EF6F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FeatureSetDownlinkPerCC-v1620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C9F6D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w:t>
      </w:r>
      <w:r w:rsidRPr="00C6748B">
        <w:rPr>
          <w:rFonts w:ascii="Courier New" w:eastAsia="Malgun Gothic" w:hAnsi="Courier New"/>
          <w:noProof/>
          <w:color w:val="808080"/>
          <w:sz w:val="16"/>
          <w:lang w:eastAsia="en-GB"/>
        </w:rPr>
        <w:t xml:space="preserve"> Mulit-DCI based multi-TRP</w:t>
      </w:r>
    </w:p>
    <w:p w14:paraId="0B3788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multiDCI-MultiTRP-r16               MultiDCI-MultiTRP-r16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79E8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16-2b-3:</w:t>
      </w:r>
      <w:r w:rsidRPr="00C6748B">
        <w:rPr>
          <w:rFonts w:ascii="Courier New" w:eastAsia="Malgun Gothic" w:hAnsi="Courier New"/>
          <w:noProof/>
          <w:color w:val="808080"/>
          <w:sz w:val="16"/>
          <w:lang w:eastAsia="en-GB"/>
        </w:rPr>
        <w:t xml:space="preserve"> Support of single-DCI based FDMSchemeB</w:t>
      </w:r>
    </w:p>
    <w:p w14:paraId="1BDF69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supportFDM-SchemeB-r16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4D285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B560C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23C8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FeatureSetDownlinkPerCC-v1700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ADF56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supportedMinBandwidthDL-r17         SupportedBandwidth-v1700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A042E2" w14:textId="77777777" w:rsidR="00467D99" w:rsidRPr="00011E1B" w:rsidRDefault="00C6748B"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commentRangeStart w:id="535"/>
      <w:r w:rsidR="001105CA" w:rsidRPr="00F4700F">
        <w:rPr>
          <w:rFonts w:ascii="Courier New" w:hAnsi="Courier New"/>
          <w:noProof/>
          <w:sz w:val="16"/>
          <w:lang w:eastAsia="en-GB"/>
        </w:rPr>
        <w:t>broadcast</w:t>
      </w:r>
      <w:del w:id="536" w:author="NR_MBS-Core" w:date="2022-04-21T09:57:00Z">
        <w:r w:rsidR="001105CA" w:rsidDel="001105CA">
          <w:rPr>
            <w:rFonts w:ascii="Courier New" w:hAnsi="Courier New"/>
            <w:noProof/>
            <w:sz w:val="16"/>
            <w:lang w:eastAsia="en-GB"/>
          </w:rPr>
          <w:delText>-</w:delText>
        </w:r>
      </w:del>
      <w:r w:rsidR="001105CA" w:rsidRPr="00F4700F">
        <w:rPr>
          <w:rFonts w:ascii="Courier New" w:hAnsi="Courier New"/>
          <w:noProof/>
          <w:sz w:val="16"/>
          <w:lang w:eastAsia="en-GB"/>
        </w:rPr>
        <w:t>SCell-r17</w:t>
      </w:r>
      <w:commentRangeEnd w:id="535"/>
      <w:r w:rsidR="001105CA">
        <w:rPr>
          <w:rStyle w:val="CommentReference"/>
        </w:rPr>
        <w:commentReference w:id="535"/>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ins w:id="537" w:author="" w:date="2022-03-22T22:12:00Z">
        <w:r w:rsidR="00467D99">
          <w:rPr>
            <w:rFonts w:ascii="Courier New" w:hAnsi="Courier New"/>
            <w:noProof/>
            <w:color w:val="993366"/>
            <w:sz w:val="16"/>
            <w:lang w:eastAsia="en-GB"/>
          </w:rPr>
          <w:t>,</w:t>
        </w:r>
      </w:ins>
    </w:p>
    <w:p w14:paraId="78329384" w14:textId="77777777" w:rsidR="00467D99"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 w:date="2022-03-22T22:17:00Z"/>
          <w:rFonts w:ascii="Courier New" w:hAnsi="Courier New"/>
          <w:noProof/>
          <w:sz w:val="16"/>
          <w:lang w:eastAsia="en-GB"/>
        </w:rPr>
      </w:pPr>
      <w:ins w:id="539" w:author="" w:date="2022-03-22T22:17:00Z">
        <w:r>
          <w:rPr>
            <w:rFonts w:ascii="Courier New" w:hAnsi="Courier New"/>
            <w:noProof/>
            <w:sz w:val="16"/>
            <w:lang w:eastAsia="en-GB"/>
          </w:rPr>
          <w:tab/>
        </w:r>
        <w:r w:rsidRPr="00D43030">
          <w:rPr>
            <w:rFonts w:ascii="Courier New" w:hAnsi="Courier New"/>
            <w:noProof/>
            <w:sz w:val="16"/>
            <w:lang w:eastAsia="en-GB"/>
          </w:rPr>
          <w:t>-- R</w:t>
        </w:r>
        <w:r>
          <w:rPr>
            <w:rFonts w:ascii="Courier New" w:hAnsi="Courier New"/>
            <w:noProof/>
            <w:sz w:val="16"/>
            <w:lang w:eastAsia="en-GB"/>
          </w:rPr>
          <w:t>4</w:t>
        </w:r>
        <w:r w:rsidRPr="00D43030">
          <w:rPr>
            <w:rFonts w:ascii="Courier New" w:hAnsi="Courier New"/>
            <w:noProof/>
            <w:sz w:val="16"/>
            <w:lang w:eastAsia="en-GB"/>
          </w:rPr>
          <w:t xml:space="preserve"> </w:t>
        </w:r>
        <w:r>
          <w:rPr>
            <w:rFonts w:ascii="Courier New" w:hAnsi="Courier New"/>
            <w:noProof/>
            <w:sz w:val="16"/>
            <w:lang w:eastAsia="en-GB"/>
          </w:rPr>
          <w:t>24</w:t>
        </w:r>
        <w:r w:rsidRPr="00D43030">
          <w:rPr>
            <w:rFonts w:ascii="Courier New" w:hAnsi="Courier New"/>
            <w:noProof/>
            <w:sz w:val="16"/>
            <w:lang w:eastAsia="en-GB"/>
          </w:rPr>
          <w:t>-</w:t>
        </w:r>
        <w:r>
          <w:rPr>
            <w:rFonts w:ascii="Courier New" w:hAnsi="Courier New"/>
            <w:noProof/>
            <w:sz w:val="16"/>
            <w:lang w:eastAsia="en-GB"/>
          </w:rPr>
          <w:t>1</w:t>
        </w:r>
        <w:r w:rsidRPr="00D43030">
          <w:rPr>
            <w:rFonts w:ascii="Courier New" w:hAnsi="Courier New"/>
            <w:noProof/>
            <w:sz w:val="16"/>
            <w:lang w:eastAsia="en-GB"/>
          </w:rPr>
          <w:t>:</w:t>
        </w:r>
        <w:r w:rsidRPr="00D43030">
          <w:rPr>
            <w:rFonts w:ascii="Courier New" w:eastAsia="Malgun Gothic" w:hAnsi="Courier New"/>
            <w:noProof/>
            <w:sz w:val="16"/>
            <w:lang w:eastAsia="en-GB"/>
          </w:rPr>
          <w:t xml:space="preserve"> </w:t>
        </w:r>
      </w:ins>
      <w:ins w:id="540" w:author="" w:date="2022-03-22T22:18:00Z">
        <w:r w:rsidRPr="00A03814">
          <w:rPr>
            <w:rFonts w:ascii="Courier New" w:eastAsia="Malgun Gothic" w:hAnsi="Courier New"/>
            <w:noProof/>
            <w:sz w:val="16"/>
            <w:lang w:eastAsia="en-GB"/>
          </w:rPr>
          <w:t>CRS-IM (Interference Mitigation) in DSS scenario</w:t>
        </w:r>
      </w:ins>
    </w:p>
    <w:p w14:paraId="475230BB" w14:textId="77777777" w:rsidR="00467D99" w:rsidRPr="00011E1B"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 w:date="2022-03-22T22:13:00Z"/>
          <w:rFonts w:ascii="Courier New" w:hAnsi="Courier New"/>
          <w:noProof/>
          <w:sz w:val="16"/>
          <w:lang w:eastAsia="en-GB"/>
        </w:rPr>
      </w:pPr>
      <w:ins w:id="542" w:author="" w:date="2022-03-22T22:13:00Z">
        <w:r w:rsidRPr="00F4700F">
          <w:rPr>
            <w:rFonts w:ascii="Courier New" w:hAnsi="Courier New"/>
            <w:noProof/>
            <w:sz w:val="16"/>
            <w:lang w:eastAsia="en-GB"/>
          </w:rPr>
          <w:tab/>
        </w:r>
        <w:r>
          <w:rPr>
            <w:rFonts w:ascii="Courier New" w:hAnsi="Courier New"/>
            <w:noProof/>
            <w:sz w:val="16"/>
            <w:lang w:eastAsia="en-GB"/>
          </w:rPr>
          <w:t>crs-IM</w:t>
        </w:r>
        <w:r w:rsidRPr="00F4700F">
          <w:rPr>
            <w:rFonts w:ascii="Courier New" w:hAnsi="Courier New"/>
            <w:noProof/>
            <w:sz w:val="16"/>
            <w:lang w:eastAsia="en-GB"/>
          </w:rPr>
          <w:t>-</w:t>
        </w:r>
        <w:r>
          <w:rPr>
            <w:rFonts w:ascii="Courier New" w:hAnsi="Courier New"/>
            <w:noProof/>
            <w:sz w:val="16"/>
            <w:lang w:eastAsia="en-GB"/>
          </w:rPr>
          <w:t>DSS</w:t>
        </w:r>
        <w:r w:rsidRPr="00F4700F">
          <w:rPr>
            <w:rFonts w:ascii="Courier New" w:hAnsi="Courier New"/>
            <w:noProof/>
            <w:sz w:val="16"/>
            <w:lang w:eastAsia="en-GB"/>
          </w:rPr>
          <w:t xml:space="preserve">-r17          </w:t>
        </w:r>
        <w:r w:rsidRPr="00F4700F">
          <w:rPr>
            <w:rFonts w:ascii="Courier New" w:hAnsi="Courier New"/>
            <w:noProof/>
            <w:sz w:val="16"/>
            <w:lang w:eastAsia="en-GB"/>
          </w:rPr>
          <w:tab/>
        </w:r>
        <w:r w:rsidRPr="00F4700F">
          <w:rPr>
            <w:rFonts w:ascii="Courier New" w:hAnsi="Courier New"/>
            <w:noProof/>
            <w:sz w:val="16"/>
            <w:lang w:eastAsia="en-GB"/>
          </w:rPr>
          <w:tab/>
        </w:r>
      </w:ins>
      <w:ins w:id="543" w:author="" w:date="2022-03-22T22:16:00Z">
        <w:r>
          <w:rPr>
            <w:rFonts w:ascii="Courier New" w:hAnsi="Courier New"/>
            <w:noProof/>
            <w:sz w:val="16"/>
            <w:lang w:eastAsia="en-GB"/>
          </w:rPr>
          <w:t xml:space="preserve">    </w:t>
        </w:r>
      </w:ins>
      <w:ins w:id="544" w:author="" w:date="2022-03-22T22:13:00Z">
        <w:r w:rsidRPr="00F4700F">
          <w:rPr>
            <w:rFonts w:ascii="Courier New" w:hAnsi="Courier New"/>
            <w:noProof/>
            <w:color w:val="993366"/>
            <w:sz w:val="16"/>
            <w:lang w:eastAsia="en-GB"/>
          </w:rPr>
          <w:t>ENUMERATED</w:t>
        </w:r>
        <w:r w:rsidRPr="00F4700F">
          <w:rPr>
            <w:rFonts w:ascii="Courier New" w:hAnsi="Courier New"/>
            <w:noProof/>
            <w:sz w:val="16"/>
            <w:lang w:eastAsia="en-GB"/>
          </w:rPr>
          <w:t xml:space="preserve"> {supported}                                       </w:t>
        </w:r>
        <w:r w:rsidRPr="00F4700F">
          <w:rPr>
            <w:rFonts w:ascii="Courier New" w:hAnsi="Courier New"/>
            <w:noProof/>
            <w:sz w:val="16"/>
            <w:lang w:eastAsia="en-GB"/>
          </w:rPr>
          <w:tab/>
        </w:r>
        <w:r w:rsidRPr="00F4700F">
          <w:rPr>
            <w:rFonts w:ascii="Courier New" w:hAnsi="Courier New"/>
            <w:noProof/>
            <w:sz w:val="16"/>
            <w:lang w:eastAsia="en-GB"/>
          </w:rPr>
          <w:tab/>
        </w:r>
        <w:r w:rsidRPr="00F4700F">
          <w:rPr>
            <w:rFonts w:ascii="Courier New" w:hAnsi="Courier New"/>
            <w:noProof/>
            <w:sz w:val="16"/>
            <w:lang w:eastAsia="en-GB"/>
          </w:rPr>
          <w:tab/>
        </w:r>
        <w:r w:rsidRPr="00F4700F">
          <w:rPr>
            <w:rFonts w:ascii="Courier New" w:hAnsi="Courier New"/>
            <w:noProof/>
            <w:sz w:val="16"/>
            <w:lang w:eastAsia="en-GB"/>
          </w:rPr>
          <w:tab/>
        </w:r>
        <w:r w:rsidRPr="00F4700F">
          <w:rPr>
            <w:rFonts w:ascii="Courier New" w:hAnsi="Courier New"/>
            <w:noProof/>
            <w:color w:val="993366"/>
            <w:sz w:val="16"/>
            <w:lang w:eastAsia="en-GB"/>
          </w:rPr>
          <w:t>OPTIONAL</w:t>
        </w:r>
        <w:r>
          <w:rPr>
            <w:rFonts w:ascii="Courier New" w:hAnsi="Courier New"/>
            <w:noProof/>
            <w:color w:val="993366"/>
            <w:sz w:val="16"/>
            <w:lang w:eastAsia="en-GB"/>
          </w:rPr>
          <w:t>,</w:t>
        </w:r>
      </w:ins>
    </w:p>
    <w:p w14:paraId="3724407D" w14:textId="77777777" w:rsidR="00467D99" w:rsidRPr="00D43030"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 w:date="2022-03-22T22:17:00Z"/>
          <w:rFonts w:ascii="Courier New" w:eastAsia="Malgun Gothic" w:hAnsi="Courier New"/>
          <w:noProof/>
          <w:sz w:val="16"/>
          <w:lang w:eastAsia="en-GB"/>
        </w:rPr>
      </w:pPr>
      <w:ins w:id="546" w:author="" w:date="2022-03-22T22:17:00Z">
        <w:r>
          <w:rPr>
            <w:rFonts w:ascii="Courier New" w:hAnsi="Courier New"/>
            <w:noProof/>
            <w:sz w:val="16"/>
            <w:lang w:eastAsia="en-GB"/>
          </w:rPr>
          <w:tab/>
        </w:r>
        <w:r w:rsidRPr="00D43030">
          <w:rPr>
            <w:rFonts w:ascii="Courier New" w:hAnsi="Courier New"/>
            <w:noProof/>
            <w:sz w:val="16"/>
            <w:lang w:eastAsia="en-GB"/>
          </w:rPr>
          <w:t>-- R</w:t>
        </w:r>
      </w:ins>
      <w:ins w:id="547" w:author="" w:date="2022-03-22T22:18:00Z">
        <w:r>
          <w:rPr>
            <w:rFonts w:ascii="Courier New" w:hAnsi="Courier New"/>
            <w:noProof/>
            <w:sz w:val="16"/>
            <w:lang w:eastAsia="en-GB"/>
          </w:rPr>
          <w:t>4</w:t>
        </w:r>
      </w:ins>
      <w:ins w:id="548" w:author="" w:date="2022-03-22T22:17:00Z">
        <w:r w:rsidRPr="00D43030">
          <w:rPr>
            <w:rFonts w:ascii="Courier New" w:hAnsi="Courier New"/>
            <w:noProof/>
            <w:sz w:val="16"/>
            <w:lang w:eastAsia="en-GB"/>
          </w:rPr>
          <w:t xml:space="preserve"> </w:t>
        </w:r>
      </w:ins>
      <w:ins w:id="549" w:author="" w:date="2022-03-22T22:18:00Z">
        <w:r>
          <w:rPr>
            <w:rFonts w:ascii="Courier New" w:hAnsi="Courier New"/>
            <w:noProof/>
            <w:sz w:val="16"/>
            <w:lang w:eastAsia="en-GB"/>
          </w:rPr>
          <w:t>24</w:t>
        </w:r>
      </w:ins>
      <w:ins w:id="550" w:author="" w:date="2022-03-22T22:17:00Z">
        <w:r w:rsidRPr="00D43030">
          <w:rPr>
            <w:rFonts w:ascii="Courier New" w:hAnsi="Courier New"/>
            <w:noProof/>
            <w:sz w:val="16"/>
            <w:lang w:eastAsia="en-GB"/>
          </w:rPr>
          <w:t>-2:</w:t>
        </w:r>
        <w:r w:rsidRPr="00D43030">
          <w:rPr>
            <w:rFonts w:ascii="Courier New" w:eastAsia="Malgun Gothic" w:hAnsi="Courier New"/>
            <w:noProof/>
            <w:sz w:val="16"/>
            <w:lang w:eastAsia="en-GB"/>
          </w:rPr>
          <w:t xml:space="preserve"> </w:t>
        </w:r>
      </w:ins>
      <w:ins w:id="551" w:author="" w:date="2022-03-22T22:18:00Z">
        <w:r w:rsidRPr="000E128F">
          <w:rPr>
            <w:rFonts w:ascii="Courier New" w:eastAsia="Malgun Gothic" w:hAnsi="Courier New"/>
            <w:noProof/>
            <w:sz w:val="16"/>
            <w:lang w:eastAsia="en-GB"/>
          </w:rPr>
          <w:t>CRS-IM in non-DSS and 15 kHz NR SCS scenario, without the assistance of network signaling on LTE channel bandwidth</w:t>
        </w:r>
      </w:ins>
    </w:p>
    <w:p w14:paraId="04CACAFD" w14:textId="77777777" w:rsidR="00467D99" w:rsidRPr="00011E1B"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 w:date="2022-03-22T22:13:00Z"/>
          <w:rFonts w:ascii="Courier New" w:hAnsi="Courier New"/>
          <w:noProof/>
          <w:sz w:val="16"/>
          <w:lang w:eastAsia="en-GB"/>
        </w:rPr>
      </w:pPr>
      <w:ins w:id="553" w:author="" w:date="2022-03-22T22:13:00Z">
        <w:r w:rsidRPr="00F4700F">
          <w:rPr>
            <w:rFonts w:ascii="Courier New" w:hAnsi="Courier New"/>
            <w:noProof/>
            <w:sz w:val="16"/>
            <w:lang w:eastAsia="en-GB"/>
          </w:rPr>
          <w:tab/>
        </w:r>
        <w:r>
          <w:rPr>
            <w:rFonts w:ascii="Courier New" w:hAnsi="Courier New"/>
            <w:noProof/>
            <w:sz w:val="16"/>
            <w:lang w:eastAsia="en-GB"/>
          </w:rPr>
          <w:t>crs-IM</w:t>
        </w:r>
        <w:r w:rsidRPr="00F4700F">
          <w:rPr>
            <w:rFonts w:ascii="Courier New" w:hAnsi="Courier New"/>
            <w:noProof/>
            <w:sz w:val="16"/>
            <w:lang w:eastAsia="en-GB"/>
          </w:rPr>
          <w:t>-</w:t>
        </w:r>
      </w:ins>
      <w:ins w:id="554" w:author="" w:date="2022-03-22T22:15:00Z">
        <w:r>
          <w:rPr>
            <w:rFonts w:ascii="Courier New" w:hAnsi="Courier New"/>
            <w:noProof/>
            <w:sz w:val="16"/>
            <w:lang w:eastAsia="en-GB"/>
          </w:rPr>
          <w:t>Non-</w:t>
        </w:r>
      </w:ins>
      <w:ins w:id="555" w:author="" w:date="2022-03-22T22:13:00Z">
        <w:r>
          <w:rPr>
            <w:rFonts w:ascii="Courier New" w:hAnsi="Courier New"/>
            <w:noProof/>
            <w:sz w:val="16"/>
            <w:lang w:eastAsia="en-GB"/>
          </w:rPr>
          <w:t>DSS</w:t>
        </w:r>
      </w:ins>
      <w:ins w:id="556" w:author="" w:date="2022-03-22T22:15:00Z">
        <w:r>
          <w:rPr>
            <w:rFonts w:ascii="Courier New" w:hAnsi="Courier New"/>
            <w:noProof/>
            <w:sz w:val="16"/>
            <w:lang w:eastAsia="en-GB"/>
          </w:rPr>
          <w:t>-WithoutAssistance</w:t>
        </w:r>
      </w:ins>
      <w:ins w:id="557" w:author="" w:date="2022-03-22T22:13:00Z">
        <w:r w:rsidRPr="00F4700F">
          <w:rPr>
            <w:rFonts w:ascii="Courier New" w:hAnsi="Courier New"/>
            <w:noProof/>
            <w:sz w:val="16"/>
            <w:lang w:eastAsia="en-GB"/>
          </w:rPr>
          <w:t xml:space="preserve">-r17          </w:t>
        </w:r>
      </w:ins>
      <w:ins w:id="558" w:author="" w:date="2022-03-22T22:16:00Z">
        <w:r>
          <w:rPr>
            <w:rFonts w:ascii="Courier New" w:hAnsi="Courier New"/>
            <w:noProof/>
            <w:sz w:val="16"/>
            <w:lang w:eastAsia="en-GB"/>
          </w:rPr>
          <w:t xml:space="preserve">  </w:t>
        </w:r>
      </w:ins>
      <w:ins w:id="559" w:author="" w:date="2022-03-22T22:13:00Z">
        <w:r w:rsidRPr="00F4700F">
          <w:rPr>
            <w:rFonts w:ascii="Courier New" w:hAnsi="Courier New"/>
            <w:noProof/>
            <w:color w:val="993366"/>
            <w:sz w:val="16"/>
            <w:lang w:eastAsia="en-GB"/>
          </w:rPr>
          <w:t>ENUMERATED</w:t>
        </w:r>
        <w:r w:rsidRPr="00F4700F">
          <w:rPr>
            <w:rFonts w:ascii="Courier New" w:hAnsi="Courier New"/>
            <w:noProof/>
            <w:sz w:val="16"/>
            <w:lang w:eastAsia="en-GB"/>
          </w:rPr>
          <w:t xml:space="preserve"> {supported}                                    </w:t>
        </w:r>
      </w:ins>
      <w:ins w:id="560" w:author="" w:date="2022-03-22T22:16:00Z">
        <w:r>
          <w:rPr>
            <w:rFonts w:ascii="Courier New" w:hAnsi="Courier New"/>
            <w:noProof/>
            <w:sz w:val="16"/>
            <w:lang w:eastAsia="en-GB"/>
          </w:rPr>
          <w:t xml:space="preserve"> </w:t>
        </w:r>
      </w:ins>
      <w:ins w:id="561" w:author="" w:date="2022-03-22T22:13:00Z">
        <w:r w:rsidRPr="00F4700F">
          <w:rPr>
            <w:rFonts w:ascii="Courier New" w:hAnsi="Courier New"/>
            <w:noProof/>
            <w:sz w:val="16"/>
            <w:lang w:eastAsia="en-GB"/>
          </w:rPr>
          <w:t xml:space="preserve">  </w:t>
        </w:r>
        <w:r w:rsidRPr="00F4700F">
          <w:rPr>
            <w:rFonts w:ascii="Courier New" w:hAnsi="Courier New"/>
            <w:noProof/>
            <w:color w:val="993366"/>
            <w:sz w:val="16"/>
            <w:lang w:eastAsia="en-GB"/>
          </w:rPr>
          <w:t>OPTIONAL</w:t>
        </w:r>
        <w:r>
          <w:rPr>
            <w:rFonts w:ascii="Courier New" w:hAnsi="Courier New"/>
            <w:noProof/>
            <w:color w:val="993366"/>
            <w:sz w:val="16"/>
            <w:lang w:eastAsia="en-GB"/>
          </w:rPr>
          <w:t>,</w:t>
        </w:r>
      </w:ins>
    </w:p>
    <w:p w14:paraId="72D9FBA3" w14:textId="77777777" w:rsidR="00467D99" w:rsidRPr="00D43030"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 w:date="2022-03-22T22:17:00Z"/>
          <w:rFonts w:ascii="Courier New" w:eastAsia="Malgun Gothic" w:hAnsi="Courier New"/>
          <w:noProof/>
          <w:sz w:val="16"/>
          <w:lang w:eastAsia="en-GB"/>
        </w:rPr>
      </w:pPr>
      <w:ins w:id="563" w:author="" w:date="2022-03-22T22:17:00Z">
        <w:r>
          <w:rPr>
            <w:rFonts w:ascii="Courier New" w:hAnsi="Courier New"/>
            <w:noProof/>
            <w:sz w:val="16"/>
            <w:lang w:eastAsia="en-GB"/>
          </w:rPr>
          <w:tab/>
        </w:r>
        <w:r w:rsidRPr="00D43030">
          <w:rPr>
            <w:rFonts w:ascii="Courier New" w:hAnsi="Courier New"/>
            <w:noProof/>
            <w:sz w:val="16"/>
            <w:lang w:eastAsia="en-GB"/>
          </w:rPr>
          <w:t>-- R</w:t>
        </w:r>
      </w:ins>
      <w:ins w:id="564" w:author="" w:date="2022-03-22T22:18:00Z">
        <w:r>
          <w:rPr>
            <w:rFonts w:ascii="Courier New" w:hAnsi="Courier New"/>
            <w:noProof/>
            <w:sz w:val="16"/>
            <w:lang w:eastAsia="en-GB"/>
          </w:rPr>
          <w:t>4</w:t>
        </w:r>
      </w:ins>
      <w:ins w:id="565" w:author="" w:date="2022-03-22T22:17:00Z">
        <w:r w:rsidRPr="00D43030">
          <w:rPr>
            <w:rFonts w:ascii="Courier New" w:hAnsi="Courier New"/>
            <w:noProof/>
            <w:sz w:val="16"/>
            <w:lang w:eastAsia="en-GB"/>
          </w:rPr>
          <w:t xml:space="preserve"> </w:t>
        </w:r>
      </w:ins>
      <w:ins w:id="566" w:author="" w:date="2022-03-22T22:18:00Z">
        <w:r>
          <w:rPr>
            <w:rFonts w:ascii="Courier New" w:hAnsi="Courier New"/>
            <w:noProof/>
            <w:sz w:val="16"/>
            <w:lang w:eastAsia="en-GB"/>
          </w:rPr>
          <w:t>24</w:t>
        </w:r>
      </w:ins>
      <w:ins w:id="567" w:author="" w:date="2022-03-22T22:17:00Z">
        <w:r w:rsidRPr="00D43030">
          <w:rPr>
            <w:rFonts w:ascii="Courier New" w:hAnsi="Courier New"/>
            <w:noProof/>
            <w:sz w:val="16"/>
            <w:lang w:eastAsia="en-GB"/>
          </w:rPr>
          <w:t>-</w:t>
        </w:r>
      </w:ins>
      <w:ins w:id="568" w:author="" w:date="2022-03-22T22:18:00Z">
        <w:r>
          <w:rPr>
            <w:rFonts w:ascii="Courier New" w:hAnsi="Courier New"/>
            <w:noProof/>
            <w:sz w:val="16"/>
            <w:lang w:eastAsia="en-GB"/>
          </w:rPr>
          <w:t>3</w:t>
        </w:r>
      </w:ins>
      <w:ins w:id="569" w:author="" w:date="2022-03-22T22:17:00Z">
        <w:r w:rsidRPr="00D43030">
          <w:rPr>
            <w:rFonts w:ascii="Courier New" w:hAnsi="Courier New"/>
            <w:noProof/>
            <w:sz w:val="16"/>
            <w:lang w:eastAsia="en-GB"/>
          </w:rPr>
          <w:t>:</w:t>
        </w:r>
        <w:r w:rsidRPr="00D43030">
          <w:rPr>
            <w:rFonts w:ascii="Courier New" w:eastAsia="Malgun Gothic" w:hAnsi="Courier New"/>
            <w:noProof/>
            <w:sz w:val="16"/>
            <w:lang w:eastAsia="en-GB"/>
          </w:rPr>
          <w:t xml:space="preserve"> </w:t>
        </w:r>
      </w:ins>
      <w:ins w:id="570" w:author="" w:date="2022-03-22T22:19:00Z">
        <w:r w:rsidRPr="00C64DC2">
          <w:rPr>
            <w:rFonts w:ascii="Courier New" w:eastAsia="Malgun Gothic" w:hAnsi="Courier New"/>
            <w:noProof/>
            <w:sz w:val="16"/>
            <w:lang w:eastAsia="en-GB"/>
          </w:rPr>
          <w:t>CRS-IM in non-DSS and 15 kHz NR SCS scenario, with the assistance of network signaling on LTE channel bandwidth</w:t>
        </w:r>
      </w:ins>
    </w:p>
    <w:p w14:paraId="2F97911B" w14:textId="77777777" w:rsidR="00467D99"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 w:date="2022-03-22T22:12:00Z"/>
          <w:rFonts w:ascii="Courier New" w:hAnsi="Courier New"/>
          <w:noProof/>
          <w:sz w:val="16"/>
          <w:lang w:eastAsia="en-GB"/>
        </w:rPr>
      </w:pPr>
      <w:ins w:id="572" w:author="" w:date="2022-03-22T22:13:00Z">
        <w:r w:rsidRPr="00F4700F">
          <w:rPr>
            <w:rFonts w:ascii="Courier New" w:hAnsi="Courier New"/>
            <w:noProof/>
            <w:sz w:val="16"/>
            <w:lang w:eastAsia="en-GB"/>
          </w:rPr>
          <w:tab/>
        </w:r>
        <w:r>
          <w:rPr>
            <w:rFonts w:ascii="Courier New" w:hAnsi="Courier New"/>
            <w:noProof/>
            <w:sz w:val="16"/>
            <w:lang w:eastAsia="en-GB"/>
          </w:rPr>
          <w:t>crs-IM</w:t>
        </w:r>
        <w:r w:rsidRPr="00F4700F">
          <w:rPr>
            <w:rFonts w:ascii="Courier New" w:hAnsi="Courier New"/>
            <w:noProof/>
            <w:sz w:val="16"/>
            <w:lang w:eastAsia="en-GB"/>
          </w:rPr>
          <w:t>-</w:t>
        </w:r>
      </w:ins>
      <w:ins w:id="573" w:author="" w:date="2022-03-22T22:15:00Z">
        <w:r>
          <w:rPr>
            <w:rFonts w:ascii="Courier New" w:hAnsi="Courier New"/>
            <w:noProof/>
            <w:sz w:val="16"/>
            <w:lang w:eastAsia="en-GB"/>
          </w:rPr>
          <w:t>Non-DSS-WithAssistance</w:t>
        </w:r>
        <w:r w:rsidRPr="00F4700F">
          <w:rPr>
            <w:rFonts w:ascii="Courier New" w:hAnsi="Courier New"/>
            <w:noProof/>
            <w:sz w:val="16"/>
            <w:lang w:eastAsia="en-GB"/>
          </w:rPr>
          <w:t>-r17</w:t>
        </w:r>
      </w:ins>
      <w:ins w:id="574" w:author="" w:date="2022-03-22T22:13:00Z">
        <w:r w:rsidRPr="00F4700F">
          <w:rPr>
            <w:rFonts w:ascii="Courier New" w:hAnsi="Courier New"/>
            <w:noProof/>
            <w:sz w:val="16"/>
            <w:lang w:eastAsia="en-GB"/>
          </w:rPr>
          <w:t xml:space="preserve">          </w:t>
        </w:r>
        <w:r w:rsidRPr="00F4700F">
          <w:rPr>
            <w:rFonts w:ascii="Courier New" w:hAnsi="Courier New"/>
            <w:noProof/>
            <w:sz w:val="16"/>
            <w:lang w:eastAsia="en-GB"/>
          </w:rPr>
          <w:tab/>
        </w:r>
        <w:r w:rsidRPr="00F4700F">
          <w:rPr>
            <w:rFonts w:ascii="Courier New" w:hAnsi="Courier New"/>
            <w:noProof/>
            <w:sz w:val="16"/>
            <w:lang w:eastAsia="en-GB"/>
          </w:rPr>
          <w:tab/>
        </w:r>
        <w:r w:rsidRPr="00F4700F">
          <w:rPr>
            <w:rFonts w:ascii="Courier New" w:hAnsi="Courier New"/>
            <w:noProof/>
            <w:color w:val="993366"/>
            <w:sz w:val="16"/>
            <w:lang w:eastAsia="en-GB"/>
          </w:rPr>
          <w:t>ENUMERATED</w:t>
        </w:r>
        <w:r w:rsidRPr="00F4700F">
          <w:rPr>
            <w:rFonts w:ascii="Courier New" w:hAnsi="Courier New"/>
            <w:noProof/>
            <w:sz w:val="16"/>
            <w:lang w:eastAsia="en-GB"/>
          </w:rPr>
          <w:t xml:space="preserve"> {supported}                                    </w:t>
        </w:r>
      </w:ins>
      <w:ins w:id="575" w:author="" w:date="2022-03-22T22:16:00Z">
        <w:r>
          <w:rPr>
            <w:rFonts w:ascii="Courier New" w:hAnsi="Courier New"/>
            <w:noProof/>
            <w:sz w:val="16"/>
            <w:lang w:eastAsia="en-GB"/>
          </w:rPr>
          <w:t xml:space="preserve"> </w:t>
        </w:r>
      </w:ins>
      <w:ins w:id="576" w:author="" w:date="2022-03-22T22:13:00Z">
        <w:r w:rsidRPr="00F4700F">
          <w:rPr>
            <w:rFonts w:ascii="Courier New" w:hAnsi="Courier New"/>
            <w:noProof/>
            <w:sz w:val="16"/>
            <w:lang w:eastAsia="en-GB"/>
          </w:rPr>
          <w:t xml:space="preserve">  </w:t>
        </w:r>
        <w:r w:rsidRPr="00F4700F">
          <w:rPr>
            <w:rFonts w:ascii="Courier New" w:hAnsi="Courier New"/>
            <w:noProof/>
            <w:color w:val="993366"/>
            <w:sz w:val="16"/>
            <w:lang w:eastAsia="en-GB"/>
          </w:rPr>
          <w:t>OPTIONAL</w:t>
        </w:r>
      </w:ins>
      <w:ins w:id="577" w:author="NR_MBS-Core" w:date="2022-03-23T09:56:00Z">
        <w:r>
          <w:rPr>
            <w:rFonts w:ascii="Courier New" w:hAnsi="Courier New"/>
            <w:noProof/>
            <w:color w:val="993366"/>
            <w:sz w:val="16"/>
            <w:lang w:eastAsia="en-GB"/>
          </w:rPr>
          <w:t>,</w:t>
        </w:r>
      </w:ins>
    </w:p>
    <w:p w14:paraId="64A67A12" w14:textId="77777777" w:rsidR="00467D99"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NR_MBS-Core" w:date="2022-03-23T09:48:00Z"/>
          <w:rFonts w:ascii="Courier New" w:hAnsi="Courier New"/>
          <w:noProof/>
          <w:sz w:val="16"/>
          <w:lang w:eastAsia="en-GB"/>
        </w:rPr>
      </w:pPr>
      <w:ins w:id="579" w:author="NR_MBS-Core" w:date="2022-03-23T09:48:00Z">
        <w:r w:rsidRPr="00D43030">
          <w:rPr>
            <w:rFonts w:ascii="Courier New" w:hAnsi="Courier New"/>
            <w:noProof/>
            <w:sz w:val="16"/>
            <w:lang w:eastAsia="en-GB"/>
          </w:rPr>
          <w:t xml:space="preserve">    -- R1 </w:t>
        </w:r>
      </w:ins>
      <w:ins w:id="580" w:author="NR_MBS-Core" w:date="2022-03-23T09:49:00Z">
        <w:r>
          <w:rPr>
            <w:rFonts w:ascii="Courier New" w:hAnsi="Courier New"/>
            <w:noProof/>
            <w:sz w:val="16"/>
            <w:lang w:eastAsia="en-GB"/>
          </w:rPr>
          <w:t xml:space="preserve">33-2g: </w:t>
        </w:r>
      </w:ins>
      <w:ins w:id="581" w:author="NR_MBS-Core" w:date="2022-03-23T09:48:00Z">
        <w:r w:rsidRPr="00B215A3">
          <w:rPr>
            <w:rFonts w:ascii="Courier New" w:hAnsi="Courier New"/>
            <w:noProof/>
            <w:sz w:val="16"/>
            <w:lang w:eastAsia="en-GB"/>
          </w:rPr>
          <w:tab/>
        </w:r>
      </w:ins>
      <w:ins w:id="582" w:author="NR_MBS-Core" w:date="2022-03-23T09:49:00Z">
        <w:r w:rsidRPr="00DE5FF6">
          <w:rPr>
            <w:rFonts w:ascii="Courier New" w:hAnsi="Courier New"/>
            <w:noProof/>
            <w:sz w:val="16"/>
            <w:lang w:eastAsia="en-GB"/>
          </w:rPr>
          <w:t>MIMO layers for multicast PDSCH</w:t>
        </w:r>
      </w:ins>
    </w:p>
    <w:p w14:paraId="61A5E665" w14:textId="77777777" w:rsidR="00467D99"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NR_MBS-Core" w:date="2022-03-23T09:55:00Z"/>
          <w:rFonts w:ascii="Courier New" w:hAnsi="Courier New"/>
          <w:noProof/>
          <w:sz w:val="16"/>
          <w:lang w:eastAsia="en-GB"/>
        </w:rPr>
      </w:pPr>
      <w:ins w:id="584" w:author="NR_MBS-Core" w:date="2022-03-23T09:48:00Z">
        <w:r>
          <w:rPr>
            <w:rFonts w:ascii="Courier New" w:hAnsi="Courier New"/>
            <w:noProof/>
            <w:sz w:val="16"/>
            <w:lang w:eastAsia="en-GB"/>
          </w:rPr>
          <w:tab/>
        </w:r>
      </w:ins>
      <w:commentRangeStart w:id="585"/>
      <w:ins w:id="586" w:author="NR_MBS-Core" w:date="2022-03-23T09:47:00Z">
        <w:r w:rsidRPr="002C118E">
          <w:rPr>
            <w:rFonts w:ascii="Courier New" w:hAnsi="Courier New"/>
            <w:noProof/>
            <w:sz w:val="16"/>
            <w:lang w:eastAsia="en-GB"/>
          </w:rPr>
          <w:t>maxNumberMIMO-Layers</w:t>
        </w:r>
        <w:r>
          <w:rPr>
            <w:rFonts w:ascii="Courier New" w:hAnsi="Courier New"/>
            <w:noProof/>
            <w:sz w:val="16"/>
            <w:lang w:eastAsia="en-GB"/>
          </w:rPr>
          <w:t>Multicast</w:t>
        </w:r>
        <w:r w:rsidRPr="002C118E">
          <w:rPr>
            <w:rFonts w:ascii="Courier New" w:hAnsi="Courier New"/>
            <w:noProof/>
            <w:sz w:val="16"/>
            <w:lang w:eastAsia="en-GB"/>
          </w:rPr>
          <w:t>PDSCH</w:t>
        </w:r>
      </w:ins>
      <w:ins w:id="587" w:author="NR_MBS-Core" w:date="2022-03-23T09:48:00Z">
        <w:r>
          <w:rPr>
            <w:rFonts w:ascii="Courier New" w:hAnsi="Courier New"/>
            <w:noProof/>
            <w:sz w:val="16"/>
            <w:lang w:eastAsia="en-GB"/>
          </w:rPr>
          <w:t>-r17</w:t>
        </w:r>
      </w:ins>
      <w:commentRangeEnd w:id="585"/>
      <w:r>
        <w:rPr>
          <w:rStyle w:val="CommentReference"/>
        </w:rPr>
        <w:commentReference w:id="585"/>
      </w:r>
      <w:ins w:id="588" w:author="NR_MBS-Core" w:date="2022-03-23T09:48: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w:t>
        </w:r>
      </w:ins>
      <w:ins w:id="589" w:author="NR_MBS-Core" w:date="2022-04-08T20:51:00Z">
        <w:r>
          <w:rPr>
            <w:rFonts w:ascii="Courier New" w:hAnsi="Courier New"/>
            <w:noProof/>
            <w:sz w:val="16"/>
            <w:lang w:eastAsia="en-GB"/>
          </w:rPr>
          <w:t>n</w:t>
        </w:r>
      </w:ins>
      <w:ins w:id="590" w:author="NR_MBS-Core" w:date="2022-03-23T09:48:00Z">
        <w:r>
          <w:rPr>
            <w:rFonts w:ascii="Courier New" w:hAnsi="Courier New"/>
            <w:noProof/>
            <w:sz w:val="16"/>
            <w:lang w:eastAsia="en-GB"/>
          </w:rPr>
          <w:t xml:space="preserve">2, </w:t>
        </w:r>
      </w:ins>
      <w:ins w:id="591" w:author="NR_MBS-Core" w:date="2022-04-08T20:51:00Z">
        <w:r>
          <w:rPr>
            <w:rFonts w:ascii="Courier New" w:hAnsi="Courier New"/>
            <w:noProof/>
            <w:sz w:val="16"/>
            <w:lang w:eastAsia="en-GB"/>
          </w:rPr>
          <w:t>n</w:t>
        </w:r>
      </w:ins>
      <w:ins w:id="592" w:author="NR_MBS-Core" w:date="2022-03-23T09:48:00Z">
        <w:r>
          <w:rPr>
            <w:rFonts w:ascii="Courier New" w:hAnsi="Courier New"/>
            <w:noProof/>
            <w:sz w:val="16"/>
            <w:lang w:eastAsia="en-GB"/>
          </w:rPr>
          <w:t xml:space="preserve">4, </w:t>
        </w:r>
      </w:ins>
      <w:ins w:id="593" w:author="NR_MBS-Core" w:date="2022-04-08T20:51:00Z">
        <w:r>
          <w:rPr>
            <w:rFonts w:ascii="Courier New" w:hAnsi="Courier New"/>
            <w:noProof/>
            <w:sz w:val="16"/>
            <w:lang w:eastAsia="en-GB"/>
          </w:rPr>
          <w:t>n</w:t>
        </w:r>
      </w:ins>
      <w:ins w:id="594" w:author="NR_MBS-Core" w:date="2022-03-23T09:48:00Z">
        <w:r>
          <w:rPr>
            <w:rFonts w:ascii="Courier New" w:hAnsi="Courier New"/>
            <w:noProof/>
            <w:sz w:val="16"/>
            <w:lang w:eastAsia="en-GB"/>
          </w:rPr>
          <w:t>8}</w:t>
        </w:r>
      </w:ins>
      <w:ins w:id="595" w:author="NR_MBS-Core" w:date="2022-03-23T09:57:00Z">
        <w:r>
          <w:rPr>
            <w:rFonts w:ascii="Courier New" w:hAnsi="Courier New"/>
            <w:noProof/>
            <w:sz w:val="16"/>
            <w:lang w:eastAsia="en-GB"/>
          </w:rPr>
          <w:tab/>
        </w:r>
        <w:r>
          <w:rPr>
            <w:rFonts w:ascii="Courier New" w:hAnsi="Courier New"/>
            <w:noProof/>
            <w:sz w:val="16"/>
            <w:lang w:eastAsia="en-GB"/>
          </w:rPr>
          <w:tab/>
        </w:r>
        <w:r w:rsidRPr="00F4700F">
          <w:rPr>
            <w:rFonts w:ascii="Courier New" w:hAnsi="Courier New"/>
            <w:noProof/>
            <w:color w:val="993366"/>
            <w:sz w:val="16"/>
            <w:lang w:eastAsia="en-GB"/>
          </w:rPr>
          <w:t>OPTIONAL</w:t>
        </w:r>
      </w:ins>
      <w:ins w:id="596" w:author="NR_MBS-Core" w:date="2022-03-23T09:55:00Z">
        <w:r>
          <w:rPr>
            <w:rFonts w:ascii="Courier New" w:hAnsi="Courier New"/>
            <w:noProof/>
            <w:sz w:val="16"/>
            <w:lang w:eastAsia="en-GB"/>
          </w:rPr>
          <w:t>,</w:t>
        </w:r>
      </w:ins>
    </w:p>
    <w:p w14:paraId="34849313" w14:textId="77777777" w:rsidR="00467D99" w:rsidRDefault="00467D99" w:rsidP="00467D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NR_MBS-Core" w:date="2022-03-23T09:55:00Z"/>
          <w:rFonts w:ascii="Courier New" w:hAnsi="Courier New"/>
          <w:noProof/>
          <w:sz w:val="16"/>
          <w:lang w:eastAsia="en-GB"/>
        </w:rPr>
      </w:pPr>
      <w:ins w:id="598" w:author="NR_MBS-Core" w:date="2022-03-23T09:55:00Z">
        <w:r w:rsidRPr="00D43030">
          <w:rPr>
            <w:rFonts w:ascii="Courier New" w:hAnsi="Courier New"/>
            <w:noProof/>
            <w:sz w:val="16"/>
            <w:lang w:eastAsia="en-GB"/>
          </w:rPr>
          <w:t xml:space="preserve">    -- R1 </w:t>
        </w:r>
        <w:r>
          <w:rPr>
            <w:rFonts w:ascii="Courier New" w:hAnsi="Courier New"/>
            <w:noProof/>
            <w:sz w:val="16"/>
            <w:lang w:eastAsia="en-GB"/>
          </w:rPr>
          <w:t xml:space="preserve">33-2h: </w:t>
        </w:r>
        <w:r w:rsidRPr="00B215A3">
          <w:rPr>
            <w:rFonts w:ascii="Courier New" w:hAnsi="Courier New"/>
            <w:noProof/>
            <w:sz w:val="16"/>
            <w:lang w:eastAsia="en-GB"/>
          </w:rPr>
          <w:tab/>
        </w:r>
      </w:ins>
      <w:ins w:id="599" w:author="NR_MBS-Core" w:date="2022-03-23T09:56:00Z">
        <w:r w:rsidRPr="00E471A0">
          <w:rPr>
            <w:rFonts w:ascii="Courier New" w:hAnsi="Courier New"/>
            <w:noProof/>
            <w:sz w:val="16"/>
            <w:lang w:eastAsia="en-GB"/>
          </w:rPr>
          <w:t>Dynamic scheduling for multicast for SCell</w:t>
        </w:r>
      </w:ins>
    </w:p>
    <w:p w14:paraId="35100839" w14:textId="43F65749" w:rsidR="00C6748B" w:rsidRPr="00C6748B" w:rsidRDefault="00467D99"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00" w:author="NR_MBS-Core" w:date="2022-03-23T09:55:00Z">
        <w:r>
          <w:rPr>
            <w:rFonts w:ascii="Courier New" w:hAnsi="Courier New"/>
            <w:noProof/>
            <w:sz w:val="16"/>
            <w:lang w:eastAsia="en-GB"/>
          </w:rPr>
          <w:tab/>
        </w:r>
      </w:ins>
      <w:ins w:id="601" w:author="NR_MBS-Core" w:date="2022-04-08T20:52:00Z">
        <w:r>
          <w:rPr>
            <w:rFonts w:ascii="Courier New" w:hAnsi="Courier New"/>
            <w:noProof/>
            <w:sz w:val="16"/>
            <w:lang w:eastAsia="en-GB"/>
          </w:rPr>
          <w:t>d</w:t>
        </w:r>
      </w:ins>
      <w:ins w:id="602" w:author="NR_MBS-Core" w:date="2022-04-08T20:51:00Z">
        <w:r>
          <w:rPr>
            <w:rFonts w:ascii="Courier New" w:hAnsi="Courier New"/>
            <w:noProof/>
            <w:sz w:val="16"/>
            <w:lang w:eastAsia="en-GB"/>
          </w:rPr>
          <w:t>ynam</w:t>
        </w:r>
      </w:ins>
      <w:ins w:id="603" w:author="NR_MBS-Core" w:date="2022-04-11T06:45:00Z">
        <w:r>
          <w:rPr>
            <w:rFonts w:ascii="Courier New" w:hAnsi="Courier New"/>
            <w:noProof/>
            <w:sz w:val="16"/>
            <w:lang w:eastAsia="en-GB"/>
          </w:rPr>
          <w:t>i</w:t>
        </w:r>
      </w:ins>
      <w:ins w:id="604" w:author="NR_MBS-Core" w:date="2022-04-08T20:51:00Z">
        <w:r>
          <w:rPr>
            <w:rFonts w:ascii="Courier New" w:hAnsi="Courier New"/>
            <w:noProof/>
            <w:sz w:val="16"/>
            <w:lang w:eastAsia="en-GB"/>
          </w:rPr>
          <w:t>c</w:t>
        </w:r>
      </w:ins>
      <w:ins w:id="605" w:author="NR_MBS-Core" w:date="2022-04-08T20:52:00Z">
        <w:r>
          <w:rPr>
            <w:rFonts w:ascii="Courier New" w:hAnsi="Courier New"/>
            <w:noProof/>
            <w:sz w:val="16"/>
            <w:lang w:eastAsia="en-GB"/>
          </w:rPr>
          <w:t>M</w:t>
        </w:r>
      </w:ins>
      <w:ins w:id="606" w:author="NR_MBS-Core" w:date="2022-03-23T09:56:00Z">
        <w:r w:rsidRPr="00064650">
          <w:rPr>
            <w:rFonts w:ascii="Courier New" w:hAnsi="Courier New"/>
            <w:noProof/>
            <w:sz w:val="16"/>
            <w:lang w:eastAsia="en-GB"/>
          </w:rPr>
          <w:t>ulticastSCell-r17</w:t>
        </w:r>
      </w:ins>
      <w:ins w:id="607" w:author="NR_MBS-Core" w:date="2022-03-23T09:55: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608" w:author="NR_MBS-Core" w:date="2022-03-23T09:57:00Z">
        <w:r>
          <w:rPr>
            <w:rFonts w:ascii="Courier New" w:hAnsi="Courier New"/>
            <w:noProof/>
            <w:sz w:val="16"/>
            <w:lang w:eastAsia="en-GB"/>
          </w:rPr>
          <w:tab/>
        </w:r>
        <w:r>
          <w:rPr>
            <w:rFonts w:ascii="Courier New" w:hAnsi="Courier New"/>
            <w:noProof/>
            <w:sz w:val="16"/>
            <w:lang w:eastAsia="en-GB"/>
          </w:rPr>
          <w:tab/>
        </w:r>
      </w:ins>
      <w:ins w:id="609" w:author="NR_MBS-Core" w:date="2022-03-23T09:55:00Z">
        <w:r>
          <w:rPr>
            <w:rFonts w:ascii="Courier New" w:hAnsi="Courier New"/>
            <w:noProof/>
            <w:sz w:val="16"/>
            <w:lang w:eastAsia="en-GB"/>
          </w:rPr>
          <w:t>ENUMERATED {supported}</w:t>
        </w:r>
      </w:ins>
      <w:ins w:id="610" w:author="NR_MBS-Core" w:date="2022-03-23T09:57:00Z">
        <w:r>
          <w:rPr>
            <w:rFonts w:ascii="Courier New" w:hAnsi="Courier New"/>
            <w:noProof/>
            <w:sz w:val="16"/>
            <w:lang w:eastAsia="en-GB"/>
          </w:rPr>
          <w:tab/>
        </w:r>
        <w:r>
          <w:rPr>
            <w:rFonts w:ascii="Courier New" w:hAnsi="Courier New"/>
            <w:noProof/>
            <w:sz w:val="16"/>
            <w:lang w:eastAsia="en-GB"/>
          </w:rPr>
          <w:tab/>
        </w:r>
        <w:r w:rsidRPr="00F4700F">
          <w:rPr>
            <w:rFonts w:ascii="Courier New" w:hAnsi="Courier New"/>
            <w:noProof/>
            <w:color w:val="993366"/>
            <w:sz w:val="16"/>
            <w:lang w:eastAsia="en-GB"/>
          </w:rPr>
          <w:t>OPTIONAL</w:t>
        </w:r>
      </w:ins>
    </w:p>
    <w:p w14:paraId="431851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70C5F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ADCA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MultiDCI-MultiTRP-r16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64EA8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maxNumberCORESET-r16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n3, n4, n5},</w:t>
      </w:r>
    </w:p>
    <w:p w14:paraId="02B3B3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maxNumberCORESETPerPoolIndex-r16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(1..3),</w:t>
      </w:r>
    </w:p>
    <w:p w14:paraId="42FC73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maxNumberUnicastPDSCH-PerPool-r16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n3, n4, n7}</w:t>
      </w:r>
    </w:p>
    <w:p w14:paraId="69F64D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8F662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2822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TAG-FEATURESETDOWNLINKPERCC-STOP</w:t>
      </w:r>
    </w:p>
    <w:p w14:paraId="11B553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7458CAF2" w14:textId="77777777" w:rsidR="00C6748B" w:rsidRPr="00C6748B" w:rsidRDefault="00C6748B" w:rsidP="00C6748B">
      <w:pPr>
        <w:overflowPunct w:val="0"/>
        <w:autoSpaceDE w:val="0"/>
        <w:autoSpaceDN w:val="0"/>
        <w:adjustRightInd w:val="0"/>
        <w:textAlignment w:val="baseline"/>
        <w:rPr>
          <w:lang w:eastAsia="ja-JP"/>
        </w:rPr>
      </w:pPr>
    </w:p>
    <w:p w14:paraId="0D6EACB7"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1" w:name="_Toc60777444"/>
      <w:bookmarkStart w:id="612" w:name="_Toc100930371"/>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FeatureSetDownlinkPerCC-Id</w:t>
      </w:r>
      <w:bookmarkEnd w:id="611"/>
      <w:bookmarkEnd w:id="612"/>
    </w:p>
    <w:p w14:paraId="69E49343"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FeatureSetDownlinkPerCC-Id</w:t>
      </w:r>
      <w:r w:rsidRPr="00C6748B">
        <w:rPr>
          <w:lang w:eastAsia="ja-JP"/>
        </w:rPr>
        <w:t xml:space="preserve"> identifies a set of features applicable to one carrier of a feature set. The </w:t>
      </w:r>
      <w:r w:rsidRPr="00C6748B">
        <w:rPr>
          <w:i/>
          <w:lang w:eastAsia="ja-JP"/>
        </w:rPr>
        <w:t>FeatureSetDownlinkPerCC-Id</w:t>
      </w:r>
      <w:r w:rsidRPr="00C6748B">
        <w:rPr>
          <w:lang w:eastAsia="ja-JP"/>
        </w:rPr>
        <w:t xml:space="preserve"> of a </w:t>
      </w:r>
      <w:r w:rsidRPr="00C6748B">
        <w:rPr>
          <w:i/>
          <w:lang w:eastAsia="ja-JP"/>
        </w:rPr>
        <w:t>FeatureSetDownlinkPerCC</w:t>
      </w:r>
      <w:r w:rsidRPr="00C6748B">
        <w:rPr>
          <w:lang w:eastAsia="ja-JP"/>
        </w:rPr>
        <w:t xml:space="preserve"> is the index position of the </w:t>
      </w:r>
      <w:r w:rsidRPr="00C6748B">
        <w:rPr>
          <w:i/>
          <w:lang w:eastAsia="ja-JP"/>
        </w:rPr>
        <w:t xml:space="preserve">FeatureSetDownlinkPerCC </w:t>
      </w:r>
      <w:r w:rsidRPr="00C6748B">
        <w:rPr>
          <w:lang w:eastAsia="ja-JP"/>
        </w:rPr>
        <w:t xml:space="preserve">in the </w:t>
      </w:r>
      <w:r w:rsidRPr="00C6748B">
        <w:rPr>
          <w:i/>
          <w:lang w:eastAsia="ja-JP"/>
        </w:rPr>
        <w:t>featureSetsDownlinkPerCC</w:t>
      </w:r>
      <w:r w:rsidRPr="00C6748B">
        <w:rPr>
          <w:lang w:eastAsia="ja-JP"/>
        </w:rPr>
        <w:t xml:space="preserve">. The first element in the list is referred to by </w:t>
      </w:r>
      <w:r w:rsidRPr="00C6748B">
        <w:rPr>
          <w:i/>
          <w:lang w:eastAsia="ja-JP"/>
        </w:rPr>
        <w:t xml:space="preserve">FeatureSetDownlinkPerCC-Id </w:t>
      </w:r>
      <w:r w:rsidRPr="00C6748B">
        <w:rPr>
          <w:lang w:eastAsia="ja-JP"/>
        </w:rPr>
        <w:t>= 1, and so on.</w:t>
      </w:r>
    </w:p>
    <w:p w14:paraId="00F266AF"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FeatureSetDownlinkPerCC-Id</w:t>
      </w:r>
      <w:r w:rsidRPr="00C6748B">
        <w:rPr>
          <w:rFonts w:ascii="Arial" w:hAnsi="Arial"/>
          <w:b/>
          <w:lang w:eastAsia="ja-JP"/>
        </w:rPr>
        <w:t xml:space="preserve"> information element</w:t>
      </w:r>
    </w:p>
    <w:p w14:paraId="6E59E5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9D657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TAG-FEATURESETDOWNLINKPERCC-ID-START</w:t>
      </w:r>
    </w:p>
    <w:p w14:paraId="7EF5A9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729D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FeatureSetDownlinkPerCC-Id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(1..maxPerCC-FeatureSets)</w:t>
      </w:r>
    </w:p>
    <w:p w14:paraId="151AF4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1F77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TAG-FEATURESETDOWNLINKPERCC-ID-STOP</w:t>
      </w:r>
    </w:p>
    <w:p w14:paraId="403DFF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58A8BC0" w14:textId="77777777" w:rsidR="00C6748B" w:rsidRPr="00C6748B" w:rsidRDefault="00C6748B" w:rsidP="00C6748B">
      <w:pPr>
        <w:overflowPunct w:val="0"/>
        <w:autoSpaceDE w:val="0"/>
        <w:autoSpaceDN w:val="0"/>
        <w:adjustRightInd w:val="0"/>
        <w:textAlignment w:val="baseline"/>
        <w:rPr>
          <w:lang w:eastAsia="ja-JP"/>
        </w:rPr>
      </w:pPr>
    </w:p>
    <w:p w14:paraId="4F20146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3" w:name="_Toc60777445"/>
      <w:bookmarkStart w:id="614" w:name="_Toc100930372"/>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FeatureSetEUTRA-DownlinkId</w:t>
      </w:r>
      <w:bookmarkEnd w:id="613"/>
      <w:bookmarkEnd w:id="614"/>
    </w:p>
    <w:p w14:paraId="1CBB6A1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FeatureSetEUTRA-DownlinkId</w:t>
      </w:r>
      <w:r w:rsidRPr="00C6748B">
        <w:rPr>
          <w:lang w:eastAsia="ja-JP"/>
        </w:rPr>
        <w:t xml:space="preserve"> identifies a downlink feature set in E-UTRA list (see TS 36.331 [10]. The first element in that list is referred to by </w:t>
      </w:r>
      <w:r w:rsidRPr="00C6748B">
        <w:rPr>
          <w:i/>
          <w:lang w:eastAsia="ja-JP"/>
        </w:rPr>
        <w:t>FeatureSetEUTRA-DownlinkId</w:t>
      </w:r>
      <w:r w:rsidRPr="00C6748B">
        <w:rPr>
          <w:lang w:eastAsia="ja-JP"/>
        </w:rPr>
        <w:t xml:space="preserve"> = 1. The </w:t>
      </w:r>
      <w:r w:rsidRPr="00C6748B">
        <w:rPr>
          <w:i/>
          <w:lang w:eastAsia="ja-JP"/>
        </w:rPr>
        <w:t>FeatureSetEUTRA-DownlinkId=0</w:t>
      </w:r>
      <w:r w:rsidRPr="00C6748B">
        <w:rPr>
          <w:lang w:eastAsia="ja-JP"/>
        </w:rPr>
        <w:t xml:space="preserve"> is used when the UE does not support a carrier in this band of a band combination.</w:t>
      </w:r>
    </w:p>
    <w:p w14:paraId="5CE2CB4D"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FeatureSetEUTRA-DownlinkId</w:t>
      </w:r>
      <w:r w:rsidRPr="00C6748B">
        <w:rPr>
          <w:rFonts w:ascii="Arial" w:hAnsi="Arial"/>
          <w:b/>
          <w:lang w:eastAsia="ja-JP"/>
        </w:rPr>
        <w:t xml:space="preserve"> information element</w:t>
      </w:r>
    </w:p>
    <w:p w14:paraId="039E30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66C99E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TAG-FEATURESETEUTRADOWNLINKID-START</w:t>
      </w:r>
    </w:p>
    <w:p w14:paraId="5FDD9F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3D9F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FeatureSetEUTRA-DownlinkId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(0..maxEUTRA-DL-FeatureSets)</w:t>
      </w:r>
    </w:p>
    <w:p w14:paraId="5B2F6B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3254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TAG-FEATURESETEUTRADOWNLINKID-STOP</w:t>
      </w:r>
    </w:p>
    <w:p w14:paraId="36EF4B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539E2F0" w14:textId="77777777" w:rsidR="00C6748B" w:rsidRPr="00C6748B" w:rsidRDefault="00C6748B" w:rsidP="00C6748B">
      <w:pPr>
        <w:overflowPunct w:val="0"/>
        <w:autoSpaceDE w:val="0"/>
        <w:autoSpaceDN w:val="0"/>
        <w:adjustRightInd w:val="0"/>
        <w:textAlignment w:val="baseline"/>
        <w:rPr>
          <w:lang w:eastAsia="ja-JP"/>
        </w:rPr>
      </w:pPr>
    </w:p>
    <w:p w14:paraId="68C3D10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615" w:name="_Toc60777446"/>
      <w:bookmarkStart w:id="616" w:name="_Toc100930373"/>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FeatureSetEUTRA-UplinkId</w:t>
      </w:r>
      <w:bookmarkEnd w:id="615"/>
      <w:bookmarkEnd w:id="616"/>
    </w:p>
    <w:p w14:paraId="3B36CA17"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FeatureSetEUTRA-UplinkId</w:t>
      </w:r>
      <w:r w:rsidRPr="00C6748B">
        <w:rPr>
          <w:rFonts w:eastAsia="Malgun Gothic"/>
          <w:lang w:eastAsia="ja-JP"/>
        </w:rPr>
        <w:t xml:space="preserve"> </w:t>
      </w:r>
      <w:r w:rsidRPr="00C6748B">
        <w:rPr>
          <w:lang w:eastAsia="ja-JP"/>
        </w:rPr>
        <w:t xml:space="preserve">identifies an uplink feature set in E-UTRA list (see TS 36.331 [10]. The first element in that list is referred to by </w:t>
      </w:r>
      <w:r w:rsidRPr="00C6748B">
        <w:rPr>
          <w:i/>
          <w:lang w:eastAsia="ja-JP"/>
        </w:rPr>
        <w:t>FeatureSetEUTRA-UplinkId</w:t>
      </w:r>
      <w:r w:rsidRPr="00C6748B">
        <w:rPr>
          <w:lang w:eastAsia="ja-JP"/>
        </w:rPr>
        <w:t xml:space="preserve"> = 1. The </w:t>
      </w:r>
      <w:r w:rsidRPr="00C6748B">
        <w:rPr>
          <w:rFonts w:eastAsia="Malgun Gothic"/>
          <w:i/>
          <w:lang w:eastAsia="ja-JP"/>
        </w:rPr>
        <w:t>FeatureSetEUTRA-UplinkId</w:t>
      </w:r>
      <w:r w:rsidRPr="00C6748B">
        <w:rPr>
          <w:rFonts w:eastAsia="Malgun Gothic"/>
          <w:lang w:eastAsia="ja-JP"/>
        </w:rPr>
        <w:t xml:space="preserve"> </w:t>
      </w:r>
      <w:r w:rsidRPr="00C6748B">
        <w:rPr>
          <w:i/>
          <w:lang w:eastAsia="ja-JP"/>
        </w:rPr>
        <w:t>=0</w:t>
      </w:r>
      <w:r w:rsidRPr="00C6748B">
        <w:rPr>
          <w:lang w:eastAsia="ja-JP"/>
        </w:rPr>
        <w:t xml:space="preserve"> is used when the UE does not support a carrier in this band of a band combination.</w:t>
      </w:r>
    </w:p>
    <w:p w14:paraId="3FF3B84F"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FeatureSetEUTRA-UplinkId</w:t>
      </w:r>
      <w:r w:rsidRPr="00C6748B">
        <w:rPr>
          <w:rFonts w:ascii="Arial" w:eastAsia="Malgun Gothic" w:hAnsi="Arial"/>
          <w:b/>
          <w:lang w:eastAsia="ja-JP"/>
        </w:rPr>
        <w:t xml:space="preserve"> information element</w:t>
      </w:r>
    </w:p>
    <w:p w14:paraId="03F294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C3313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TAG-FEATURESETEUTRAUPLINKID-START</w:t>
      </w:r>
    </w:p>
    <w:p w14:paraId="1E7AFD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6D36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FeatureSetEUTRA-UplinkId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(0..maxEUTRA-UL-FeatureSets)</w:t>
      </w:r>
    </w:p>
    <w:p w14:paraId="4BCA39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1300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TAG-FEATURESETEUTRAUPLINKID-STOP</w:t>
      </w:r>
    </w:p>
    <w:p w14:paraId="7BF5F5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5EB1A78" w14:textId="77777777" w:rsidR="00C6748B" w:rsidRPr="00C6748B" w:rsidRDefault="00C6748B" w:rsidP="00C6748B">
      <w:pPr>
        <w:overflowPunct w:val="0"/>
        <w:autoSpaceDE w:val="0"/>
        <w:autoSpaceDN w:val="0"/>
        <w:adjustRightInd w:val="0"/>
        <w:textAlignment w:val="baseline"/>
        <w:rPr>
          <w:lang w:eastAsia="ja-JP"/>
        </w:rPr>
      </w:pPr>
    </w:p>
    <w:p w14:paraId="4763378C"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7" w:name="_Toc60777447"/>
      <w:bookmarkStart w:id="618" w:name="_Toc100930374"/>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FeatureSets</w:t>
      </w:r>
      <w:bookmarkEnd w:id="617"/>
      <w:bookmarkEnd w:id="618"/>
    </w:p>
    <w:p w14:paraId="4456DA6A"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FeatureSets</w:t>
      </w:r>
      <w:r w:rsidRPr="00C6748B">
        <w:rPr>
          <w:lang w:eastAsia="ja-JP"/>
        </w:rPr>
        <w:t xml:space="preserve"> is used to provide pools of downlink and uplink features sets. A </w:t>
      </w:r>
      <w:r w:rsidRPr="00C6748B">
        <w:rPr>
          <w:i/>
          <w:lang w:eastAsia="ja-JP"/>
        </w:rPr>
        <w:t>FeatureSetCombination</w:t>
      </w:r>
      <w:r w:rsidRPr="00C6748B">
        <w:rPr>
          <w:lang w:eastAsia="ja-JP"/>
        </w:rPr>
        <w:t xml:space="preserve"> refers to the IDs of the feature set(s) that the UE supports in that </w:t>
      </w:r>
      <w:r w:rsidRPr="00C6748B">
        <w:rPr>
          <w:i/>
          <w:lang w:eastAsia="ja-JP"/>
        </w:rPr>
        <w:t>FeatureSetCombination</w:t>
      </w:r>
      <w:r w:rsidRPr="00C6748B">
        <w:rPr>
          <w:lang w:eastAsia="ja-JP"/>
        </w:rPr>
        <w:t xml:space="preserve">. The </w:t>
      </w:r>
      <w:r w:rsidRPr="00C6748B">
        <w:rPr>
          <w:i/>
          <w:lang w:eastAsia="ja-JP"/>
        </w:rPr>
        <w:t>BandCombination</w:t>
      </w:r>
      <w:r w:rsidRPr="00C6748B">
        <w:rPr>
          <w:lang w:eastAsia="ja-JP"/>
        </w:rPr>
        <w:t xml:space="preserve"> entries in the </w:t>
      </w:r>
      <w:r w:rsidRPr="00C6748B">
        <w:rPr>
          <w:i/>
          <w:lang w:eastAsia="ja-JP"/>
        </w:rPr>
        <w:t>BandCombinationList</w:t>
      </w:r>
      <w:r w:rsidRPr="00C6748B">
        <w:rPr>
          <w:lang w:eastAsia="ja-JP"/>
        </w:rPr>
        <w:t xml:space="preserve"> then indicate the ID of the </w:t>
      </w:r>
      <w:r w:rsidRPr="00C6748B">
        <w:rPr>
          <w:i/>
          <w:lang w:eastAsia="ja-JP"/>
        </w:rPr>
        <w:t>FeatureSetCombination</w:t>
      </w:r>
      <w:r w:rsidRPr="00C6748B">
        <w:rPr>
          <w:lang w:eastAsia="ja-JP"/>
        </w:rPr>
        <w:t xml:space="preserve"> that the UE supports for that band combination.</w:t>
      </w:r>
    </w:p>
    <w:p w14:paraId="5305E53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entries in the lists in this IE are identified by their index position. For example, the </w:t>
      </w:r>
      <w:r w:rsidRPr="00C6748B">
        <w:rPr>
          <w:i/>
          <w:lang w:eastAsia="ja-JP"/>
        </w:rPr>
        <w:t xml:space="preserve">FeatureSetUplinkPerCC-Id </w:t>
      </w:r>
      <w:r w:rsidRPr="00C6748B">
        <w:rPr>
          <w:lang w:eastAsia="ja-JP"/>
        </w:rPr>
        <w:t>= 4 identifies the 4</w:t>
      </w:r>
      <w:r w:rsidRPr="00C6748B">
        <w:rPr>
          <w:vertAlign w:val="superscript"/>
          <w:lang w:eastAsia="ja-JP"/>
        </w:rPr>
        <w:t>th</w:t>
      </w:r>
      <w:r w:rsidRPr="00C6748B">
        <w:rPr>
          <w:lang w:eastAsia="ja-JP"/>
        </w:rPr>
        <w:t xml:space="preserve"> element in the </w:t>
      </w:r>
      <w:r w:rsidRPr="00C6748B">
        <w:rPr>
          <w:rFonts w:eastAsia="Yu Mincho"/>
          <w:i/>
          <w:lang w:eastAsia="ja-JP"/>
        </w:rPr>
        <w:t>f</w:t>
      </w:r>
      <w:r w:rsidRPr="00C6748B">
        <w:rPr>
          <w:i/>
          <w:lang w:eastAsia="ja-JP"/>
        </w:rPr>
        <w:t>eatureSetsUplinkPerCC</w:t>
      </w:r>
      <w:r w:rsidRPr="00C6748B">
        <w:rPr>
          <w:lang w:eastAsia="ja-JP"/>
        </w:rPr>
        <w:t xml:space="preserve"> list.</w:t>
      </w:r>
    </w:p>
    <w:p w14:paraId="2436EDC9" w14:textId="77777777" w:rsidR="00C6748B" w:rsidRPr="00C6748B" w:rsidRDefault="00C6748B" w:rsidP="00C6748B">
      <w:pPr>
        <w:keepLines/>
        <w:overflowPunct w:val="0"/>
        <w:autoSpaceDE w:val="0"/>
        <w:autoSpaceDN w:val="0"/>
        <w:adjustRightInd w:val="0"/>
        <w:ind w:left="1135" w:hanging="851"/>
        <w:textAlignment w:val="baseline"/>
        <w:rPr>
          <w:lang w:eastAsia="ja-JP"/>
        </w:rPr>
      </w:pPr>
      <w:r w:rsidRPr="00C6748B">
        <w:rPr>
          <w:lang w:eastAsia="ja-JP"/>
        </w:rPr>
        <w:t>NOTE:</w:t>
      </w:r>
      <w:r w:rsidRPr="00C6748B">
        <w:rPr>
          <w:lang w:eastAsia="ja-JP"/>
        </w:rPr>
        <w:tab/>
        <w:t xml:space="preserve">When feature sets (per CC) IEs require extension in future versions of the specification, new versions of the </w:t>
      </w:r>
      <w:r w:rsidRPr="00C6748B">
        <w:rPr>
          <w:i/>
          <w:lang w:eastAsia="ja-JP"/>
        </w:rPr>
        <w:t>FeatureSetDownlink</w:t>
      </w:r>
      <w:r w:rsidRPr="00C6748B">
        <w:rPr>
          <w:lang w:eastAsia="ja-JP"/>
        </w:rPr>
        <w:t xml:space="preserve">, </w:t>
      </w:r>
      <w:r w:rsidRPr="00C6748B">
        <w:rPr>
          <w:i/>
          <w:lang w:eastAsia="ja-JP"/>
        </w:rPr>
        <w:t>FeatureSetUplink</w:t>
      </w:r>
      <w:r w:rsidRPr="00C6748B">
        <w:rPr>
          <w:lang w:eastAsia="ja-JP"/>
        </w:rPr>
        <w:t xml:space="preserve">, </w:t>
      </w:r>
      <w:r w:rsidRPr="00C6748B">
        <w:rPr>
          <w:i/>
          <w:lang w:eastAsia="ja-JP"/>
        </w:rPr>
        <w:t>FeatureSets</w:t>
      </w:r>
      <w:r w:rsidRPr="00C6748B">
        <w:rPr>
          <w:lang w:eastAsia="ja-JP"/>
        </w:rPr>
        <w:t xml:space="preserve">, </w:t>
      </w:r>
      <w:r w:rsidRPr="00C6748B">
        <w:rPr>
          <w:i/>
          <w:lang w:eastAsia="ja-JP"/>
        </w:rPr>
        <w:t>FeatureSetDownlinkPerCC</w:t>
      </w:r>
      <w:r w:rsidRPr="00C6748B">
        <w:rPr>
          <w:lang w:eastAsia="ja-JP"/>
        </w:rPr>
        <w:t xml:space="preserve"> and/or </w:t>
      </w:r>
      <w:r w:rsidRPr="00C6748B">
        <w:rPr>
          <w:i/>
          <w:lang w:eastAsia="ja-JP"/>
        </w:rPr>
        <w:t>FeatureSetUplinkPerCC</w:t>
      </w:r>
      <w:r w:rsidRPr="00C6748B">
        <w:rPr>
          <w:lang w:eastAsia="ja-JP"/>
        </w:rPr>
        <w:t xml:space="preserve"> will be created and instantiated in corresponding new lists in the </w:t>
      </w:r>
      <w:r w:rsidRPr="00C6748B">
        <w:rPr>
          <w:i/>
          <w:lang w:eastAsia="ja-JP"/>
        </w:rPr>
        <w:t>FeatureSets</w:t>
      </w:r>
      <w:r w:rsidRPr="00C6748B">
        <w:rPr>
          <w:lang w:eastAsia="ja-JP"/>
        </w:rPr>
        <w:t xml:space="preserve"> IE. For example, if new capability bits are to be added to the </w:t>
      </w:r>
      <w:r w:rsidRPr="00C6748B">
        <w:rPr>
          <w:i/>
          <w:lang w:eastAsia="ja-JP"/>
        </w:rPr>
        <w:t>FeatureSetDownlink</w:t>
      </w:r>
      <w:r w:rsidRPr="00C6748B">
        <w:rPr>
          <w:lang w:eastAsia="ja-JP"/>
        </w:rPr>
        <w:t xml:space="preserve">, they will instead be defined in a new </w:t>
      </w:r>
      <w:r w:rsidRPr="00C6748B">
        <w:rPr>
          <w:i/>
          <w:lang w:eastAsia="ja-JP"/>
        </w:rPr>
        <w:t>FeatureSetDownlink-rxy</w:t>
      </w:r>
      <w:r w:rsidRPr="00C6748B">
        <w:rPr>
          <w:lang w:eastAsia="ja-JP"/>
        </w:rPr>
        <w:t xml:space="preserve"> which will be instantiated in a new </w:t>
      </w:r>
      <w:r w:rsidRPr="00C6748B">
        <w:rPr>
          <w:i/>
          <w:lang w:eastAsia="ja-JP"/>
        </w:rPr>
        <w:t>featureSetDownlinkList-rxy</w:t>
      </w:r>
      <w:r w:rsidRPr="00C6748B">
        <w:rPr>
          <w:lang w:eastAsia="ja-JP"/>
        </w:rPr>
        <w:t xml:space="preserve"> list. If a UE indicates in a </w:t>
      </w:r>
      <w:r w:rsidRPr="00C6748B">
        <w:rPr>
          <w:i/>
          <w:lang w:eastAsia="ja-JP"/>
        </w:rPr>
        <w:t>FeatureSetCombination</w:t>
      </w:r>
      <w:r w:rsidRPr="00C6748B">
        <w:rPr>
          <w:lang w:eastAsia="ja-JP"/>
        </w:rPr>
        <w:t xml:space="preserve"> that it supports the </w:t>
      </w:r>
      <w:r w:rsidRPr="00C6748B">
        <w:rPr>
          <w:i/>
          <w:lang w:eastAsia="ja-JP"/>
        </w:rPr>
        <w:t>FeatureSetDownlink</w:t>
      </w:r>
      <w:r w:rsidRPr="00C6748B">
        <w:rPr>
          <w:lang w:eastAsia="ja-JP"/>
        </w:rPr>
        <w:t xml:space="preserve"> with ID #5, it implies that it supports both the features in </w:t>
      </w:r>
      <w:r w:rsidRPr="00C6748B">
        <w:rPr>
          <w:i/>
          <w:lang w:eastAsia="ja-JP"/>
        </w:rPr>
        <w:t>FeatureSetDownlink</w:t>
      </w:r>
      <w:r w:rsidRPr="00C6748B">
        <w:rPr>
          <w:lang w:eastAsia="ja-JP"/>
        </w:rPr>
        <w:t xml:space="preserve"> #5 and </w:t>
      </w:r>
      <w:r w:rsidRPr="00C6748B">
        <w:rPr>
          <w:i/>
          <w:lang w:eastAsia="ja-JP"/>
        </w:rPr>
        <w:t>FeatureSetDownlink-rxy</w:t>
      </w:r>
      <w:r w:rsidRPr="00C6748B">
        <w:rPr>
          <w:lang w:eastAsia="ja-JP"/>
        </w:rPr>
        <w:t xml:space="preserve"> #5 (if present). The number of entries in the new list(s) shall be the same as in the original list(s).</w:t>
      </w:r>
    </w:p>
    <w:p w14:paraId="6A4CEF1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FeatureSets</w:t>
      </w:r>
      <w:r w:rsidRPr="00C6748B">
        <w:rPr>
          <w:rFonts w:ascii="Arial" w:hAnsi="Arial"/>
          <w:b/>
          <w:lang w:eastAsia="ja-JP"/>
        </w:rPr>
        <w:t xml:space="preserve"> information element</w:t>
      </w:r>
    </w:p>
    <w:p w14:paraId="247D32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20B11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TAG-FEATURESETS-START</w:t>
      </w:r>
    </w:p>
    <w:p w14:paraId="2DA516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690C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601C9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(1..maxDownlinkFeatureSets))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8C3F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featureSetsDownlinkPerCC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(1..maxPerCC-FeatureSets))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FeatureSetDownlinkPerCC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5C1C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(1..maxUplinkFeatureSets))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0B01D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featureSetsUplinkPerCC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(1..maxPerCC-FeatureSets))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FeatureSetUplinkPerCC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6C10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FC4FF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37B0E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featureSetsDownlink-v1540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(1..maxDownlinkFeatureSets))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FeatureSetDownlink-v1540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E2ED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featureSetsUplink-v1540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(1..maxUplinkFeatureSets))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FeatureSetUplink-v1540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AF37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featureSetsUplinkPerCC-v1540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(1..maxPerCC-FeatureSets))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FeatureSetUplinkPerCC-v1540        </w:t>
      </w:r>
      <w:r w:rsidRPr="00C6748B">
        <w:rPr>
          <w:rFonts w:ascii="Courier New" w:hAnsi="Courier New"/>
          <w:noProof/>
          <w:color w:val="993366"/>
          <w:sz w:val="16"/>
          <w:lang w:eastAsia="en-GB"/>
        </w:rPr>
        <w:t>OPTIONAL</w:t>
      </w:r>
    </w:p>
    <w:p w14:paraId="6AF495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41F68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3E9FF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featureSetsDownlink-v15a0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(1..maxDownlinkFeatureSets))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FeatureSetDownlink-v15a0         </w:t>
      </w:r>
      <w:r w:rsidRPr="00C6748B">
        <w:rPr>
          <w:rFonts w:ascii="Courier New" w:hAnsi="Courier New"/>
          <w:noProof/>
          <w:color w:val="993366"/>
          <w:sz w:val="16"/>
          <w:lang w:eastAsia="en-GB"/>
        </w:rPr>
        <w:t>OPTIONAL</w:t>
      </w:r>
    </w:p>
    <w:p w14:paraId="42E93E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910A7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EF58C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featureSetsDownlink-v1610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(1..maxDownlinkFeatureSets))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0A7F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featureSetsUplink-v1610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(1..maxUplinkFeatureSets))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DB74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featureSetDownlinkPerCC-v1620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(1..maxPerCC-FeatureSets))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FeatureSetDownlinkPerCC-v1620      </w:t>
      </w:r>
      <w:r w:rsidRPr="00C6748B">
        <w:rPr>
          <w:rFonts w:ascii="Courier New" w:hAnsi="Courier New"/>
          <w:noProof/>
          <w:color w:val="993366"/>
          <w:sz w:val="16"/>
          <w:lang w:eastAsia="en-GB"/>
        </w:rPr>
        <w:t>OPTIONAL</w:t>
      </w:r>
    </w:p>
    <w:p w14:paraId="0C0105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E3138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151E2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featureSetsUplink-v1630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(1..maxUplinkFeatureSets))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FeatureSetUplink-v1630             </w:t>
      </w:r>
      <w:r w:rsidRPr="00C6748B">
        <w:rPr>
          <w:rFonts w:ascii="Courier New" w:hAnsi="Courier New"/>
          <w:noProof/>
          <w:color w:val="993366"/>
          <w:sz w:val="16"/>
          <w:lang w:eastAsia="en-GB"/>
        </w:rPr>
        <w:t>OPTIONAL</w:t>
      </w:r>
    </w:p>
    <w:p w14:paraId="1D621B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7B3AA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2A454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featureSetsUplink-v1640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(1..maxUplinkFeatureSets))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FeatureSetUplink-v1640             </w:t>
      </w:r>
      <w:r w:rsidRPr="00C6748B">
        <w:rPr>
          <w:rFonts w:ascii="Courier New" w:hAnsi="Courier New"/>
          <w:noProof/>
          <w:color w:val="993366"/>
          <w:sz w:val="16"/>
          <w:lang w:eastAsia="en-GB"/>
        </w:rPr>
        <w:t>OPTIONAL</w:t>
      </w:r>
    </w:p>
    <w:p w14:paraId="1559C0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F3D39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ACCAC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featureSetsDownlink-v1700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(1..maxDownlinkFeatureSets))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90536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featureSetsDownlinkPerCC-v1700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(1..maxPerCC-FeatureSets))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FeatureSetDownlinkPerCC-v1700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27C013" w14:textId="77777777" w:rsidR="008B35C0" w:rsidRDefault="00C6748B" w:rsidP="008B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NR_feMIMO-Core-v1" w:date="2022-04-09T11:26:00Z"/>
          <w:rFonts w:ascii="Courier New" w:hAnsi="Courier New"/>
          <w:noProof/>
          <w:sz w:val="16"/>
          <w:lang w:eastAsia="en-GB"/>
        </w:rPr>
      </w:pPr>
      <w:r w:rsidRPr="00C6748B">
        <w:rPr>
          <w:rFonts w:ascii="Courier New" w:hAnsi="Courier New"/>
          <w:noProof/>
          <w:sz w:val="16"/>
          <w:lang w:eastAsia="en-GB"/>
        </w:rPr>
        <w:t xml:space="preserve">    featureSetsUplinkPerCC-v1700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(1..maxPerCC-FeatureSets))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FeatureSetUplinkPerCC-v1700        </w:t>
      </w:r>
      <w:r w:rsidRPr="00C6748B">
        <w:rPr>
          <w:rFonts w:ascii="Courier New" w:hAnsi="Courier New"/>
          <w:noProof/>
          <w:color w:val="993366"/>
          <w:sz w:val="16"/>
          <w:lang w:eastAsia="en-GB"/>
        </w:rPr>
        <w:t>OPTIONAL</w:t>
      </w:r>
      <w:ins w:id="620" w:author="NR_feMIMO-Core-v1" w:date="2022-04-09T11:27:00Z">
        <w:r w:rsidR="008B35C0">
          <w:rPr>
            <w:rFonts w:ascii="Courier New" w:hAnsi="Courier New"/>
            <w:noProof/>
            <w:sz w:val="16"/>
            <w:lang w:eastAsia="en-GB"/>
          </w:rPr>
          <w:t>,</w:t>
        </w:r>
      </w:ins>
    </w:p>
    <w:p w14:paraId="250067E1" w14:textId="77777777" w:rsidR="008B35C0" w:rsidRDefault="008B35C0" w:rsidP="008B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21" w:author="NR_feMIMO-Core-v1" w:date="2022-04-09T11:26:00Z">
        <w:r>
          <w:rPr>
            <w:rFonts w:ascii="Courier New" w:hAnsi="Courier New"/>
            <w:noProof/>
            <w:sz w:val="16"/>
            <w:lang w:eastAsia="en-GB"/>
          </w:rPr>
          <w:t xml:space="preserve">    </w:t>
        </w:r>
        <w:r w:rsidRPr="00640F1E">
          <w:rPr>
            <w:rFonts w:ascii="Courier New" w:hAnsi="Courier New"/>
            <w:noProof/>
            <w:sz w:val="16"/>
            <w:lang w:eastAsia="en-GB"/>
          </w:rPr>
          <w:t xml:space="preserve">featureSetsUplink-v17xy           </w:t>
        </w:r>
        <w:r>
          <w:rPr>
            <w:rFonts w:ascii="Courier New" w:hAnsi="Courier New"/>
            <w:noProof/>
            <w:sz w:val="16"/>
            <w:lang w:eastAsia="en-GB"/>
          </w:rPr>
          <w:t xml:space="preserve">  </w:t>
        </w:r>
        <w:r w:rsidRPr="00640F1E">
          <w:rPr>
            <w:rFonts w:ascii="Courier New" w:hAnsi="Courier New"/>
            <w:noProof/>
            <w:sz w:val="16"/>
            <w:lang w:eastAsia="en-GB"/>
          </w:rPr>
          <w:t xml:space="preserve">SEQUENCE (SIZE (1..maxUplinkFeatureSets)) OF FeatureSetUplink-v17xy         </w:t>
        </w:r>
        <w:r>
          <w:rPr>
            <w:rFonts w:ascii="Courier New" w:hAnsi="Courier New"/>
            <w:noProof/>
            <w:sz w:val="16"/>
            <w:lang w:eastAsia="en-GB"/>
          </w:rPr>
          <w:t xml:space="preserve">    </w:t>
        </w:r>
        <w:r w:rsidRPr="00640F1E">
          <w:rPr>
            <w:rFonts w:ascii="Courier New" w:hAnsi="Courier New"/>
            <w:noProof/>
            <w:sz w:val="16"/>
            <w:lang w:eastAsia="en-GB"/>
          </w:rPr>
          <w:t>OPTIONAL</w:t>
        </w:r>
      </w:ins>
    </w:p>
    <w:p w14:paraId="2AD607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FEE24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DE97A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1EF5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TAG-FEATURESETS-STOP</w:t>
      </w:r>
    </w:p>
    <w:p w14:paraId="3BBA2A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6FECB559" w14:textId="77777777" w:rsidR="00C6748B" w:rsidRPr="00C6748B" w:rsidRDefault="00C6748B" w:rsidP="00C6748B">
      <w:pPr>
        <w:overflowPunct w:val="0"/>
        <w:autoSpaceDE w:val="0"/>
        <w:autoSpaceDN w:val="0"/>
        <w:adjustRightInd w:val="0"/>
        <w:textAlignment w:val="baseline"/>
        <w:rPr>
          <w:lang w:eastAsia="ja-JP"/>
        </w:rPr>
      </w:pPr>
    </w:p>
    <w:p w14:paraId="66F61C1A"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22" w:name="_Toc60777448"/>
      <w:bookmarkStart w:id="623" w:name="_Toc100930375"/>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FeatureSetUplink</w:t>
      </w:r>
      <w:bookmarkEnd w:id="622"/>
      <w:bookmarkEnd w:id="623"/>
    </w:p>
    <w:p w14:paraId="0AA10C8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FeatureSetUplink</w:t>
      </w:r>
      <w:r w:rsidRPr="00C6748B">
        <w:rPr>
          <w:lang w:eastAsia="ja-JP"/>
        </w:rPr>
        <w:t xml:space="preserve"> is used to indicate the features that the UE supports on the carriers corresponding to one band entry in a band combination.</w:t>
      </w:r>
    </w:p>
    <w:p w14:paraId="5F6B67C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FeatureSetUplink</w:t>
      </w:r>
      <w:r w:rsidRPr="00C6748B">
        <w:rPr>
          <w:rFonts w:ascii="Arial" w:hAnsi="Arial"/>
          <w:b/>
          <w:lang w:eastAsia="ja-JP"/>
        </w:rPr>
        <w:t xml:space="preserve"> information element</w:t>
      </w:r>
    </w:p>
    <w:p w14:paraId="3678D5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54A8F6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TAG-FEATURESETUPLINK-START</w:t>
      </w:r>
    </w:p>
    <w:p w14:paraId="70F44C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96E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59F97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featureSetListPerUplinkCC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maxNrofServingCells))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FeatureSetUplinkPerCC-Id,</w:t>
      </w:r>
    </w:p>
    <w:p w14:paraId="6674AA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scalingFactor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{f0p4, f0p75, f0p8}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D0B7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dummy3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16D2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intraBandFreqSeparationUL           FreqSeparationClass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A224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searchSpaceSharingCA-UL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B553E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dummy1                              DummyI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518E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supportedSRS-Resources              SRS-Resources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D835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twoPUCCH-Group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914E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dynamicSwitchSUL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97B68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simultaneousTxSUL-NonSUL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6963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pusch-ProcessingType1-DifferentTB-PerSlot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C1406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4087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94D0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50311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upto7}                                  </w:t>
      </w:r>
      <w:r w:rsidRPr="00C6748B">
        <w:rPr>
          <w:rFonts w:ascii="Courier New" w:hAnsi="Courier New"/>
          <w:noProof/>
          <w:color w:val="993366"/>
          <w:sz w:val="16"/>
          <w:lang w:eastAsia="en-GB"/>
        </w:rPr>
        <w:t>OPTIONAL</w:t>
      </w:r>
    </w:p>
    <w:p w14:paraId="11BCD2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EC21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dummy2                               DummyF                                                                 </w:t>
      </w:r>
      <w:r w:rsidRPr="00C6748B">
        <w:rPr>
          <w:rFonts w:ascii="Courier New" w:hAnsi="Courier New"/>
          <w:noProof/>
          <w:color w:val="993366"/>
          <w:sz w:val="16"/>
          <w:lang w:eastAsia="en-GB"/>
        </w:rPr>
        <w:t>OPTIONAL</w:t>
      </w:r>
    </w:p>
    <w:p w14:paraId="64D6AA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A51E0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23B1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E6D63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zeroSlotOffsetAperiodicSRS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7C07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pa-PhaseDiscontinuityImpacts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25DC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pusch-SeparationWithGap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1804F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pusch-ProcessingType2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27BCA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ProcessingParameters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10A6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ProcessingParameters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BD64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ProcessingParameters                       </w:t>
      </w:r>
      <w:r w:rsidRPr="00C6748B">
        <w:rPr>
          <w:rFonts w:ascii="Courier New" w:hAnsi="Courier New"/>
          <w:noProof/>
          <w:color w:val="993366"/>
          <w:sz w:val="16"/>
          <w:lang w:eastAsia="en-GB"/>
        </w:rPr>
        <w:t>OPTIONAL</w:t>
      </w:r>
    </w:p>
    <w:p w14:paraId="73B99C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BB2E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ul-MCS-TableAlt-DynamicIndication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1F58B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3E805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3815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DA7AA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11-5: PUsCH repetition Type B</w:t>
      </w:r>
    </w:p>
    <w:p w14:paraId="743D9C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pusch-RepetitionTypeB-r16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A9862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maxNumberPUSCH-Tx-r16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n3, n4, n7, n8, n12},</w:t>
      </w:r>
    </w:p>
    <w:p w14:paraId="42FA84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hoppingScheme-r16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{interSlotHopping, interRepetitionHopping, both}</w:t>
      </w:r>
    </w:p>
    <w:p w14:paraId="1FBFD8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E949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11-7: UL cancelation scheme for self-carrier</w:t>
      </w:r>
    </w:p>
    <w:p w14:paraId="19BB8A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ul-CancellationSelfCarrier-r16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C97D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11-7a: UL cancelation scheme for cross-carrier</w:t>
      </w:r>
    </w:p>
    <w:p w14:paraId="2EE037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ul-CancellationCrossCarrier-r16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ABDCC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R1 16-5c: </w:t>
      </w:r>
      <w:r w:rsidRPr="00C6748B">
        <w:rPr>
          <w:rFonts w:ascii="Courier New" w:eastAsia="Malgun Gothic" w:hAnsi="Courier New"/>
          <w:noProof/>
          <w:color w:val="808080"/>
          <w:sz w:val="16"/>
          <w:lang w:eastAsia="en-GB"/>
        </w:rPr>
        <w:t>The maximum number of SRS resources in one SRS resource set with usage set to 'codebook' for Mode 2</w:t>
      </w:r>
    </w:p>
    <w:p w14:paraId="0E4C71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ul-FullPwrMode2-MaxSRS-ResInSet-r16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AE8D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815E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color w:val="808080"/>
          <w:sz w:val="16"/>
          <w:lang w:eastAsia="en-GB"/>
        </w:rPr>
        <w:t>-- R1 22-4a/4b/4c/4d: CBG based transmission for UL with unicast PUSCH(s) per slot per CC with UE processing time Capability 1</w:t>
      </w:r>
    </w:p>
    <w:p w14:paraId="622102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cbgPUSCH-ProcessingType1-DifferentTB-PerSlot-r16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SEQUENCE</w:t>
      </w:r>
      <w:r w:rsidRPr="00C6748B">
        <w:rPr>
          <w:rFonts w:ascii="Courier New" w:eastAsia="Malgun Gothic" w:hAnsi="Courier New"/>
          <w:noProof/>
          <w:sz w:val="16"/>
          <w:lang w:eastAsia="en-GB"/>
        </w:rPr>
        <w:t xml:space="preserve"> {</w:t>
      </w:r>
    </w:p>
    <w:p w14:paraId="277452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scs-15kHz-r16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348DD9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scs-30kHz-r16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40ED78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scs-60kHz-r16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7129B5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scs-120kHz-r16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p>
    <w:p w14:paraId="6816F3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Malgun Gothic" w:hAnsi="Courier New"/>
          <w:noProof/>
          <w:sz w:val="16"/>
          <w:lang w:eastAsia="en-GB"/>
        </w:rPr>
        <w:t xml:space="preserve">     }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539301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9CD8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color w:val="808080"/>
          <w:sz w:val="16"/>
          <w:lang w:eastAsia="en-GB"/>
        </w:rPr>
        <w:t>-- R1 22-3a/3b/3c/3d: CBG based transmission for UL with unicast PUSCH(s) per slot per CC with UE processing time Capability 2</w:t>
      </w:r>
    </w:p>
    <w:p w14:paraId="213C7C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cbgPUSCH-ProcessingType2-DifferentTB-PerSlot-r16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SEQUENCE</w:t>
      </w:r>
      <w:r w:rsidRPr="00C6748B">
        <w:rPr>
          <w:rFonts w:ascii="Courier New" w:eastAsia="Malgun Gothic" w:hAnsi="Courier New"/>
          <w:noProof/>
          <w:sz w:val="16"/>
          <w:lang w:eastAsia="en-GB"/>
        </w:rPr>
        <w:t xml:space="preserve"> {</w:t>
      </w:r>
    </w:p>
    <w:p w14:paraId="2876D0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scs-15kHz-r16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713BF6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scs-30kHz-r16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245CA0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scs-60kHz-r16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107603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scs-120kHz-r16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{one-pusch, upto2, upto4, upto7} </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p>
    <w:p w14:paraId="1A6940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eastAsia="Malgun Gothic" w:hAnsi="Courier New"/>
          <w:noProof/>
          <w:sz w:val="16"/>
          <w:lang w:eastAsia="en-GB"/>
        </w:rPr>
        <w:t xml:space="preserve">     }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52EB53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supportedSRS-PosResources-r16              SRS-AllPosResources-r16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E3CC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intraFreqDAPS-UL-r16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630F4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F30F2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intraFreqTwoTAGs-DAPS-r16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CB60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50CF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3284A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dummy3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{short, long}  </w:t>
      </w:r>
      <w:r w:rsidRPr="00C6748B">
        <w:rPr>
          <w:rFonts w:ascii="Courier New" w:hAnsi="Courier New"/>
          <w:noProof/>
          <w:color w:val="993366"/>
          <w:sz w:val="16"/>
          <w:lang w:eastAsia="en-GB"/>
        </w:rPr>
        <w:t>OPTIONAL</w:t>
      </w:r>
    </w:p>
    <w:p w14:paraId="5BCE9F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0CA60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intraBandFreqSeparationUL-v1620                  FreqSeparationClassUL-v1620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EE58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C239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11-3: More than one PUCCH for HARQ-ACK transmission within a slot</w:t>
      </w:r>
    </w:p>
    <w:p w14:paraId="7E17E0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multiPUCCH-r16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510D7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sub-SlotConfig-NCP-r16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283C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sub-SlotConfig-ECP-r16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w:t>
      </w:r>
      <w:r w:rsidRPr="00C6748B">
        <w:rPr>
          <w:rFonts w:ascii="Courier New" w:hAnsi="Courier New"/>
          <w:noProof/>
          <w:color w:val="993366"/>
          <w:sz w:val="16"/>
          <w:lang w:eastAsia="en-GB"/>
        </w:rPr>
        <w:t>OPTIONAL</w:t>
      </w:r>
    </w:p>
    <w:p w14:paraId="7C9527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11FE6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11-3c: 2 PUCCH of format 0 or 2 for a single 7*2-symbol subslot based HARQ-ACK codebook</w:t>
      </w:r>
    </w:p>
    <w:p w14:paraId="3FECB1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5319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11-3d: 2 PUCCH of format 0 or 2 for a single 2*7-symbol subslot based HARQ-ACK codebook</w:t>
      </w:r>
    </w:p>
    <w:p w14:paraId="6D0DB2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85ED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11-3e: 1 PUCCH format 0 or 2 and 1 PUCCH format 1, 3 or 4 in the same subslot for a single 2*7-symbol HARQ-ACK codebooks</w:t>
      </w:r>
    </w:p>
    <w:p w14:paraId="4A079E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twoPUCCH-Type3-r16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54EF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11-3f: 2 PUCCH transmissions in the same subslot for a single 2*7-symbol HARQ-ACK codebooks which are not covered by 11-3d and</w:t>
      </w:r>
    </w:p>
    <w:p w14:paraId="52627A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-- 11-3e</w:t>
      </w:r>
    </w:p>
    <w:p w14:paraId="2705E2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twoPUCCH-Type4-r16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D4D4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11-3g: SR/HARQ-ACK multiplexing once per subslot using a PUCCH (or HARQ-ACK piggybacked on a PUSCH) when SR/HARQ-ACK</w:t>
      </w:r>
    </w:p>
    <w:p w14:paraId="2AE6E0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are supposed to be sent with different starting symbols in a subslot</w:t>
      </w:r>
    </w:p>
    <w:p w14:paraId="764316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6C289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013C1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w:t>
      </w:r>
      <w:r w:rsidRPr="00C6748B">
        <w:rPr>
          <w:rFonts w:ascii="Courier New" w:eastAsia="SimSun" w:hAnsi="Courier New"/>
          <w:noProof/>
          <w:sz w:val="16"/>
          <w:lang w:eastAsia="en-GB"/>
        </w:rPr>
        <w:t>2</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EE92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11-4c: 2 PUCCH of format 0 or 2 for two HARQ-ACK codebooks with one 7*2-symbol sub-slot based HARQ-ACK codebook</w:t>
      </w:r>
    </w:p>
    <w:p w14:paraId="1B85D0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twoPUCCH-Type5-r16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A172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11-4d: 2 PUCCH of format 0 or 2 in consecutive symbols for two HARQ-ACK codebooks with one 2*7-symbol sub-slot based HARQ-ACK</w:t>
      </w:r>
    </w:p>
    <w:p w14:paraId="07C0D2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codebook</w:t>
      </w:r>
    </w:p>
    <w:p w14:paraId="0B5EB5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twoPUCCH-Type6-r16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575F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11-4e: 2 PUCCH of format 0 or 2 for two subslot based HARQ-ACK codebooks</w:t>
      </w:r>
    </w:p>
    <w:p w14:paraId="71FD20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twoPUCCH-Type7-r16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DB37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11-4f: 1 PUCCH format 0 or 2 and 1 PUCCH format 1, 3 or 4 in the same subslot for HARQ-ACK codebooks with one 2*7-symbol</w:t>
      </w:r>
    </w:p>
    <w:p w14:paraId="72E3B1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subslot based HARQ-ACK codebook</w:t>
      </w:r>
    </w:p>
    <w:p w14:paraId="242208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twoPUCCH-Type8-r16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9A40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11-4g: 1 PUCCH format 0 or 2 and 1 PUCCH format 1, 3 or 4 in the same subslot for two subslot based HARQ-ACK codebooks</w:t>
      </w:r>
    </w:p>
    <w:p w14:paraId="60ADCB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twoPUCCH-Type9-r16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67658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11-4h: 2 PUCCH transmissions in the same subslot for two HARQ-ACK codebooks with one 2*7-symbol subslot which are not covered</w:t>
      </w:r>
    </w:p>
    <w:p w14:paraId="053513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by 11-4c and 11-4e</w:t>
      </w:r>
    </w:p>
    <w:p w14:paraId="604884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twoPUCCH-Type10-r16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1282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11-4i: 2 PUCCH transmissions in the same subslot for two subslot based HARQ-ACK codebooks which are not covered by 11-4d and</w:t>
      </w:r>
    </w:p>
    <w:p w14:paraId="362EAB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-- 11-4f</w:t>
      </w:r>
    </w:p>
    <w:p w14:paraId="377956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twoPUCCH-Type11-r16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08E6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12-1: UL intra-UE multiplexing/prioritization of overlapping channel/signals with two priority levels in physical layer</w:t>
      </w:r>
    </w:p>
    <w:p w14:paraId="018217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ul-IntraUE-Mux-r16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6BB27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pusch-PreparationLowPriority-r16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{sym0, sym1, sym2},</w:t>
      </w:r>
    </w:p>
    <w:p w14:paraId="04E3D1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pusch-PreparationHighPriority-r16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{sym0, sym1, sym2}</w:t>
      </w:r>
    </w:p>
    <w:p w14:paraId="32DF24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58F8D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16-5a: </w:t>
      </w:r>
      <w:r w:rsidRPr="00C6748B">
        <w:rPr>
          <w:rFonts w:ascii="Courier New" w:eastAsia="Malgun Gothic" w:hAnsi="Courier New"/>
          <w:noProof/>
          <w:color w:val="808080"/>
          <w:sz w:val="16"/>
          <w:lang w:eastAsia="en-GB"/>
        </w:rPr>
        <w:t>Supported UL full power transmission mode of fullpower</w:t>
      </w:r>
    </w:p>
    <w:p w14:paraId="5F248F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ul-FullPwrMode-r16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A90E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18-5d: Processing up to X unicast DCI scheduling for UL per scheduled CC</w:t>
      </w:r>
    </w:p>
    <w:p w14:paraId="28A6F3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crossCarrierSchedulingProcessing-DiffSCS-r16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7E4C1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F1F2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scs-15kHz-60kHz-r16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E493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EFBF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scs-15kHz-30kHz-r16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9C19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scs-30kHz-60kHz-r16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9464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p>
    <w:p w14:paraId="2EE2E0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D10F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16-5b: </w:t>
      </w:r>
      <w:r w:rsidRPr="00C6748B">
        <w:rPr>
          <w:rFonts w:ascii="Courier New" w:eastAsia="Malgun Gothic" w:hAnsi="Courier New"/>
          <w:noProof/>
          <w:color w:val="808080"/>
          <w:sz w:val="16"/>
          <w:lang w:eastAsia="en-GB"/>
        </w:rPr>
        <w:t>Supported UL full power transmission mode of fullpowerMode1</w:t>
      </w:r>
    </w:p>
    <w:p w14:paraId="7F4121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ul-FullPwrMode1-r16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0C200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16-5c-2: </w:t>
      </w:r>
      <w:r w:rsidRPr="00C6748B">
        <w:rPr>
          <w:rFonts w:ascii="Courier New" w:eastAsia="Malgun Gothic" w:hAnsi="Courier New"/>
          <w:noProof/>
          <w:color w:val="808080"/>
          <w:sz w:val="16"/>
          <w:lang w:eastAsia="en-GB"/>
        </w:rPr>
        <w:t>Ports configuration for Mode 2</w:t>
      </w:r>
    </w:p>
    <w:p w14:paraId="2DA8E8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ul-FullPwrMode2-SRSConfig-diffNumSRSPorts-r16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{p1-2, p1-4, p1-2-4}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F795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16-5c-3: </w:t>
      </w:r>
      <w:r w:rsidRPr="00C6748B">
        <w:rPr>
          <w:rFonts w:ascii="Courier New" w:eastAsia="Malgun Gothic" w:hAnsi="Courier New"/>
          <w:noProof/>
          <w:color w:val="808080"/>
          <w:sz w:val="16"/>
          <w:lang w:eastAsia="en-GB"/>
        </w:rPr>
        <w:t>TPMI group for Mode 2</w:t>
      </w:r>
    </w:p>
    <w:p w14:paraId="0C3EA2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ul-FullPwrMode2-TPMIGroup-r16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9E59B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twoPorts-r16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92E4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fourPortsNonCoherent-r16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{g0, g1, g2, g3}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48EE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fourPortsPartialCoherent-r16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{g0, g1, g2, g3, g4, g5, g6}   </w:t>
      </w:r>
      <w:r w:rsidRPr="00C6748B">
        <w:rPr>
          <w:rFonts w:ascii="Courier New" w:hAnsi="Courier New"/>
          <w:noProof/>
          <w:color w:val="993366"/>
          <w:sz w:val="16"/>
          <w:lang w:eastAsia="en-GB"/>
        </w:rPr>
        <w:t>OPTIONAL</w:t>
      </w:r>
    </w:p>
    <w:p w14:paraId="06E67E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539896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FE068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0F93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FeatureSetUplink-v1630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38AD0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22-8: For SRS for CB PUSCH and antenna switching on FR1 with symbol level offset for aperiodic SRS transmission</w:t>
      </w:r>
    </w:p>
    <w:p w14:paraId="4F5EE4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offsetSRS-CB-PUSCH-Ant-Switch-fr1-r16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683B2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22-8a: PDCCH monitoring on any span of up to 3 consecutive OFDM symbols of a slot and constrained timeline for SRS for CB</w:t>
      </w:r>
    </w:p>
    <w:p w14:paraId="056F23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PUSCH and antenna switching on FR1</w:t>
      </w:r>
    </w:p>
    <w:p w14:paraId="13BAC5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offsetSRS-CB-PUSCH-PDCCH-MonitorSingleOcc-fr1-r16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2A4B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22-8b: For type 1 CSS with dedicated RRC configuration, type 3 CSS, and UE-SS, monitoring occasion can be any OFDM symbol(s)</w:t>
      </w:r>
    </w:p>
    <w:p w14:paraId="14A126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of a slot for Case 2 and constrained timeline for SRS for CB PUSCH and antenna switching on FR1</w:t>
      </w:r>
    </w:p>
    <w:p w14:paraId="0554CA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offsetSRS-CB-PUSCH-PDCCH-MonitorAnyOccWithoutGap-fr1-r16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0FBD1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22-8c: For type 1 CSS with dedicated RRC configuration, type 3 CSS, and UE-SS, monitoring occasion can be any OFDM symbol(s)</w:t>
      </w:r>
    </w:p>
    <w:p w14:paraId="77AAB9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of a slot for Case 2 with a DCI gap and constrained timeline for SRS for CB PUSCH and antenna switching on FR1</w:t>
      </w:r>
    </w:p>
    <w:p w14:paraId="6B9741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offsetSRS-CB-PUSCH-PDCCH-MonitorAnyOccWithGap-fr1-r16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ACC5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104B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22-9: Cancellation of PUCCH, PUSCH or PRACH with a DCI scheduling a PDSCH or CSI-RS or a DCI format 2_0 for SFI</w:t>
      </w:r>
    </w:p>
    <w:p w14:paraId="733BCD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partialCancellationPUCCH-PUSCH-PRACH-TX-r16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847B4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1ED9F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11F6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0190F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 Two HARQ-ACK codebooks with up to one sub-slot based HARQ-ACK codebook (i.e. slot-based + slot-based, or slot-based +</w:t>
      </w:r>
    </w:p>
    <w:p w14:paraId="3C6C57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sub-slot based) simultaneously constructed for supporting HARQ-ACK codebooks with different priorities at a UE</w:t>
      </w:r>
    </w:p>
    <w:p w14:paraId="2354B7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twoHARQ-ACK-Codebook-type1-r16          SubSlot-Config-r16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1986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11-4a: Two sub-slot based HARQ-ACK codebooks simultaneously constructed for supporting HARQ-ACK codebooks with different</w:t>
      </w:r>
    </w:p>
    <w:p w14:paraId="624DC3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priorities at a UE</w:t>
      </w:r>
    </w:p>
    <w:p w14:paraId="5C62FA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twoHARQ-ACK-Codebook-type2-r16          SubSlot-Config-r16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2BF8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22-8d: All PDCCH monitoring occasion can be any OFDM symbol(s) of a slot for Case 2 with a span gap and constrained timeline</w:t>
      </w:r>
    </w:p>
    <w:p w14:paraId="1DD93B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for SRS for CB PUSCH and antenna switching on FR1</w:t>
      </w:r>
    </w:p>
    <w:p w14:paraId="31C14A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offsetSRS-CB-PUSCH-PDCCH-MonitorAnyOccWithSpanGap-fr1-r16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F56DF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D9E1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B30A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{set1, set2, set3}                             </w:t>
      </w:r>
      <w:r w:rsidRPr="00C6748B">
        <w:rPr>
          <w:rFonts w:ascii="Courier New" w:hAnsi="Courier New"/>
          <w:noProof/>
          <w:color w:val="993366"/>
          <w:sz w:val="16"/>
          <w:lang w:eastAsia="en-GB"/>
        </w:rPr>
        <w:t>OPTIONAL</w:t>
      </w:r>
    </w:p>
    <w:p w14:paraId="3EAD79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2019DC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B325693" w14:textId="33E6903D" w:rsid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EDC171" w14:textId="77777777" w:rsidR="000C0BD5" w:rsidRPr="00AF7EF0"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NR_feMIMO-Core" w:date="2022-03-22T14:32:00Z"/>
          <w:rFonts w:ascii="Courier New" w:hAnsi="Courier New"/>
          <w:noProof/>
          <w:sz w:val="16"/>
          <w:lang w:eastAsia="en-GB"/>
        </w:rPr>
      </w:pPr>
      <w:ins w:id="625" w:author="NR_feMIMO-Core" w:date="2022-03-23T10:03:00Z">
        <w:r w:rsidRPr="00D43030">
          <w:rPr>
            <w:rFonts w:ascii="Courier New" w:hAnsi="Courier New"/>
            <w:noProof/>
            <w:sz w:val="16"/>
            <w:lang w:eastAsia="en-GB"/>
          </w:rPr>
          <w:t>FeatureSetUplink</w:t>
        </w:r>
      </w:ins>
      <w:ins w:id="626" w:author="NR_feMIMO-Core" w:date="2022-03-22T14:32:00Z">
        <w:r w:rsidRPr="00AF7EF0">
          <w:rPr>
            <w:rFonts w:ascii="Courier New" w:hAnsi="Courier New"/>
            <w:noProof/>
            <w:sz w:val="16"/>
            <w:lang w:eastAsia="en-GB"/>
          </w:rPr>
          <w:t>-v1</w:t>
        </w:r>
        <w:r>
          <w:rPr>
            <w:rFonts w:ascii="Courier New" w:hAnsi="Courier New"/>
            <w:noProof/>
            <w:sz w:val="16"/>
            <w:lang w:eastAsia="en-GB"/>
          </w:rPr>
          <w:t>7xy</w:t>
        </w:r>
        <w:r w:rsidRPr="00AF7EF0">
          <w:rPr>
            <w:rFonts w:ascii="Courier New" w:hAnsi="Courier New"/>
            <w:noProof/>
            <w:sz w:val="16"/>
            <w:lang w:eastAsia="en-GB"/>
          </w:rPr>
          <w:t xml:space="preserve"> ::= </w:t>
        </w:r>
        <w:r w:rsidRPr="00AF7EF0">
          <w:rPr>
            <w:rFonts w:ascii="Courier New" w:hAnsi="Courier New"/>
            <w:noProof/>
            <w:color w:val="993366"/>
            <w:sz w:val="16"/>
            <w:lang w:eastAsia="en-GB"/>
          </w:rPr>
          <w:t>SEQUENCE</w:t>
        </w:r>
        <w:r w:rsidRPr="00AF7EF0">
          <w:rPr>
            <w:rFonts w:ascii="Courier New" w:hAnsi="Courier New"/>
            <w:noProof/>
            <w:sz w:val="16"/>
            <w:lang w:eastAsia="en-GB"/>
          </w:rPr>
          <w:t xml:space="preserve"> {</w:t>
        </w:r>
      </w:ins>
    </w:p>
    <w:p w14:paraId="1822D6AC"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NR_feMIMO-Core" w:date="2022-03-25T08:04:00Z"/>
          <w:rFonts w:ascii="Courier New" w:hAnsi="Courier New"/>
          <w:noProof/>
          <w:sz w:val="16"/>
          <w:lang w:eastAsia="en-GB"/>
        </w:rPr>
      </w:pPr>
      <w:ins w:id="628" w:author="NR_feMIMO-Core" w:date="2022-03-25T08:04: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AF683E">
          <w:rPr>
            <w:rFonts w:ascii="Courier New" w:hAnsi="Courier New"/>
            <w:noProof/>
            <w:sz w:val="16"/>
            <w:lang w:eastAsia="en-GB"/>
          </w:rPr>
          <w:t>23-3-1-2</w:t>
        </w:r>
        <w:r w:rsidRPr="00AF683E">
          <w:rPr>
            <w:rFonts w:ascii="Courier New" w:hAnsi="Courier New"/>
            <w:noProof/>
            <w:sz w:val="16"/>
            <w:lang w:eastAsia="en-GB"/>
          </w:rPr>
          <w:tab/>
          <w:t>Multi-TRP PUSCH repetition (type A) - non-codebook based</w:t>
        </w:r>
      </w:ins>
    </w:p>
    <w:p w14:paraId="0B924BC6"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NR_feMIMO-Core" w:date="2022-03-25T08:04:00Z"/>
          <w:rFonts w:ascii="Courier New" w:hAnsi="Courier New"/>
          <w:noProof/>
          <w:sz w:val="16"/>
          <w:lang w:eastAsia="en-GB"/>
        </w:rPr>
      </w:pPr>
      <w:ins w:id="630" w:author="NR_feMIMO-Core" w:date="2022-03-25T08:04:00Z">
        <w:r>
          <w:rPr>
            <w:rFonts w:ascii="Courier New" w:hAnsi="Courier New"/>
            <w:noProof/>
            <w:sz w:val="16"/>
            <w:lang w:eastAsia="en-GB"/>
          </w:rPr>
          <w:tab/>
          <w:t>mTRP-PUSCH-RepetitionTypeA-r17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ENUMERATED {</w:t>
        </w:r>
        <w:r>
          <w:rPr>
            <w:rFonts w:ascii="Courier New" w:hAnsi="Courier New"/>
            <w:noProof/>
            <w:sz w:val="16"/>
            <w:lang w:eastAsia="en-GB"/>
          </w:rPr>
          <w:t>n</w:t>
        </w:r>
        <w:r w:rsidRPr="00A46BE4">
          <w:rPr>
            <w:rFonts w:ascii="Courier New" w:hAnsi="Courier New"/>
            <w:noProof/>
            <w:sz w:val="16"/>
            <w:lang w:eastAsia="en-GB"/>
          </w:rPr>
          <w:t>1,</w:t>
        </w:r>
        <w:r>
          <w:rPr>
            <w:rFonts w:ascii="Courier New" w:hAnsi="Courier New"/>
            <w:noProof/>
            <w:sz w:val="16"/>
            <w:lang w:eastAsia="en-GB"/>
          </w:rPr>
          <w:t>n</w:t>
        </w:r>
        <w:r w:rsidRPr="00A46BE4">
          <w:rPr>
            <w:rFonts w:ascii="Courier New" w:hAnsi="Courier New"/>
            <w:noProof/>
            <w:sz w:val="16"/>
            <w:lang w:eastAsia="en-GB"/>
          </w:rPr>
          <w:t>2,</w:t>
        </w:r>
        <w:r>
          <w:rPr>
            <w:rFonts w:ascii="Courier New" w:hAnsi="Courier New"/>
            <w:noProof/>
            <w:sz w:val="16"/>
            <w:lang w:eastAsia="en-GB"/>
          </w:rPr>
          <w:t>n</w:t>
        </w:r>
        <w:r w:rsidRPr="00A46BE4">
          <w:rPr>
            <w:rFonts w:ascii="Courier New" w:hAnsi="Courier New"/>
            <w:noProof/>
            <w:sz w:val="16"/>
            <w:lang w:eastAsia="en-GB"/>
          </w:rPr>
          <w:t>3,</w:t>
        </w:r>
        <w:r>
          <w:rPr>
            <w:rFonts w:ascii="Courier New" w:hAnsi="Courier New"/>
            <w:noProof/>
            <w:sz w:val="16"/>
            <w:lang w:eastAsia="en-GB"/>
          </w:rPr>
          <w:t>n</w:t>
        </w:r>
        <w:r w:rsidRPr="00A46BE4">
          <w:rPr>
            <w:rFonts w:ascii="Courier New" w:hAnsi="Courier New"/>
            <w:noProof/>
            <w:sz w:val="16"/>
            <w:lang w:eastAsia="en-GB"/>
          </w:rPr>
          <w:t>4}</w:t>
        </w:r>
        <w:r w:rsidRPr="00D43030">
          <w:rPr>
            <w:rFonts w:ascii="Courier New" w:hAnsi="Courier New"/>
            <w:noProof/>
            <w:sz w:val="16"/>
            <w:lang w:eastAsia="en-GB"/>
          </w:rPr>
          <w:t xml:space="preserve">              OPTIONAL</w:t>
        </w:r>
        <w:r>
          <w:rPr>
            <w:rFonts w:ascii="Courier New" w:hAnsi="Courier New"/>
            <w:noProof/>
            <w:sz w:val="16"/>
            <w:lang w:eastAsia="en-GB"/>
          </w:rPr>
          <w:t>,</w:t>
        </w:r>
      </w:ins>
    </w:p>
    <w:p w14:paraId="06719BDD"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NR_feMIMO-Core" w:date="2022-03-25T12:10:00Z"/>
          <w:rFonts w:ascii="Courier New" w:hAnsi="Courier New"/>
          <w:noProof/>
          <w:sz w:val="16"/>
          <w:lang w:eastAsia="en-GB"/>
        </w:rPr>
      </w:pPr>
      <w:ins w:id="632" w:author="NR_feMIMO-Core" w:date="2022-03-25T12:10:00Z">
        <w:r w:rsidRPr="00D43030">
          <w:rPr>
            <w:rFonts w:ascii="Courier New" w:hAnsi="Courier New"/>
            <w:noProof/>
            <w:sz w:val="16"/>
            <w:lang w:eastAsia="en-GB"/>
          </w:rPr>
          <w:t xml:space="preserve">   -- R1 </w:t>
        </w:r>
        <w:r w:rsidRPr="00B56D25">
          <w:rPr>
            <w:rFonts w:ascii="Courier New" w:hAnsi="Courier New"/>
            <w:noProof/>
            <w:sz w:val="16"/>
            <w:lang w:eastAsia="en-GB"/>
          </w:rPr>
          <w:t>23-3-3</w:t>
        </w:r>
        <w:r w:rsidRPr="00B56D25">
          <w:rPr>
            <w:rFonts w:ascii="Courier New" w:hAnsi="Courier New"/>
            <w:noProof/>
            <w:sz w:val="16"/>
            <w:lang w:eastAsia="en-GB"/>
          </w:rPr>
          <w:tab/>
          <w:t>Multi-TRP PUCCH repetition-intra-slot</w:t>
        </w:r>
      </w:ins>
    </w:p>
    <w:p w14:paraId="4F7511D9" w14:textId="77777777" w:rsidR="000C0BD5" w:rsidRPr="00D43030"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NR_feMIMO-Core" w:date="2022-03-25T12:10:00Z"/>
          <w:rFonts w:ascii="Courier New" w:hAnsi="Courier New"/>
          <w:noProof/>
          <w:sz w:val="16"/>
          <w:lang w:eastAsia="en-GB"/>
        </w:rPr>
      </w:pPr>
      <w:ins w:id="634" w:author="NR_feMIMO-Core" w:date="2022-03-25T12:10:00Z">
        <w:r>
          <w:rPr>
            <w:rFonts w:ascii="Courier New" w:hAnsi="Courier New"/>
            <w:noProof/>
            <w:sz w:val="16"/>
            <w:lang w:eastAsia="en-GB"/>
          </w:rPr>
          <w:tab/>
          <w:t>mTRP-PUCCH-IntraSlot</w:t>
        </w:r>
        <w:r w:rsidRPr="00AF7EF0">
          <w:rPr>
            <w:rFonts w:ascii="Courier New" w:hAnsi="Courier New"/>
            <w:noProof/>
            <w:sz w:val="16"/>
            <w:lang w:eastAsia="en-GB"/>
          </w:rPr>
          <w:t>-</w:t>
        </w:r>
        <w:r>
          <w:rPr>
            <w:rFonts w:ascii="Courier New" w:hAnsi="Courier New"/>
            <w:noProof/>
            <w:sz w:val="16"/>
            <w:lang w:eastAsia="en-GB"/>
          </w:rPr>
          <w: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 xml:space="preserve">  OPTIONAL,</w:t>
        </w:r>
      </w:ins>
    </w:p>
    <w:p w14:paraId="593AA43F"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NR_feMIMO-Core" w:date="2022-03-23T10:02:00Z"/>
          <w:rFonts w:ascii="Courier New" w:hAnsi="Courier New"/>
          <w:noProof/>
          <w:sz w:val="16"/>
          <w:lang w:eastAsia="en-GB"/>
        </w:rPr>
      </w:pPr>
      <w:ins w:id="636" w:author="NR_feMIMO-Core" w:date="2022-03-23T10:03:00Z">
        <w:r>
          <w:rPr>
            <w:rFonts w:ascii="Courier New" w:hAnsi="Courier New"/>
            <w:noProof/>
            <w:sz w:val="16"/>
            <w:lang w:eastAsia="en-GB"/>
          </w:rPr>
          <w:t xml:space="preserve"> </w:t>
        </w:r>
      </w:ins>
      <w:ins w:id="637" w:author="NR_feMIMO-Core" w:date="2022-03-23T10:02:00Z">
        <w:r w:rsidRPr="00D43030">
          <w:rPr>
            <w:rFonts w:ascii="Courier New" w:hAnsi="Courier New"/>
            <w:noProof/>
            <w:sz w:val="16"/>
            <w:lang w:eastAsia="en-GB"/>
          </w:rPr>
          <w:t xml:space="preserve">  -- R1</w:t>
        </w:r>
        <w:r>
          <w:rPr>
            <w:rFonts w:ascii="Courier New" w:hAnsi="Courier New"/>
            <w:noProof/>
            <w:sz w:val="16"/>
            <w:lang w:eastAsia="en-GB"/>
          </w:rPr>
          <w:t xml:space="preserve"> </w:t>
        </w:r>
        <w:r w:rsidRPr="00CE53F0">
          <w:rPr>
            <w:rFonts w:ascii="Courier New" w:hAnsi="Courier New"/>
            <w:noProof/>
            <w:sz w:val="16"/>
            <w:lang w:eastAsia="en-GB"/>
          </w:rPr>
          <w:t>23-8-4</w:t>
        </w:r>
        <w:r w:rsidRPr="00CE53F0">
          <w:rPr>
            <w:rFonts w:ascii="Courier New" w:hAnsi="Courier New"/>
            <w:noProof/>
            <w:sz w:val="16"/>
            <w:lang w:eastAsia="en-GB"/>
          </w:rPr>
          <w:tab/>
          <w:t>Maximum 2 SP and 1 periodic SRS sets for antenna switching</w:t>
        </w:r>
      </w:ins>
    </w:p>
    <w:p w14:paraId="39BBECBD"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NR_feMIMO-Core" w:date="2022-03-23T10:02:00Z"/>
          <w:rFonts w:ascii="Courier New" w:hAnsi="Courier New"/>
          <w:noProof/>
          <w:sz w:val="16"/>
          <w:lang w:eastAsia="en-GB"/>
        </w:rPr>
      </w:pPr>
      <w:ins w:id="639" w:author="NR_feMIMO-Core" w:date="2022-03-23T10:02:00Z">
        <w:r>
          <w:rPr>
            <w:rFonts w:ascii="Courier New" w:hAnsi="Courier New"/>
            <w:noProof/>
            <w:sz w:val="16"/>
            <w:lang w:eastAsia="en-GB"/>
          </w:rPr>
          <w:tab/>
          <w:t>s</w:t>
        </w:r>
      </w:ins>
      <w:ins w:id="640" w:author="NR_feMIMO-Core" w:date="2022-03-23T21:13:00Z">
        <w:r>
          <w:rPr>
            <w:rFonts w:ascii="Courier New" w:hAnsi="Courier New"/>
            <w:noProof/>
            <w:sz w:val="16"/>
            <w:lang w:eastAsia="en-GB"/>
          </w:rPr>
          <w:t>rs</w:t>
        </w:r>
      </w:ins>
      <w:ins w:id="641" w:author="NR_feMIMO-Core" w:date="2022-03-23T10:02:00Z">
        <w:r>
          <w:rPr>
            <w:rFonts w:ascii="Courier New" w:hAnsi="Courier New"/>
            <w:noProof/>
            <w:sz w:val="16"/>
            <w:lang w:eastAsia="en-GB"/>
          </w:rPr>
          <w:t>-AntennaSwitching2SP-1Periodic</w:t>
        </w:r>
        <w:r w:rsidRPr="00AF7EF0">
          <w:rPr>
            <w:rFonts w:ascii="Courier New" w:hAnsi="Courier New"/>
            <w:noProof/>
            <w:sz w:val="16"/>
            <w:lang w:eastAsia="en-GB"/>
          </w:rPr>
          <w:t>-</w:t>
        </w:r>
      </w:ins>
      <w:ins w:id="642" w:author="NR_feMIMO-Core" w:date="2022-03-24T08:07:00Z">
        <w:r>
          <w:rPr>
            <w:rFonts w:ascii="Courier New" w:hAnsi="Courier New"/>
            <w:noProof/>
            <w:sz w:val="16"/>
            <w:lang w:eastAsia="en-GB"/>
          </w:rPr>
          <w:t>r17</w:t>
        </w:r>
      </w:ins>
      <w:ins w:id="643" w:author="NR_feMIMO-Core" w:date="2022-03-23T10:02:00Z">
        <w:r>
          <w:rPr>
            <w:rFonts w:ascii="Courier New" w:hAnsi="Courier New"/>
            <w:noProof/>
            <w:sz w:val="16"/>
            <w:lang w:eastAsia="en-GB"/>
          </w:rPr>
          <w:tab/>
        </w:r>
        <w:r w:rsidRPr="00A76BC9">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 xml:space="preserve">  OPTIONAL,</w:t>
        </w:r>
      </w:ins>
    </w:p>
    <w:p w14:paraId="7975DF0E"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NR_feMIMO-Core" w:date="2022-03-23T10:02:00Z"/>
          <w:rFonts w:ascii="Courier New" w:hAnsi="Courier New"/>
          <w:noProof/>
          <w:sz w:val="16"/>
          <w:lang w:eastAsia="en-GB"/>
        </w:rPr>
      </w:pPr>
      <w:ins w:id="645" w:author="NR_feMIMO-Core" w:date="2022-03-23T10:02:00Z">
        <w:r w:rsidRPr="00D43030">
          <w:rPr>
            <w:rFonts w:ascii="Courier New" w:hAnsi="Courier New"/>
            <w:noProof/>
            <w:sz w:val="16"/>
            <w:lang w:eastAsia="en-GB"/>
          </w:rPr>
          <w:t xml:space="preserve">   -- R1</w:t>
        </w:r>
        <w:r>
          <w:rPr>
            <w:rFonts w:ascii="Courier New" w:hAnsi="Courier New"/>
            <w:noProof/>
            <w:sz w:val="16"/>
            <w:lang w:eastAsia="en-GB"/>
          </w:rPr>
          <w:t xml:space="preserve"> </w:t>
        </w:r>
        <w:r w:rsidRPr="00A31701">
          <w:rPr>
            <w:rFonts w:ascii="Courier New" w:hAnsi="Courier New"/>
            <w:noProof/>
            <w:sz w:val="16"/>
            <w:lang w:eastAsia="en-GB"/>
          </w:rPr>
          <w:t>23-8-9</w:t>
        </w:r>
        <w:r w:rsidRPr="00A31701">
          <w:rPr>
            <w:rFonts w:ascii="Courier New" w:hAnsi="Courier New"/>
            <w:noProof/>
            <w:sz w:val="16"/>
            <w:lang w:eastAsia="en-GB"/>
          </w:rPr>
          <w:tab/>
          <w:t>Extension of aperiodic SRS configuration for 1T4R, 1T2R and 2T4R</w:t>
        </w:r>
      </w:ins>
    </w:p>
    <w:p w14:paraId="39FB1878" w14:textId="6941B493"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NR_feMIMO-Core" w:date="2022-03-22T14:32:00Z"/>
          <w:rFonts w:ascii="Courier New" w:hAnsi="Courier New"/>
          <w:noProof/>
          <w:sz w:val="16"/>
          <w:lang w:eastAsia="en-GB"/>
        </w:rPr>
      </w:pPr>
      <w:ins w:id="647" w:author="NR_feMIMO-Core" w:date="2022-03-23T10:03:00Z">
        <w:r>
          <w:rPr>
            <w:rFonts w:ascii="Courier New" w:hAnsi="Courier New"/>
            <w:noProof/>
            <w:sz w:val="16"/>
            <w:lang w:eastAsia="en-GB"/>
          </w:rPr>
          <w:tab/>
          <w:t>s</w:t>
        </w:r>
      </w:ins>
      <w:ins w:id="648" w:author="NR_feMIMO-Core" w:date="2022-03-23T21:13:00Z">
        <w:r>
          <w:rPr>
            <w:rFonts w:ascii="Courier New" w:hAnsi="Courier New"/>
            <w:noProof/>
            <w:sz w:val="16"/>
            <w:lang w:eastAsia="en-GB"/>
          </w:rPr>
          <w:t>rs</w:t>
        </w:r>
      </w:ins>
      <w:ins w:id="649" w:author="NR_feMIMO-Core" w:date="2022-03-23T10:03:00Z">
        <w:r>
          <w:rPr>
            <w:rFonts w:ascii="Courier New" w:hAnsi="Courier New"/>
            <w:noProof/>
            <w:sz w:val="16"/>
            <w:lang w:eastAsia="en-GB"/>
          </w:rPr>
          <w:t>-</w:t>
        </w:r>
      </w:ins>
      <w:ins w:id="650" w:author="NR_feMIMO-Core" w:date="2022-03-23T10:04:00Z">
        <w:r>
          <w:rPr>
            <w:rFonts w:ascii="Courier New" w:hAnsi="Courier New"/>
            <w:noProof/>
            <w:sz w:val="16"/>
            <w:lang w:eastAsia="en-GB"/>
          </w:rPr>
          <w:t>Extension</w:t>
        </w:r>
      </w:ins>
      <w:ins w:id="651" w:author="NR_feMIMO-Core" w:date="2022-03-23T10:05:00Z">
        <w:r>
          <w:rPr>
            <w:rFonts w:ascii="Courier New" w:hAnsi="Courier New"/>
            <w:noProof/>
            <w:sz w:val="16"/>
            <w:lang w:eastAsia="en-GB"/>
          </w:rPr>
          <w:t>AperiodicSRS</w:t>
        </w:r>
        <w:r w:rsidRPr="00AF7EF0">
          <w:rPr>
            <w:rFonts w:ascii="Courier New" w:hAnsi="Courier New"/>
            <w:noProof/>
            <w:sz w:val="16"/>
            <w:lang w:eastAsia="en-GB"/>
          </w:rPr>
          <w:t>-</w:t>
        </w:r>
      </w:ins>
      <w:ins w:id="652" w:author="NR_feMIMO-Core" w:date="2022-03-24T08:07:00Z">
        <w:r>
          <w:rPr>
            <w:rFonts w:ascii="Courier New" w:hAnsi="Courier New"/>
            <w:noProof/>
            <w:sz w:val="16"/>
            <w:lang w:eastAsia="en-GB"/>
          </w:rPr>
          <w:t>r17</w:t>
        </w:r>
      </w:ins>
      <w:ins w:id="653" w:author="NR_feMIMO-Core" w:date="2022-03-23T10:05:00Z">
        <w:r>
          <w:rPr>
            <w:rFonts w:ascii="Courier New" w:hAnsi="Courier New"/>
            <w:noProof/>
            <w:sz w:val="16"/>
            <w:lang w:eastAsia="en-GB"/>
          </w:rPr>
          <w:tab/>
        </w:r>
        <w:r w:rsidRPr="00A76BC9">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654" w:author="NR_feMIMO-Core" w:date="2022-03-23T21:22:00Z">
        <w:r>
          <w:rPr>
            <w:rFonts w:ascii="Courier New" w:hAnsi="Courier New"/>
            <w:noProof/>
            <w:sz w:val="16"/>
            <w:lang w:eastAsia="en-GB"/>
          </w:rPr>
          <w:tab/>
        </w:r>
        <w:r>
          <w:rPr>
            <w:rFonts w:ascii="Courier New" w:hAnsi="Courier New"/>
            <w:noProof/>
            <w:sz w:val="16"/>
            <w:lang w:eastAsia="en-GB"/>
          </w:rPr>
          <w:tab/>
        </w:r>
      </w:ins>
      <w:ins w:id="655" w:author="NR_feMIMO-Core" w:date="2022-03-23T10:05:00Z">
        <w:r w:rsidRPr="00D43030">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 xml:space="preserve">  OPTIONAL</w:t>
        </w:r>
      </w:ins>
      <w:commentRangeStart w:id="656"/>
      <w:commentRangeEnd w:id="656"/>
      <w:r>
        <w:rPr>
          <w:rStyle w:val="CommentReference"/>
        </w:rPr>
        <w:commentReference w:id="656"/>
      </w:r>
    </w:p>
    <w:p w14:paraId="70E67B26" w14:textId="77777777" w:rsidR="000C0BD5" w:rsidRDefault="000C0BD5" w:rsidP="000C0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NR_feMIMO-Core" w:date="2022-03-22T14:32:00Z"/>
          <w:rFonts w:ascii="Courier New" w:hAnsi="Courier New"/>
          <w:noProof/>
          <w:sz w:val="16"/>
          <w:lang w:eastAsia="en-GB"/>
        </w:rPr>
      </w:pPr>
      <w:ins w:id="658" w:author="NR_feMIMO-Core" w:date="2022-03-22T14:32:00Z">
        <w:r>
          <w:rPr>
            <w:rFonts w:ascii="Courier New" w:hAnsi="Courier New"/>
            <w:noProof/>
            <w:sz w:val="16"/>
            <w:lang w:eastAsia="en-GB"/>
          </w:rPr>
          <w:t>}</w:t>
        </w:r>
      </w:ins>
    </w:p>
    <w:p w14:paraId="2F383D5E" w14:textId="77777777" w:rsidR="009D73C9" w:rsidRPr="00C6748B" w:rsidRDefault="009D73C9"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2FF4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SubSlot-Config-r16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BC209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sub-SlotConfig-NCP-r16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{n4,n5,n6,n7}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DE1AB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sub-SlotConfig-ECP-r16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{n4,n5,n6}                 </w:t>
      </w:r>
      <w:r w:rsidRPr="00C6748B">
        <w:rPr>
          <w:rFonts w:ascii="Courier New" w:hAnsi="Courier New"/>
          <w:noProof/>
          <w:color w:val="993366"/>
          <w:sz w:val="16"/>
          <w:lang w:eastAsia="en-GB"/>
        </w:rPr>
        <w:t>OPTIONAL</w:t>
      </w:r>
    </w:p>
    <w:p w14:paraId="056C43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575CC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393D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SRS-AllPosResources-r16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60388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srs-PosResources-r16                      SRS-PosResources-r16,</w:t>
      </w:r>
    </w:p>
    <w:p w14:paraId="408F0F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srs-PosResourceAP-r16                     SRS-PosResourceAP-r16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5A9A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srs-PosResourceSP-r16                     SRS-PosResourceSP-r16                </w:t>
      </w:r>
      <w:r w:rsidRPr="00C6748B">
        <w:rPr>
          <w:rFonts w:ascii="Courier New" w:hAnsi="Courier New"/>
          <w:noProof/>
          <w:color w:val="993366"/>
          <w:sz w:val="16"/>
          <w:lang w:eastAsia="en-GB"/>
        </w:rPr>
        <w:t>OPTIONAL</w:t>
      </w:r>
    </w:p>
    <w:p w14:paraId="6DEF85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8D6D4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B117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SRS-PosResources-r16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8E139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maxNumberSRS-PosResourceSetPerBWP-r16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n12, n16},</w:t>
      </w:r>
    </w:p>
    <w:p w14:paraId="137985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maxNumberSRS-PosResourcesPerBWP-r16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 n32, n64},</w:t>
      </w:r>
    </w:p>
    <w:p w14:paraId="3815D2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maxNumberSRS-ResourcesPerBWP-PerSlot-r16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n3, n4, n5, n6, n8, n10, n12, n14},</w:t>
      </w:r>
    </w:p>
    <w:p w14:paraId="3836ED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maxNumberPeriodicSRS-PosResourcesPerBWP-r16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 n32, n64},</w:t>
      </w:r>
    </w:p>
    <w:p w14:paraId="2E5086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maxNumberPeriodicSRS-PosResourcesPerBWP-PerSlot-r16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n3, n4, n5, n6, n8, n10, n12, n14}</w:t>
      </w:r>
    </w:p>
    <w:p w14:paraId="62405F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AABF5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04DE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SRS-PosResourceAP-r16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FDAC6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maxNumberAP-SRS-PosResourcesPerBWP-r16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 n32, n64},</w:t>
      </w:r>
    </w:p>
    <w:p w14:paraId="66F654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maxNumberAP-SRS-PosResourcesPerBWP-PerSlot-r16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n3, n4, n5, n6, n8, n10, n12, n14}</w:t>
      </w:r>
    </w:p>
    <w:p w14:paraId="130966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A9E95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E15B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SRS-PosResourceSP-r16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072B5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maxNumberSP-SRS-PosResourcesPerBWP-r16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 n32, n64},</w:t>
      </w:r>
    </w:p>
    <w:p w14:paraId="0BA2CF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maxNumberSP-SRS-PosResourcesPerBWP-PerSlot-r16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n3, n4, n5, n6, n8, n10, n12, n14}</w:t>
      </w:r>
    </w:p>
    <w:p w14:paraId="00020A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959B1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871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SRS-Resources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06164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maxNumberAperiodicSRS-PerBWP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w:t>
      </w:r>
    </w:p>
    <w:p w14:paraId="135231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maxNumberAperiodicSRS-PerBWP-PerSlot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w:t>
      </w:r>
    </w:p>
    <w:p w14:paraId="533EC6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maxNumberPeriodicSRS-PerBWP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w:t>
      </w:r>
    </w:p>
    <w:p w14:paraId="2A4BC3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maxNumberPeriodicSRS-PerBWP-PerSlot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w:t>
      </w:r>
    </w:p>
    <w:p w14:paraId="37A0CB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maxNumberSemiPersistentSRS-PerBWP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w:t>
      </w:r>
    </w:p>
    <w:p w14:paraId="2EB577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maxNumberSemiPersistentSRS-PerBWP-PerSlot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w:t>
      </w:r>
    </w:p>
    <w:p w14:paraId="02B20D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maxNumberSRS-Ports-PerResource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w:t>
      </w:r>
    </w:p>
    <w:p w14:paraId="03C536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FBEBF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CBD7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E0809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maxNumberPeriodicCSI-ReportPerBWP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655283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maxNumberAperiodicCSI-ReportPerBWP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29865A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maxNumberSemiPersistentCSI-ReportPerBWP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(0..4),</w:t>
      </w:r>
    </w:p>
    <w:p w14:paraId="225855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simultaneousCSI-ReportsAllCC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(5..32)</w:t>
      </w:r>
    </w:p>
    <w:p w14:paraId="31DEB0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735FF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88C9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TAG-FEATURESETUPLINK-STOP</w:t>
      </w:r>
    </w:p>
    <w:p w14:paraId="03B6C9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656AC0E"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7F09D481"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16135753"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C6748B">
              <w:rPr>
                <w:rFonts w:ascii="Arial" w:eastAsia="Malgun Gothic" w:hAnsi="Arial"/>
                <w:b/>
                <w:i/>
                <w:sz w:val="18"/>
                <w:szCs w:val="22"/>
                <w:lang w:eastAsia="sv-SE"/>
              </w:rPr>
              <w:t xml:space="preserve">FeatureSetUplink </w:t>
            </w:r>
            <w:r w:rsidRPr="00C6748B">
              <w:rPr>
                <w:rFonts w:ascii="Arial" w:eastAsia="Malgun Gothic" w:hAnsi="Arial"/>
                <w:b/>
                <w:sz w:val="18"/>
                <w:szCs w:val="22"/>
                <w:lang w:eastAsia="sv-SE"/>
              </w:rPr>
              <w:t>field descriptions</w:t>
            </w:r>
          </w:p>
        </w:tc>
      </w:tr>
      <w:tr w:rsidR="00C6748B" w:rsidRPr="00C6748B" w14:paraId="5C0FF7B1"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372A5266" w14:textId="77777777" w:rsidR="00C6748B" w:rsidRPr="00C6748B" w:rsidRDefault="00C6748B" w:rsidP="00C6748B">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C6748B">
              <w:rPr>
                <w:rFonts w:ascii="Arial" w:eastAsia="Malgun Gothic" w:hAnsi="Arial"/>
                <w:b/>
                <w:i/>
                <w:sz w:val="18"/>
                <w:szCs w:val="22"/>
                <w:lang w:eastAsia="sv-SE"/>
              </w:rPr>
              <w:t>featureSetListPerUplinkCC</w:t>
            </w:r>
          </w:p>
          <w:p w14:paraId="6DA7DE81" w14:textId="77777777" w:rsidR="00C6748B" w:rsidRPr="00C6748B" w:rsidRDefault="00C6748B" w:rsidP="00C6748B">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C6748B">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C6748B">
              <w:rPr>
                <w:rFonts w:ascii="Arial" w:eastAsia="Malgun Gothic" w:hAnsi="Arial"/>
                <w:i/>
                <w:sz w:val="18"/>
                <w:lang w:eastAsia="sv-SE"/>
              </w:rPr>
              <w:t>FeatureSetUplinkPerCC-Id</w:t>
            </w:r>
            <w:r w:rsidRPr="00C6748B">
              <w:rPr>
                <w:rFonts w:ascii="Arial" w:eastAsia="Malgun Gothic" w:hAnsi="Arial"/>
                <w:sz w:val="18"/>
                <w:szCs w:val="22"/>
                <w:lang w:eastAsia="sv-SE"/>
              </w:rPr>
              <w:t xml:space="preserve"> in this list as the number of carriers it supports according to the </w:t>
            </w:r>
            <w:r w:rsidRPr="00C6748B">
              <w:rPr>
                <w:rFonts w:ascii="Arial" w:eastAsia="Malgun Gothic" w:hAnsi="Arial"/>
                <w:i/>
                <w:sz w:val="18"/>
                <w:lang w:eastAsia="sv-SE"/>
              </w:rPr>
              <w:t>ca-BandwidthClassUL</w:t>
            </w:r>
            <w:r w:rsidRPr="00C6748B">
              <w:rPr>
                <w:rFonts w:ascii="Arial" w:hAnsi="Arial"/>
                <w:sz w:val="18"/>
                <w:lang w:eastAsia="sv-SE"/>
              </w:rPr>
              <w:t xml:space="preserve">, except if indicating additional functionality by reducing the number of </w:t>
            </w:r>
            <w:r w:rsidRPr="00C6748B">
              <w:rPr>
                <w:rFonts w:ascii="Arial" w:hAnsi="Arial"/>
                <w:i/>
                <w:sz w:val="18"/>
                <w:lang w:eastAsia="sv-SE"/>
              </w:rPr>
              <w:t>FeatureSetUplinkPerCC-Id</w:t>
            </w:r>
            <w:r w:rsidRPr="00C6748B">
              <w:rPr>
                <w:rFonts w:ascii="Arial" w:hAnsi="Arial"/>
                <w:sz w:val="18"/>
                <w:lang w:eastAsia="sv-SE"/>
              </w:rPr>
              <w:t xml:space="preserve"> in the feature set (see NOTE 1 in </w:t>
            </w:r>
            <w:r w:rsidRPr="00C6748B">
              <w:rPr>
                <w:rFonts w:ascii="Arial" w:hAnsi="Arial"/>
                <w:i/>
                <w:sz w:val="18"/>
                <w:lang w:eastAsia="sv-SE"/>
              </w:rPr>
              <w:t>FeatureSetCombination</w:t>
            </w:r>
            <w:r w:rsidRPr="00C6748B">
              <w:rPr>
                <w:rFonts w:ascii="Arial" w:hAnsi="Arial"/>
                <w:sz w:val="18"/>
                <w:lang w:eastAsia="sv-SE"/>
              </w:rPr>
              <w:t xml:space="preserve"> IE description)</w:t>
            </w:r>
            <w:r w:rsidRPr="00C6748B">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C6748B">
              <w:rPr>
                <w:rFonts w:ascii="Arial" w:eastAsia="Malgun Gothic" w:hAnsi="Arial"/>
                <w:i/>
                <w:sz w:val="18"/>
                <w:lang w:eastAsia="sv-SE"/>
              </w:rPr>
              <w:t>FeatureSetUplinkPerCC-Id</w:t>
            </w:r>
            <w:r w:rsidRPr="00C6748B">
              <w:rPr>
                <w:rFonts w:ascii="Arial" w:eastAsia="Malgun Gothic" w:hAnsi="Arial"/>
                <w:sz w:val="18"/>
                <w:szCs w:val="22"/>
                <w:lang w:eastAsia="sv-SE"/>
              </w:rPr>
              <w:t xml:space="preserve"> in this list.</w:t>
            </w:r>
          </w:p>
        </w:tc>
      </w:tr>
    </w:tbl>
    <w:p w14:paraId="6B9E32D1" w14:textId="77777777" w:rsidR="00C6748B" w:rsidRPr="00C6748B" w:rsidRDefault="00C6748B" w:rsidP="00C6748B">
      <w:pPr>
        <w:overflowPunct w:val="0"/>
        <w:autoSpaceDE w:val="0"/>
        <w:autoSpaceDN w:val="0"/>
        <w:adjustRightInd w:val="0"/>
        <w:textAlignment w:val="baseline"/>
        <w:rPr>
          <w:lang w:eastAsia="ja-JP"/>
        </w:rPr>
      </w:pPr>
    </w:p>
    <w:p w14:paraId="2F105CE2"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659" w:name="_Toc60777449"/>
      <w:bookmarkStart w:id="660" w:name="_Toc100930376"/>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FeatureSetUplinkId</w:t>
      </w:r>
      <w:bookmarkEnd w:id="659"/>
      <w:bookmarkEnd w:id="660"/>
    </w:p>
    <w:p w14:paraId="21C825BE"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FeatureSetUplinkId</w:t>
      </w:r>
      <w:r w:rsidRPr="00C6748B">
        <w:rPr>
          <w:rFonts w:eastAsia="Malgun Gothic"/>
          <w:lang w:eastAsia="ja-JP"/>
        </w:rPr>
        <w:t xml:space="preserve"> </w:t>
      </w:r>
      <w:r w:rsidRPr="00C6748B">
        <w:rPr>
          <w:lang w:eastAsia="ja-JP"/>
        </w:rPr>
        <w:t xml:space="preserve">identifies an uplink feature set. The </w:t>
      </w:r>
      <w:r w:rsidRPr="00C6748B">
        <w:rPr>
          <w:i/>
          <w:lang w:eastAsia="ja-JP"/>
        </w:rPr>
        <w:t>FeatureSetUplinkId</w:t>
      </w:r>
      <w:r w:rsidRPr="00C6748B">
        <w:rPr>
          <w:lang w:eastAsia="ja-JP"/>
        </w:rPr>
        <w:t xml:space="preserve"> of a </w:t>
      </w:r>
      <w:r w:rsidRPr="00C6748B">
        <w:rPr>
          <w:i/>
          <w:lang w:eastAsia="ja-JP"/>
        </w:rPr>
        <w:t>FeatureSetUplink</w:t>
      </w:r>
      <w:r w:rsidRPr="00C6748B">
        <w:rPr>
          <w:lang w:eastAsia="ja-JP"/>
        </w:rPr>
        <w:t xml:space="preserve"> is the index position of the </w:t>
      </w:r>
      <w:r w:rsidRPr="00C6748B">
        <w:rPr>
          <w:i/>
          <w:lang w:eastAsia="ja-JP"/>
        </w:rPr>
        <w:t>FeatureSetUplink</w:t>
      </w:r>
      <w:r w:rsidRPr="00C6748B">
        <w:rPr>
          <w:lang w:eastAsia="ja-JP"/>
        </w:rPr>
        <w:t xml:space="preserve"> in the </w:t>
      </w:r>
      <w:r w:rsidRPr="00C6748B">
        <w:rPr>
          <w:i/>
          <w:lang w:eastAsia="ja-JP"/>
        </w:rPr>
        <w:t xml:space="preserve">featureSetsUplink </w:t>
      </w:r>
      <w:r w:rsidRPr="00C6748B">
        <w:rPr>
          <w:lang w:eastAsia="ja-JP"/>
        </w:rPr>
        <w:t xml:space="preserve">list in the </w:t>
      </w:r>
      <w:r w:rsidRPr="00C6748B">
        <w:rPr>
          <w:i/>
          <w:lang w:eastAsia="ja-JP"/>
        </w:rPr>
        <w:t>FeatureSets</w:t>
      </w:r>
      <w:r w:rsidRPr="00C6748B">
        <w:rPr>
          <w:lang w:eastAsia="ja-JP"/>
        </w:rPr>
        <w:t xml:space="preserve"> IE. The first element in the list is referred to by </w:t>
      </w:r>
      <w:r w:rsidRPr="00C6748B">
        <w:rPr>
          <w:i/>
          <w:lang w:eastAsia="ja-JP"/>
        </w:rPr>
        <w:t xml:space="preserve">FeatureSetUplinkId </w:t>
      </w:r>
      <w:r w:rsidRPr="00C6748B">
        <w:rPr>
          <w:lang w:eastAsia="ja-JP"/>
        </w:rPr>
        <w:t xml:space="preserve">= 1, and so on. The </w:t>
      </w:r>
      <w:r w:rsidRPr="00C6748B">
        <w:rPr>
          <w:rFonts w:eastAsia="Malgun Gothic"/>
          <w:i/>
          <w:lang w:eastAsia="ja-JP"/>
        </w:rPr>
        <w:t>FeatureSetUplinkId</w:t>
      </w:r>
      <w:r w:rsidRPr="00C6748B">
        <w:rPr>
          <w:i/>
          <w:lang w:eastAsia="ja-JP"/>
        </w:rPr>
        <w:t xml:space="preserve"> =0</w:t>
      </w:r>
      <w:r w:rsidRPr="00C6748B">
        <w:rPr>
          <w:lang w:eastAsia="ja-JP"/>
        </w:rPr>
        <w:t xml:space="preserve"> is not used by an actual </w:t>
      </w:r>
      <w:r w:rsidRPr="00C6748B">
        <w:rPr>
          <w:i/>
          <w:lang w:eastAsia="ja-JP"/>
        </w:rPr>
        <w:t>FeatureSetUplink</w:t>
      </w:r>
      <w:r w:rsidRPr="00C6748B">
        <w:rPr>
          <w:lang w:eastAsia="ja-JP"/>
        </w:rPr>
        <w:t xml:space="preserve"> but means that the UE does not support a carrier in this band of a band combination.</w:t>
      </w:r>
    </w:p>
    <w:p w14:paraId="165CA31F"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FeatureSetUplinkId</w:t>
      </w:r>
      <w:r w:rsidRPr="00C6748B">
        <w:rPr>
          <w:rFonts w:ascii="Arial" w:eastAsia="Malgun Gothic" w:hAnsi="Arial"/>
          <w:b/>
          <w:lang w:eastAsia="ja-JP"/>
        </w:rPr>
        <w:t xml:space="preserve"> information element</w:t>
      </w:r>
    </w:p>
    <w:p w14:paraId="7AEA9F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5F4BC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TAG-FEATURESETUPLINKID-START</w:t>
      </w:r>
    </w:p>
    <w:p w14:paraId="68E3CE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E7C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(0..maxUplinkFeatureSets)</w:t>
      </w:r>
    </w:p>
    <w:p w14:paraId="57B95E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6AB5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TAG-FEATURESETUPLINKID-STOP</w:t>
      </w:r>
    </w:p>
    <w:p w14:paraId="01BB42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7E524D7" w14:textId="77777777" w:rsidR="00C6748B" w:rsidRPr="00C6748B" w:rsidRDefault="00C6748B" w:rsidP="00C6748B">
      <w:pPr>
        <w:overflowPunct w:val="0"/>
        <w:autoSpaceDE w:val="0"/>
        <w:autoSpaceDN w:val="0"/>
        <w:adjustRightInd w:val="0"/>
        <w:textAlignment w:val="baseline"/>
        <w:rPr>
          <w:lang w:eastAsia="ja-JP"/>
        </w:rPr>
      </w:pPr>
    </w:p>
    <w:p w14:paraId="7CC303B4"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661" w:name="_Toc60777450"/>
      <w:bookmarkStart w:id="662" w:name="_Toc100930377"/>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FeatureSetUplinkPerCC</w:t>
      </w:r>
      <w:bookmarkEnd w:id="661"/>
      <w:bookmarkEnd w:id="662"/>
    </w:p>
    <w:p w14:paraId="6071F8AE" w14:textId="77777777" w:rsidR="00C6748B" w:rsidRPr="00C6748B" w:rsidRDefault="00C6748B" w:rsidP="00C6748B">
      <w:pPr>
        <w:overflowPunct w:val="0"/>
        <w:autoSpaceDE w:val="0"/>
        <w:autoSpaceDN w:val="0"/>
        <w:adjustRightInd w:val="0"/>
        <w:textAlignment w:val="baseline"/>
        <w:rPr>
          <w:noProof/>
          <w:lang w:eastAsia="ja-JP"/>
        </w:rPr>
      </w:pPr>
      <w:r w:rsidRPr="00C6748B">
        <w:rPr>
          <w:lang w:eastAsia="ja-JP"/>
        </w:rPr>
        <w:t xml:space="preserve">The IE </w:t>
      </w:r>
      <w:r w:rsidRPr="00C6748B">
        <w:rPr>
          <w:i/>
          <w:noProof/>
          <w:lang w:eastAsia="ja-JP"/>
        </w:rPr>
        <w:t>FeatureSetUplinkPerCC</w:t>
      </w:r>
      <w:r w:rsidRPr="00C6748B">
        <w:rPr>
          <w:noProof/>
          <w:lang w:eastAsia="ja-JP"/>
        </w:rPr>
        <w:t xml:space="preserve"> indicates a set of features that the UE supports on the corresponding carrier of one band entry of a band combination.</w:t>
      </w:r>
    </w:p>
    <w:p w14:paraId="0F5E1649"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 xml:space="preserve">FeatureSetUplinkPerCC </w:t>
      </w:r>
      <w:r w:rsidRPr="00C6748B">
        <w:rPr>
          <w:rFonts w:ascii="Arial" w:hAnsi="Arial"/>
          <w:b/>
          <w:lang w:eastAsia="ja-JP"/>
        </w:rPr>
        <w:t>information element</w:t>
      </w:r>
    </w:p>
    <w:p w14:paraId="2789B7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69573F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TAG-FEATURESETUPLINKPERCC-START</w:t>
      </w:r>
    </w:p>
    <w:p w14:paraId="533C8B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028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FeatureSetUplinkPerCC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AD24A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supportedSubcarrierSpacingUL            SubcarrierSpacing,</w:t>
      </w:r>
    </w:p>
    <w:p w14:paraId="2081BA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supportedBandwidthUL                    SupportedBandwidth,</w:t>
      </w:r>
    </w:p>
    <w:p w14:paraId="2BCAF6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channelBW-90mhz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6D3E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mimo-CB-PUSCH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E15A3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maxNumberMIMO-LayersCB-PUSCH            MIMO-LayersUL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24FB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maxNumberSRS-ResourcePerSet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w:t>
      </w:r>
    </w:p>
    <w:p w14:paraId="78DC1B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F1A89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maxNumberMIMO-LayersNonCB-PUSCH         MIMO-LayersUL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284E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supportedModulationOrderUL              ModulationOrder                             </w:t>
      </w:r>
      <w:r w:rsidRPr="00C6748B">
        <w:rPr>
          <w:rFonts w:ascii="Courier New" w:hAnsi="Courier New"/>
          <w:noProof/>
          <w:color w:val="993366"/>
          <w:sz w:val="16"/>
          <w:lang w:eastAsia="en-GB"/>
        </w:rPr>
        <w:t>OPTIONAL</w:t>
      </w:r>
    </w:p>
    <w:p w14:paraId="2D57CB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C231E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FeatureSetUplinkPerCC-v1540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A64B6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mimo-NonCB-PUSCH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4BDAD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maxNumberSRS-ResourcePerSet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0BBC92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maxNumberSimultaneousSRS-ResourceTx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5C3EAC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6B59FF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6B925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DA37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FeatureSetUplinkPerCC-v1700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08EC0AC" w14:textId="77777777" w:rsidR="00C8446C" w:rsidRDefault="00C6748B" w:rsidP="00C84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NR_feMIMO-Core" w:date="2022-03-23T17:07:00Z"/>
          <w:rFonts w:ascii="Courier New" w:hAnsi="Courier New"/>
          <w:noProof/>
          <w:sz w:val="16"/>
          <w:lang w:eastAsia="en-GB"/>
        </w:rPr>
      </w:pPr>
      <w:r w:rsidRPr="00C6748B">
        <w:rPr>
          <w:rFonts w:ascii="Courier New" w:hAnsi="Courier New"/>
          <w:noProof/>
          <w:sz w:val="16"/>
          <w:lang w:eastAsia="en-GB"/>
        </w:rPr>
        <w:t xml:space="preserve">    supportedMinBandwidthUL-r17       SupportedBandwidth-v1700                          </w:t>
      </w:r>
      <w:r w:rsidRPr="00C6748B">
        <w:rPr>
          <w:rFonts w:ascii="Courier New" w:hAnsi="Courier New"/>
          <w:noProof/>
          <w:color w:val="993366"/>
          <w:sz w:val="16"/>
          <w:lang w:eastAsia="en-GB"/>
        </w:rPr>
        <w:t>OPTIONAL</w:t>
      </w:r>
      <w:ins w:id="664" w:author="NR_feMIMO-Core" w:date="2022-03-23T17:07:00Z">
        <w:r w:rsidR="00C8446C">
          <w:rPr>
            <w:rFonts w:ascii="Courier New" w:hAnsi="Courier New"/>
            <w:noProof/>
            <w:sz w:val="16"/>
            <w:lang w:eastAsia="en-GB"/>
          </w:rPr>
          <w:t>,</w:t>
        </w:r>
      </w:ins>
    </w:p>
    <w:p w14:paraId="4F823670" w14:textId="77777777" w:rsidR="00C8446C" w:rsidRDefault="00C8446C" w:rsidP="00C84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NR_feMIMO-Core" w:date="2022-03-23T17:07:00Z"/>
          <w:rFonts w:ascii="Courier New" w:hAnsi="Courier New"/>
          <w:noProof/>
          <w:sz w:val="16"/>
          <w:lang w:eastAsia="en-GB"/>
        </w:rPr>
      </w:pPr>
      <w:ins w:id="666" w:author="NR_feMIMO-Core" w:date="2022-03-23T17:07:00Z">
        <w:r w:rsidRPr="00D43030">
          <w:rPr>
            <w:rFonts w:ascii="Courier New" w:hAnsi="Courier New"/>
            <w:noProof/>
            <w:sz w:val="16"/>
            <w:lang w:eastAsia="en-GB"/>
          </w:rPr>
          <w:t xml:space="preserve">    -- R1 </w:t>
        </w:r>
        <w:r w:rsidRPr="00B215A3">
          <w:rPr>
            <w:rFonts w:ascii="Courier New" w:hAnsi="Courier New"/>
            <w:noProof/>
            <w:sz w:val="16"/>
            <w:lang w:eastAsia="en-GB"/>
          </w:rPr>
          <w:t>23-3-1-3</w:t>
        </w:r>
        <w:r w:rsidRPr="00B215A3">
          <w:rPr>
            <w:rFonts w:ascii="Courier New" w:hAnsi="Courier New"/>
            <w:noProof/>
            <w:sz w:val="16"/>
            <w:lang w:eastAsia="en-GB"/>
          </w:rPr>
          <w:tab/>
        </w:r>
        <w:r>
          <w:rPr>
            <w:rFonts w:ascii="Courier New" w:hAnsi="Courier New"/>
            <w:noProof/>
            <w:sz w:val="16"/>
            <w:lang w:eastAsia="en-GB"/>
          </w:rPr>
          <w:t xml:space="preserve">FeMIMO: </w:t>
        </w:r>
        <w:r w:rsidRPr="00B215A3">
          <w:rPr>
            <w:rFonts w:ascii="Courier New" w:hAnsi="Courier New"/>
            <w:noProof/>
            <w:sz w:val="16"/>
            <w:lang w:eastAsia="en-GB"/>
          </w:rPr>
          <w:t>Multi-TRP PUSCH repetition (type B) – non-codebook based</w:t>
        </w:r>
      </w:ins>
    </w:p>
    <w:p w14:paraId="516F4A1E" w14:textId="19DC482C" w:rsidR="00C8446C" w:rsidRPr="00827BFF" w:rsidRDefault="00C8446C" w:rsidP="00C844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67" w:author="NR_feMIMO-Core" w:date="2022-03-23T17:07:00Z">
        <w:r>
          <w:rPr>
            <w:rFonts w:ascii="Courier New" w:hAnsi="Courier New"/>
            <w:noProof/>
            <w:sz w:val="16"/>
            <w:lang w:eastAsia="en-GB"/>
          </w:rPr>
          <w:tab/>
        </w:r>
      </w:ins>
      <w:ins w:id="668" w:author="NR_feMIMO-Core" w:date="2022-03-23T17:11:00Z">
        <w:r w:rsidRPr="00523A64">
          <w:rPr>
            <w:rFonts w:ascii="Courier New" w:hAnsi="Courier New"/>
            <w:noProof/>
            <w:sz w:val="16"/>
            <w:lang w:eastAsia="en-GB"/>
          </w:rPr>
          <w:t>mTRP-PUSCH-RepetitionTypeB-</w:t>
        </w:r>
      </w:ins>
      <w:ins w:id="669" w:author="NR_feMIMO-Core" w:date="2022-03-24T08:07:00Z">
        <w:r>
          <w:rPr>
            <w:rFonts w:ascii="Courier New" w:hAnsi="Courier New"/>
            <w:noProof/>
            <w:sz w:val="16"/>
            <w:lang w:eastAsia="en-GB"/>
          </w:rPr>
          <w:t>r17</w:t>
        </w:r>
      </w:ins>
      <w:ins w:id="670" w:author="NR_feMIMO-Core" w:date="2022-03-23T17:07:00Z">
        <w:r>
          <w:rPr>
            <w:rFonts w:ascii="Courier New" w:hAnsi="Courier New"/>
            <w:noProof/>
            <w:sz w:val="16"/>
            <w:lang w:eastAsia="en-GB"/>
          </w:rPr>
          <w:tab/>
        </w:r>
        <w:r>
          <w:rPr>
            <w:rFonts w:ascii="Courier New" w:hAnsi="Courier New"/>
            <w:noProof/>
            <w:sz w:val="16"/>
            <w:lang w:eastAsia="en-GB"/>
          </w:rPr>
          <w:tab/>
        </w:r>
        <w:r w:rsidRPr="00F4700F">
          <w:rPr>
            <w:rFonts w:ascii="Courier New" w:hAnsi="Courier New"/>
            <w:noProof/>
            <w:color w:val="993366"/>
            <w:sz w:val="16"/>
            <w:lang w:eastAsia="en-GB"/>
          </w:rPr>
          <w:t>ENUMERATED</w:t>
        </w:r>
        <w:r w:rsidRPr="00F4700F">
          <w:rPr>
            <w:rFonts w:ascii="Courier New" w:hAnsi="Courier New"/>
            <w:noProof/>
            <w:sz w:val="16"/>
            <w:lang w:eastAsia="en-GB"/>
          </w:rPr>
          <w:t xml:space="preserve"> </w:t>
        </w:r>
        <w:r w:rsidRPr="00F87202">
          <w:rPr>
            <w:rFonts w:ascii="Courier New" w:hAnsi="Courier New"/>
            <w:noProof/>
            <w:sz w:val="16"/>
            <w:lang w:eastAsia="en-GB"/>
          </w:rPr>
          <w:t>{</w:t>
        </w:r>
      </w:ins>
      <w:ins w:id="671" w:author="NR_feMIMO-Core" w:date="2022-03-25T11:16:00Z">
        <w:r>
          <w:rPr>
            <w:rFonts w:ascii="Courier New" w:hAnsi="Courier New"/>
            <w:noProof/>
            <w:sz w:val="16"/>
            <w:lang w:eastAsia="en-GB"/>
          </w:rPr>
          <w:t>n</w:t>
        </w:r>
      </w:ins>
      <w:ins w:id="672" w:author="NR_feMIMO-Core" w:date="2022-03-23T17:07:00Z">
        <w:r w:rsidRPr="00F87202">
          <w:rPr>
            <w:rFonts w:ascii="Courier New" w:hAnsi="Courier New"/>
            <w:noProof/>
            <w:sz w:val="16"/>
            <w:lang w:eastAsia="en-GB"/>
          </w:rPr>
          <w:t>1,</w:t>
        </w:r>
      </w:ins>
      <w:ins w:id="673" w:author="NR_feMIMO-Core" w:date="2022-03-25T11:16:00Z">
        <w:r>
          <w:rPr>
            <w:rFonts w:ascii="Courier New" w:hAnsi="Courier New"/>
            <w:noProof/>
            <w:sz w:val="16"/>
            <w:lang w:eastAsia="en-GB"/>
          </w:rPr>
          <w:t>n</w:t>
        </w:r>
      </w:ins>
      <w:ins w:id="674" w:author="NR_feMIMO-Core" w:date="2022-03-23T17:07:00Z">
        <w:r w:rsidRPr="00F87202">
          <w:rPr>
            <w:rFonts w:ascii="Courier New" w:hAnsi="Courier New"/>
            <w:noProof/>
            <w:sz w:val="16"/>
            <w:lang w:eastAsia="en-GB"/>
          </w:rPr>
          <w:t>2,</w:t>
        </w:r>
      </w:ins>
      <w:ins w:id="675" w:author="NR_feMIMO-Core" w:date="2022-03-25T11:16:00Z">
        <w:r>
          <w:rPr>
            <w:rFonts w:ascii="Courier New" w:hAnsi="Courier New"/>
            <w:noProof/>
            <w:sz w:val="16"/>
            <w:lang w:eastAsia="en-GB"/>
          </w:rPr>
          <w:t>n</w:t>
        </w:r>
      </w:ins>
      <w:ins w:id="676" w:author="NR_feMIMO-Core" w:date="2022-03-23T17:07:00Z">
        <w:r w:rsidRPr="00F87202">
          <w:rPr>
            <w:rFonts w:ascii="Courier New" w:hAnsi="Courier New"/>
            <w:noProof/>
            <w:sz w:val="16"/>
            <w:lang w:eastAsia="en-GB"/>
          </w:rPr>
          <w:t>3,</w:t>
        </w:r>
      </w:ins>
      <w:ins w:id="677" w:author="NR_feMIMO-Core" w:date="2022-03-25T11:16:00Z">
        <w:r>
          <w:rPr>
            <w:rFonts w:ascii="Courier New" w:hAnsi="Courier New"/>
            <w:noProof/>
            <w:sz w:val="16"/>
            <w:lang w:eastAsia="en-GB"/>
          </w:rPr>
          <w:t>n</w:t>
        </w:r>
      </w:ins>
      <w:ins w:id="678" w:author="NR_feMIMO-Core" w:date="2022-03-23T17:07:00Z">
        <w:r w:rsidRPr="00F87202">
          <w:rPr>
            <w:rFonts w:ascii="Courier New" w:hAnsi="Courier New"/>
            <w:noProof/>
            <w:sz w:val="16"/>
            <w:lang w:eastAsia="en-GB"/>
          </w:rPr>
          <w:t>4}</w:t>
        </w:r>
        <w:r w:rsidRPr="00F4700F">
          <w:rPr>
            <w:rFonts w:ascii="Courier New" w:hAnsi="Courier New"/>
            <w:noProof/>
            <w:sz w:val="16"/>
            <w:lang w:eastAsia="en-GB"/>
          </w:rPr>
          <w:t xml:space="preserve">           </w:t>
        </w:r>
        <w:r w:rsidRPr="00F4700F">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F4700F">
          <w:rPr>
            <w:rFonts w:ascii="Courier New" w:hAnsi="Courier New"/>
            <w:noProof/>
            <w:color w:val="993366"/>
            <w:sz w:val="16"/>
            <w:lang w:eastAsia="en-GB"/>
          </w:rPr>
          <w:t>OPTIONAL</w:t>
        </w:r>
      </w:ins>
    </w:p>
    <w:p w14:paraId="320B0E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D2E0D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D660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TAG-FEATURESETUPLINKPERCC-STOP</w:t>
      </w:r>
    </w:p>
    <w:p w14:paraId="2D3855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6541EEF9" w14:textId="77777777" w:rsidR="00C6748B" w:rsidRPr="00C6748B" w:rsidRDefault="00C6748B" w:rsidP="00C6748B">
      <w:pPr>
        <w:overflowPunct w:val="0"/>
        <w:autoSpaceDE w:val="0"/>
        <w:autoSpaceDN w:val="0"/>
        <w:adjustRightInd w:val="0"/>
        <w:textAlignment w:val="baseline"/>
        <w:rPr>
          <w:lang w:eastAsia="ja-JP"/>
        </w:rPr>
      </w:pPr>
    </w:p>
    <w:p w14:paraId="2D79A671"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79" w:name="_Toc60777451"/>
      <w:bookmarkStart w:id="680" w:name="_Toc100930378"/>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FeatureSetUplinkPerCC-Id</w:t>
      </w:r>
      <w:bookmarkEnd w:id="679"/>
      <w:bookmarkEnd w:id="680"/>
    </w:p>
    <w:p w14:paraId="2EF30AA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FeatureSetUplinkPerCC-Id</w:t>
      </w:r>
      <w:r w:rsidRPr="00C6748B">
        <w:rPr>
          <w:lang w:eastAsia="ja-JP"/>
        </w:rPr>
        <w:t xml:space="preserve"> identifies a set of features applicable to one carrier of a feature set. The </w:t>
      </w:r>
      <w:r w:rsidRPr="00C6748B">
        <w:rPr>
          <w:i/>
          <w:lang w:eastAsia="ja-JP"/>
        </w:rPr>
        <w:t>FeatureSetUplinkPerCC-Id</w:t>
      </w:r>
      <w:r w:rsidRPr="00C6748B">
        <w:rPr>
          <w:lang w:eastAsia="ja-JP"/>
        </w:rPr>
        <w:t xml:space="preserve"> of a </w:t>
      </w:r>
      <w:r w:rsidRPr="00C6748B">
        <w:rPr>
          <w:i/>
          <w:lang w:eastAsia="ja-JP"/>
        </w:rPr>
        <w:t>FeatureSetUplinkPerCC</w:t>
      </w:r>
      <w:r w:rsidRPr="00C6748B">
        <w:rPr>
          <w:lang w:eastAsia="ja-JP"/>
        </w:rPr>
        <w:t xml:space="preserve"> is the index position of the </w:t>
      </w:r>
      <w:r w:rsidRPr="00C6748B">
        <w:rPr>
          <w:i/>
          <w:lang w:eastAsia="ja-JP"/>
        </w:rPr>
        <w:t xml:space="preserve">FeatureSetUplinkPerCC </w:t>
      </w:r>
      <w:r w:rsidRPr="00C6748B">
        <w:rPr>
          <w:lang w:eastAsia="ja-JP"/>
        </w:rPr>
        <w:t xml:space="preserve">in the </w:t>
      </w:r>
      <w:r w:rsidRPr="00C6748B">
        <w:rPr>
          <w:i/>
          <w:lang w:eastAsia="ja-JP"/>
        </w:rPr>
        <w:t>featureSetsUplinkPerCC</w:t>
      </w:r>
      <w:r w:rsidRPr="00C6748B">
        <w:rPr>
          <w:lang w:eastAsia="ja-JP"/>
        </w:rPr>
        <w:t xml:space="preserve">. The first element in the list is referred to by </w:t>
      </w:r>
      <w:r w:rsidRPr="00C6748B">
        <w:rPr>
          <w:i/>
          <w:lang w:eastAsia="ja-JP"/>
        </w:rPr>
        <w:t xml:space="preserve">FeatureSetUplinkPerCC-Id </w:t>
      </w:r>
      <w:r w:rsidRPr="00C6748B">
        <w:rPr>
          <w:lang w:eastAsia="ja-JP"/>
        </w:rPr>
        <w:t>= 1, and so on.</w:t>
      </w:r>
    </w:p>
    <w:p w14:paraId="3CED6F9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FeatureSetUplinkPerCC-Id</w:t>
      </w:r>
      <w:r w:rsidRPr="00C6748B">
        <w:rPr>
          <w:rFonts w:ascii="Arial" w:hAnsi="Arial"/>
          <w:b/>
          <w:lang w:eastAsia="ja-JP"/>
        </w:rPr>
        <w:t xml:space="preserve"> information element</w:t>
      </w:r>
    </w:p>
    <w:p w14:paraId="7BDE6D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F23BD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TAG-FEATURESETUPLINKPERCC-ID-START</w:t>
      </w:r>
    </w:p>
    <w:p w14:paraId="391699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15DC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FeatureSetUplinkPerCC-Id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(1..maxPerCC-FeatureSets)</w:t>
      </w:r>
    </w:p>
    <w:p w14:paraId="68AD95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429FD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TAG-FEATURESETUPLINKPERCC-ID-STOP</w:t>
      </w:r>
    </w:p>
    <w:p w14:paraId="24FB10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EA6F36B" w14:textId="77777777" w:rsidR="00C6748B" w:rsidRPr="00C6748B" w:rsidRDefault="00C6748B" w:rsidP="00C6748B">
      <w:pPr>
        <w:overflowPunct w:val="0"/>
        <w:autoSpaceDE w:val="0"/>
        <w:autoSpaceDN w:val="0"/>
        <w:adjustRightInd w:val="0"/>
        <w:textAlignment w:val="baseline"/>
        <w:rPr>
          <w:lang w:eastAsia="ja-JP"/>
        </w:rPr>
      </w:pPr>
    </w:p>
    <w:p w14:paraId="75D52E81"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81" w:name="_Toc60777452"/>
      <w:bookmarkStart w:id="682" w:name="_Toc100930379"/>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FreqBandIndicatorEUTRA</w:t>
      </w:r>
      <w:bookmarkEnd w:id="681"/>
      <w:bookmarkEnd w:id="682"/>
    </w:p>
    <w:p w14:paraId="0E65F4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86223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TAG-FREQBANDINDICATOREUTRA-START</w:t>
      </w:r>
    </w:p>
    <w:p w14:paraId="680908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A641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FreqBandIndicatorEUTRA ::=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(1..maxBandsEUTRA)</w:t>
      </w:r>
    </w:p>
    <w:p w14:paraId="2E3854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487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TAG-FREQBANDINDICATOREUTRA-STOP</w:t>
      </w:r>
    </w:p>
    <w:p w14:paraId="289C24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93631FF" w14:textId="77777777" w:rsidR="00C6748B" w:rsidRPr="00C6748B" w:rsidRDefault="00C6748B" w:rsidP="00C6748B">
      <w:pPr>
        <w:overflowPunct w:val="0"/>
        <w:autoSpaceDE w:val="0"/>
        <w:autoSpaceDN w:val="0"/>
        <w:adjustRightInd w:val="0"/>
        <w:textAlignment w:val="baseline"/>
        <w:rPr>
          <w:lang w:eastAsia="ja-JP"/>
        </w:rPr>
      </w:pPr>
    </w:p>
    <w:p w14:paraId="7F28C0A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83" w:name="_Toc60777453"/>
      <w:bookmarkStart w:id="684" w:name="_Toc100930380"/>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FreqBandList</w:t>
      </w:r>
      <w:bookmarkEnd w:id="683"/>
      <w:bookmarkEnd w:id="684"/>
    </w:p>
    <w:p w14:paraId="5972B4C8"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FreqBandList</w:t>
      </w:r>
      <w:r w:rsidRPr="00C6748B">
        <w:rPr>
          <w:lang w:eastAsia="ja-JP"/>
        </w:rPr>
        <w:t xml:space="preserve"> is used by the network to request NR CA</w:t>
      </w:r>
      <w:r w:rsidRPr="00C6748B">
        <w:rPr>
          <w:lang w:eastAsia="zh-CN"/>
        </w:rPr>
        <w:t>, NR non-CA</w:t>
      </w:r>
      <w:r w:rsidRPr="00C6748B">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208E43D6"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bCs/>
          <w:i/>
          <w:iCs/>
          <w:lang w:eastAsia="ja-JP"/>
        </w:rPr>
        <w:t>FreqBandList</w:t>
      </w:r>
      <w:r w:rsidRPr="00C6748B">
        <w:rPr>
          <w:rFonts w:ascii="Arial" w:hAnsi="Arial"/>
          <w:b/>
          <w:lang w:eastAsia="ja-JP"/>
        </w:rPr>
        <w:t xml:space="preserve"> information element</w:t>
      </w:r>
    </w:p>
    <w:p w14:paraId="0CCD20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46FBA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TAG-FREQBANDLIST-START</w:t>
      </w:r>
    </w:p>
    <w:p w14:paraId="3D4448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91A5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FreqBandList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(1..maxBandsMRDC))</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FreqBandInformation</w:t>
      </w:r>
    </w:p>
    <w:p w14:paraId="117631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6626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FreqBandInformation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2FD213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bandInformationEUTRA            FreqBandInformationEUTRA,</w:t>
      </w:r>
    </w:p>
    <w:p w14:paraId="2934FA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bandInformationNR               FreqBandInformationNR</w:t>
      </w:r>
    </w:p>
    <w:p w14:paraId="707945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75AE8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1DB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FreqBandInformationEUTRA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D74BE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bandEUTRA                       FreqBandIndicatorEUTRA,</w:t>
      </w:r>
    </w:p>
    <w:p w14:paraId="62BC57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ca-BandwidthClassDL-EUTRA       CA-BandwidthClassEUTRA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6E7BEC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ca-BandwidthClassUL-EUTRA       CA-BandwidthClassEUTRA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232F98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403AD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11D6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FreqBandInformationNR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3715B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bandNR                          FreqBandIndicatorNR,</w:t>
      </w:r>
    </w:p>
    <w:p w14:paraId="0ED736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maxBandwidthRequestedDL         AggregatedBandwidth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71440C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maxBandwidthRequestedUL         AggregatedBandwidth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5A939D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maxCarriersRequestedDL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(1..maxNrofServingCells)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6C081C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maxCarriersRequestedUL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(1..maxNrofServingCells)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0E4D4F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6E765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34AC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AggregatedBandwidth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{mhz50, mhz100, mhz150, mhz200, mhz250, mhz300, mhz350,</w:t>
      </w:r>
    </w:p>
    <w:p w14:paraId="1DDC30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mhz400, mhz450, mhz500, mhz550, mhz600, mhz650, mhz700, mhz750, mhz800}</w:t>
      </w:r>
    </w:p>
    <w:p w14:paraId="23438E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B7D2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TAG-FREQBANDLIST-STOP</w:t>
      </w:r>
    </w:p>
    <w:p w14:paraId="3407FC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177D593" w14:textId="77777777" w:rsidR="00C6748B" w:rsidRPr="00C6748B" w:rsidRDefault="00C6748B" w:rsidP="00C6748B">
      <w:pPr>
        <w:overflowPunct w:val="0"/>
        <w:autoSpaceDE w:val="0"/>
        <w:autoSpaceDN w:val="0"/>
        <w:adjustRightInd w:val="0"/>
        <w:textAlignment w:val="baseline"/>
        <w:rPr>
          <w:lang w:eastAsia="ja-JP"/>
        </w:rPr>
      </w:pPr>
    </w:p>
    <w:p w14:paraId="5D4925FE"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85" w:name="_Toc60777454"/>
      <w:bookmarkStart w:id="686" w:name="_Toc100930381"/>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FreqSeparationClass</w:t>
      </w:r>
      <w:bookmarkEnd w:id="685"/>
      <w:bookmarkEnd w:id="686"/>
    </w:p>
    <w:p w14:paraId="5A4366F3"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FreqSeparationClas</w:t>
      </w:r>
      <w:r w:rsidRPr="00C6748B">
        <w:rPr>
          <w:lang w:eastAsia="ja-JP"/>
        </w:rPr>
        <w:t>s is used for an intra-band non-contiguous CA band combination to indicate frequency separation between lower edge of lowest CC and upper edge of highest CC in a frequency band.</w:t>
      </w:r>
    </w:p>
    <w:p w14:paraId="66D164C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FreqSeparationClass</w:t>
      </w:r>
      <w:r w:rsidRPr="00C6748B">
        <w:rPr>
          <w:rFonts w:ascii="Arial" w:hAnsi="Arial"/>
          <w:b/>
          <w:lang w:eastAsia="ja-JP"/>
        </w:rPr>
        <w:t xml:space="preserve"> information element</w:t>
      </w:r>
    </w:p>
    <w:p w14:paraId="0A13DA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6AD2B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TAG-FREQSEPARATIONCLASS-START</w:t>
      </w:r>
    </w:p>
    <w:p w14:paraId="2C5F48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3E6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FreqSeparationClass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 mhz800, mhz1200, mhz1400, ..., mhz400-v1650, mhz600-v1650}</w:t>
      </w:r>
    </w:p>
    <w:p w14:paraId="1F4E16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C153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FreqSeparationClassDL-v1620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{mhz1000, mhz1600, mhz1800, mhz2000, mhz2200, mhz2400}</w:t>
      </w:r>
    </w:p>
    <w:p w14:paraId="40B25D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C23C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FreqSeparationClassUL-v1620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{mhz1000}</w:t>
      </w:r>
    </w:p>
    <w:p w14:paraId="57A91F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3205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TAG-FREQSEPARATIONCLASS-STOP</w:t>
      </w:r>
    </w:p>
    <w:p w14:paraId="301063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7FCD265C" w14:textId="77777777" w:rsidR="00C6748B" w:rsidRPr="00C6748B" w:rsidRDefault="00C6748B" w:rsidP="00C6748B">
      <w:pPr>
        <w:overflowPunct w:val="0"/>
        <w:autoSpaceDE w:val="0"/>
        <w:autoSpaceDN w:val="0"/>
        <w:adjustRightInd w:val="0"/>
        <w:textAlignment w:val="baseline"/>
        <w:rPr>
          <w:rFonts w:eastAsia="Yu Mincho"/>
          <w:lang w:eastAsia="ja-JP"/>
        </w:rPr>
      </w:pPr>
    </w:p>
    <w:p w14:paraId="7C4585F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687" w:name="_Toc60777455"/>
      <w:bookmarkStart w:id="688" w:name="_Toc100930382"/>
      <w:r w:rsidRPr="00C6748B">
        <w:rPr>
          <w:rFonts w:ascii="Arial" w:hAnsi="Arial"/>
          <w:i/>
          <w:iCs/>
          <w:sz w:val="24"/>
          <w:lang w:eastAsia="ja-JP"/>
        </w:rPr>
        <w:t>–</w:t>
      </w:r>
      <w:r w:rsidRPr="00C6748B">
        <w:rPr>
          <w:rFonts w:ascii="Arial" w:hAnsi="Arial"/>
          <w:i/>
          <w:iCs/>
          <w:sz w:val="24"/>
          <w:lang w:eastAsia="ja-JP"/>
        </w:rPr>
        <w:tab/>
      </w:r>
      <w:r w:rsidRPr="00C6748B">
        <w:rPr>
          <w:rFonts w:ascii="Arial" w:hAnsi="Arial"/>
          <w:i/>
          <w:iCs/>
          <w:noProof/>
          <w:sz w:val="24"/>
          <w:lang w:eastAsia="ja-JP"/>
        </w:rPr>
        <w:t>FreqSeparationClassDL-Only</w:t>
      </w:r>
      <w:bookmarkEnd w:id="687"/>
      <w:bookmarkEnd w:id="688"/>
    </w:p>
    <w:p w14:paraId="12304565" w14:textId="77777777" w:rsidR="00C6748B" w:rsidRPr="00C6748B" w:rsidRDefault="00C6748B" w:rsidP="00C6748B">
      <w:pPr>
        <w:overflowPunct w:val="0"/>
        <w:autoSpaceDE w:val="0"/>
        <w:autoSpaceDN w:val="0"/>
        <w:adjustRightInd w:val="0"/>
        <w:textAlignment w:val="baseline"/>
        <w:rPr>
          <w:rFonts w:eastAsia="SimSun"/>
          <w:i/>
          <w:iCs/>
          <w:lang w:eastAsia="zh-CN"/>
        </w:rPr>
      </w:pPr>
      <w:r w:rsidRPr="00C6748B">
        <w:rPr>
          <w:lang w:eastAsia="ja-JP"/>
        </w:rPr>
        <w:t xml:space="preserve">The IE </w:t>
      </w:r>
      <w:r w:rsidRPr="00C6748B">
        <w:rPr>
          <w:i/>
          <w:lang w:eastAsia="ja-JP"/>
        </w:rPr>
        <w:t xml:space="preserve">FreqSeparationClassDL-Only </w:t>
      </w:r>
      <w:r w:rsidRPr="00C6748B">
        <w:rPr>
          <w:lang w:eastAsia="ja-JP"/>
        </w:rPr>
        <w:t>is used to indicate the frequency separation between lower edge of lowest CC and upper edge of highest CC of DL only frequency spectrum in a frequency band.</w:t>
      </w:r>
    </w:p>
    <w:p w14:paraId="60E2FB3F"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iCs/>
          <w:lang w:eastAsia="ja-JP"/>
        </w:rPr>
        <w:t>FreqSeparationClassDL-Only</w:t>
      </w:r>
      <w:r w:rsidRPr="00C6748B">
        <w:rPr>
          <w:rFonts w:ascii="Arial" w:hAnsi="Arial"/>
          <w:b/>
          <w:lang w:eastAsia="ja-JP"/>
        </w:rPr>
        <w:t xml:space="preserve"> information element</w:t>
      </w:r>
    </w:p>
    <w:p w14:paraId="7ECD8B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2E72A7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TAG-FREQSEPARATIONCLASSDL-Only-START</w:t>
      </w:r>
    </w:p>
    <w:p w14:paraId="7F8A4D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D9AC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FreqSeparationClassDL-Only-r16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{mhz200, mhz400, mhz600, mhz800, mhz1000, mhz1200}</w:t>
      </w:r>
    </w:p>
    <w:p w14:paraId="74BE00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2B05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TAG-FREQSEPARATIONCLASSDL-Only-STOP</w:t>
      </w:r>
    </w:p>
    <w:p w14:paraId="657027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AAD8CF5" w14:textId="77777777" w:rsidR="00C6748B" w:rsidRPr="00C6748B" w:rsidRDefault="00C6748B" w:rsidP="00C6748B">
      <w:pPr>
        <w:overflowPunct w:val="0"/>
        <w:autoSpaceDE w:val="0"/>
        <w:autoSpaceDN w:val="0"/>
        <w:adjustRightInd w:val="0"/>
        <w:textAlignment w:val="baseline"/>
        <w:rPr>
          <w:rFonts w:eastAsia="Yu Mincho"/>
          <w:lang w:eastAsia="ja-JP"/>
        </w:rPr>
      </w:pPr>
    </w:p>
    <w:p w14:paraId="0F054655"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89" w:name="_Toc100930383"/>
      <w:r w:rsidRPr="00C6748B">
        <w:rPr>
          <w:rFonts w:ascii="Arial" w:hAnsi="Arial"/>
          <w:sz w:val="24"/>
          <w:lang w:eastAsia="ja-JP"/>
        </w:rPr>
        <w:t>–</w:t>
      </w:r>
      <w:r w:rsidRPr="00C6748B">
        <w:rPr>
          <w:rFonts w:ascii="Arial" w:hAnsi="Arial"/>
          <w:sz w:val="24"/>
          <w:lang w:eastAsia="ja-JP"/>
        </w:rPr>
        <w:tab/>
      </w:r>
      <w:r w:rsidRPr="00C6748B">
        <w:rPr>
          <w:rFonts w:ascii="Arial" w:hAnsi="Arial"/>
          <w:iCs/>
          <w:sz w:val="24"/>
          <w:lang w:eastAsia="ja-JP"/>
        </w:rPr>
        <w:t>FR2-2-</w:t>
      </w:r>
      <w:r w:rsidRPr="00C6748B">
        <w:rPr>
          <w:rFonts w:ascii="Arial" w:hAnsi="Arial"/>
          <w:sz w:val="24"/>
          <w:lang w:eastAsia="ja-JP"/>
        </w:rPr>
        <w:t>AccessParamsPerBand</w:t>
      </w:r>
      <w:bookmarkEnd w:id="689"/>
    </w:p>
    <w:p w14:paraId="5867EE9D"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FR2-2-AccessParamsPerBand</w:t>
      </w:r>
      <w:r w:rsidRPr="00C6748B">
        <w:rPr>
          <w:lang w:eastAsia="ja-JP"/>
        </w:rPr>
        <w:t xml:space="preserve"> is used to convey FR2-2 related parameters specific for a certain frequency band (not per feature set or band combination).</w:t>
      </w:r>
    </w:p>
    <w:p w14:paraId="2639DEAB"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lang w:eastAsia="ja-JP"/>
        </w:rPr>
        <w:t>FR2-2-AccessParamsPerBand information element</w:t>
      </w:r>
    </w:p>
    <w:p w14:paraId="152013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A9CA7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TAG-FR2-2-ACCESSPARAMSPERBAND-START</w:t>
      </w:r>
    </w:p>
    <w:p w14:paraId="36CE03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5859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FR2-2-AccessParamsPerBand-r17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07F90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24-1: Basic FR2-2 DL support</w:t>
      </w:r>
    </w:p>
    <w:p w14:paraId="08DD14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dl-FR2-2-SCS-120kHz-r17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5C2D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24-1a: Basic FR2-2 UL support</w:t>
      </w:r>
    </w:p>
    <w:p w14:paraId="7F5542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ul-FR2-2-SCS-120kHz-r17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DC51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24-2: 120KHz SSB support for initial access in FR2-2</w:t>
      </w:r>
    </w:p>
    <w:p w14:paraId="132F3581" w14:textId="464D4701" w:rsidR="00C6748B" w:rsidRDefault="00C6748B"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C6748B">
        <w:rPr>
          <w:rFonts w:ascii="Courier New" w:hAnsi="Courier New"/>
          <w:noProof/>
          <w:sz w:val="16"/>
          <w:lang w:eastAsia="en-GB"/>
        </w:rPr>
        <w:t xml:space="preserve">initialAccessSSB-120kHz-r17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A9C0F1"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0" w:author="NR_ext_to_71GHz-Core" w:date="2022-03-21T09:17:00Z"/>
          <w:rFonts w:ascii="Courier New" w:hAnsi="Courier New"/>
          <w:noProof/>
          <w:sz w:val="16"/>
          <w:lang w:eastAsia="en-GB"/>
        </w:rPr>
      </w:pPr>
      <w:ins w:id="691" w:author="NR_ext_to_71GHz-Core" w:date="2022-03-21T09:17:00Z">
        <w:r>
          <w:rPr>
            <w:rFonts w:ascii="Courier New" w:hAnsi="Courier New"/>
            <w:noProof/>
            <w:sz w:val="16"/>
            <w:lang w:eastAsia="en-GB"/>
          </w:rPr>
          <w:t xml:space="preserve">-- R1 24-1b: </w:t>
        </w:r>
        <w:r w:rsidRPr="00FF3324">
          <w:rPr>
            <w:rFonts w:ascii="Courier New" w:hAnsi="Courier New"/>
            <w:noProof/>
            <w:sz w:val="16"/>
            <w:lang w:eastAsia="en-GB"/>
          </w:rPr>
          <w:t>Wideband PRACH for 120 kHz in FR2-2</w:t>
        </w:r>
      </w:ins>
    </w:p>
    <w:p w14:paraId="145B8D48"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2" w:author="NR_ext_to_71GHz-Core" w:date="2022-03-21T09:17:00Z"/>
          <w:rFonts w:ascii="Courier New" w:hAnsi="Courier New"/>
          <w:noProof/>
          <w:sz w:val="16"/>
          <w:lang w:eastAsia="en-GB"/>
        </w:rPr>
      </w:pPr>
      <w:ins w:id="693" w:author="NR_ext_to_71GHz-Core" w:date="2022-03-21T09:19:00Z">
        <w:r w:rsidRPr="00455E84">
          <w:rPr>
            <w:rFonts w:ascii="Courier New" w:hAnsi="Courier New"/>
            <w:noProof/>
            <w:sz w:val="16"/>
            <w:lang w:eastAsia="en-GB"/>
          </w:rPr>
          <w:t>widebandPRACH-SCS-120kHz-r17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694" w:author="NR_ext_to_71GHz-Core" w:date="2022-03-21T09:17:00Z">
        <w:r w:rsidRPr="00C02CFE">
          <w:rPr>
            <w:rFonts w:ascii="Courier New" w:hAnsi="Courier New"/>
            <w:noProof/>
            <w:sz w:val="16"/>
            <w:lang w:eastAsia="en-GB"/>
          </w:rPr>
          <w:t>ENUMERATED {supported}            OPTIONAL,</w:t>
        </w:r>
      </w:ins>
    </w:p>
    <w:p w14:paraId="1747D1AF"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5" w:author="NR_ext_to_71GHz-Core" w:date="2022-03-21T09:16:00Z"/>
          <w:rFonts w:ascii="Courier New" w:hAnsi="Courier New"/>
          <w:noProof/>
          <w:sz w:val="16"/>
          <w:lang w:eastAsia="en-GB"/>
        </w:rPr>
      </w:pPr>
      <w:ins w:id="696" w:author="NR_ext_to_71GHz-Core" w:date="2022-03-21T09:15:00Z">
        <w:r>
          <w:rPr>
            <w:rFonts w:ascii="Courier New" w:hAnsi="Courier New"/>
            <w:noProof/>
            <w:sz w:val="16"/>
            <w:lang w:eastAsia="en-GB"/>
          </w:rPr>
          <w:t xml:space="preserve">-- R1 24-1c: </w:t>
        </w:r>
      </w:ins>
      <w:ins w:id="697" w:author="NR_ext_to_71GHz-Core" w:date="2022-03-21T09:16:00Z">
        <w:r w:rsidRPr="00B374F4">
          <w:rPr>
            <w:rFonts w:ascii="Courier New" w:hAnsi="Courier New"/>
            <w:noProof/>
            <w:sz w:val="16"/>
            <w:lang w:eastAsia="en-GB"/>
          </w:rPr>
          <w:t>Multi-RB support</w:t>
        </w:r>
        <w:r>
          <w:rPr>
            <w:rFonts w:ascii="Courier New" w:hAnsi="Courier New"/>
            <w:noProof/>
            <w:sz w:val="16"/>
            <w:lang w:eastAsia="en-GB"/>
          </w:rPr>
          <w:t xml:space="preserve"> </w:t>
        </w:r>
        <w:r w:rsidRPr="00B374F4">
          <w:rPr>
            <w:rFonts w:ascii="Courier New" w:hAnsi="Courier New"/>
            <w:noProof/>
            <w:sz w:val="16"/>
            <w:lang w:eastAsia="en-GB"/>
          </w:rPr>
          <w:t>PUCCH format 0/1/4 for 120 kHz in FR2-2</w:t>
        </w:r>
      </w:ins>
    </w:p>
    <w:p w14:paraId="3943E7D6"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8" w:author="NR_ext_to_71GHz-Core" w:date="2022-03-21T09:44:00Z"/>
          <w:rFonts w:ascii="Courier New" w:hAnsi="Courier New"/>
          <w:noProof/>
          <w:sz w:val="16"/>
          <w:lang w:eastAsia="en-GB"/>
        </w:rPr>
      </w:pPr>
      <w:ins w:id="699" w:author="NR_ext_to_71GHz-Core" w:date="2022-03-21T09:16:00Z">
        <w:r>
          <w:rPr>
            <w:rFonts w:ascii="Courier New" w:hAnsi="Courier New"/>
            <w:noProof/>
            <w:sz w:val="16"/>
            <w:lang w:eastAsia="en-GB"/>
          </w:rPr>
          <w:t>multiRB-PUCCH-SCS-120kHz-r17</w:t>
        </w:r>
      </w:ins>
      <w:ins w:id="700" w:author="NR_ext_to_71GHz-Core" w:date="2022-03-21T09:17:00Z">
        <w:r w:rsidRPr="00C02CFE">
          <w:rPr>
            <w:rFonts w:ascii="Courier New" w:hAnsi="Courier New"/>
            <w:noProof/>
            <w:sz w:val="16"/>
            <w:lang w:eastAsia="en-GB"/>
          </w:rPr>
          <w:t xml:space="preserve">            ENUMERATED {supported}            OPTIONAL,</w:t>
        </w:r>
      </w:ins>
    </w:p>
    <w:p w14:paraId="7D21DE98"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01" w:author="NR_ext_to_71GHz-Core" w:date="2022-03-21T09:44:00Z"/>
          <w:rFonts w:ascii="Courier New" w:hAnsi="Courier New"/>
          <w:noProof/>
          <w:sz w:val="16"/>
          <w:lang w:eastAsia="en-GB"/>
        </w:rPr>
      </w:pPr>
      <w:ins w:id="702" w:author="NR_ext_to_71GHz-Core" w:date="2022-03-21T09:44:00Z">
        <w:r>
          <w:rPr>
            <w:rFonts w:ascii="Courier New" w:hAnsi="Courier New"/>
            <w:noProof/>
            <w:sz w:val="16"/>
            <w:lang w:eastAsia="en-GB"/>
          </w:rPr>
          <w:t>-- R1 24-1</w:t>
        </w:r>
      </w:ins>
      <w:ins w:id="703" w:author="NR_ext_to_71GHz-Core" w:date="2022-03-21T09:45:00Z">
        <w:r>
          <w:rPr>
            <w:rFonts w:ascii="Courier New" w:hAnsi="Courier New"/>
            <w:noProof/>
            <w:sz w:val="16"/>
            <w:lang w:eastAsia="en-GB"/>
          </w:rPr>
          <w:t>d</w:t>
        </w:r>
      </w:ins>
      <w:ins w:id="704" w:author="NR_ext_to_71GHz-Core" w:date="2022-03-21T09:44:00Z">
        <w:r>
          <w:rPr>
            <w:rFonts w:ascii="Courier New" w:hAnsi="Courier New"/>
            <w:noProof/>
            <w:sz w:val="16"/>
            <w:lang w:eastAsia="en-GB"/>
          </w:rPr>
          <w:t xml:space="preserve">: </w:t>
        </w:r>
      </w:ins>
      <w:ins w:id="705" w:author="NR_ext_to_71GHz-Core" w:date="2022-03-21T09:45:00Z">
        <w:r w:rsidRPr="00B509DD">
          <w:rPr>
            <w:rFonts w:ascii="Courier New" w:hAnsi="Courier New"/>
            <w:noProof/>
            <w:sz w:val="16"/>
            <w:lang w:eastAsia="en-GB"/>
          </w:rPr>
          <w:t>Multiple PDSCH scheduling by single DCI for 120kHz in FR2-2</w:t>
        </w:r>
      </w:ins>
    </w:p>
    <w:p w14:paraId="176575F7"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06" w:author="NR_ext_to_71GHz-Core" w:date="2022-03-21T09:45:00Z"/>
          <w:rFonts w:ascii="Courier New" w:hAnsi="Courier New"/>
          <w:noProof/>
          <w:sz w:val="16"/>
          <w:lang w:eastAsia="en-GB"/>
        </w:rPr>
      </w:pPr>
      <w:ins w:id="707" w:author="NR_ext_to_71GHz-Core" w:date="2022-03-21T09:44:00Z">
        <w:r w:rsidRPr="00D53B1A">
          <w:rPr>
            <w:rFonts w:ascii="Courier New" w:hAnsi="Courier New"/>
            <w:noProof/>
            <w:sz w:val="16"/>
            <w:lang w:eastAsia="en-GB"/>
          </w:rPr>
          <w:t>multiPDSCH-SingleDCI</w:t>
        </w:r>
      </w:ins>
      <w:ins w:id="708" w:author="NR_ext_to_71GHz-Core" w:date="2022-03-21T09:48:00Z">
        <w:r>
          <w:rPr>
            <w:rFonts w:ascii="Courier New" w:hAnsi="Courier New"/>
            <w:noProof/>
            <w:sz w:val="16"/>
            <w:lang w:eastAsia="en-GB"/>
          </w:rPr>
          <w:t>-FR2-2</w:t>
        </w:r>
      </w:ins>
      <w:ins w:id="709" w:author="NR_ext_to_71GHz-Core" w:date="2022-03-21T09:44:00Z">
        <w:r w:rsidRPr="00D53B1A">
          <w:rPr>
            <w:rFonts w:ascii="Courier New" w:hAnsi="Courier New"/>
            <w:noProof/>
            <w:sz w:val="16"/>
            <w:lang w:eastAsia="en-GB"/>
          </w:rPr>
          <w:t>-SCS-120kHz-r17</w:t>
        </w:r>
        <w:r w:rsidRPr="00C02CFE">
          <w:rPr>
            <w:rFonts w:ascii="Courier New" w:hAnsi="Courier New"/>
            <w:noProof/>
            <w:sz w:val="16"/>
            <w:lang w:eastAsia="en-GB"/>
          </w:rPr>
          <w:t xml:space="preserve">           ENUMERATED {supported}            OPTIONAL,</w:t>
        </w:r>
      </w:ins>
    </w:p>
    <w:p w14:paraId="2A6B4B3D"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0" w:author="NR_ext_to_71GHz-Core" w:date="2022-03-21T09:58:00Z"/>
          <w:rFonts w:ascii="Courier New" w:hAnsi="Courier New"/>
          <w:noProof/>
          <w:sz w:val="16"/>
          <w:lang w:eastAsia="en-GB"/>
        </w:rPr>
      </w:pPr>
      <w:ins w:id="711" w:author="NR_ext_to_71GHz-Core" w:date="2022-03-21T09:58:00Z">
        <w:r>
          <w:rPr>
            <w:rFonts w:ascii="Courier New" w:hAnsi="Courier New"/>
            <w:noProof/>
            <w:sz w:val="16"/>
            <w:lang w:eastAsia="en-GB"/>
          </w:rPr>
          <w:t xml:space="preserve">-- R1 24-1e: </w:t>
        </w:r>
        <w:r w:rsidRPr="00B509DD">
          <w:rPr>
            <w:rFonts w:ascii="Courier New" w:hAnsi="Courier New"/>
            <w:noProof/>
            <w:sz w:val="16"/>
            <w:lang w:eastAsia="en-GB"/>
          </w:rPr>
          <w:t>Multiple P</w:t>
        </w:r>
        <w:r>
          <w:rPr>
            <w:rFonts w:ascii="Courier New" w:hAnsi="Courier New"/>
            <w:noProof/>
            <w:sz w:val="16"/>
            <w:lang w:eastAsia="en-GB"/>
          </w:rPr>
          <w:t>U</w:t>
        </w:r>
        <w:r w:rsidRPr="00B509DD">
          <w:rPr>
            <w:rFonts w:ascii="Courier New" w:hAnsi="Courier New"/>
            <w:noProof/>
            <w:sz w:val="16"/>
            <w:lang w:eastAsia="en-GB"/>
          </w:rPr>
          <w:t>SCH scheduling by single DCI for 120kHz in FR2-2</w:t>
        </w:r>
      </w:ins>
    </w:p>
    <w:p w14:paraId="71323A13"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2" w:author="NR_ext_to_71GHz-Core" w:date="2022-03-21T10:14:00Z"/>
          <w:rFonts w:ascii="Courier New" w:hAnsi="Courier New"/>
          <w:noProof/>
          <w:sz w:val="16"/>
          <w:lang w:eastAsia="en-GB"/>
        </w:rPr>
      </w:pPr>
      <w:ins w:id="713" w:author="NR_ext_to_71GHz-Core" w:date="2022-03-21T09:58:00Z">
        <w:r w:rsidRPr="00D53B1A">
          <w:rPr>
            <w:rFonts w:ascii="Courier New" w:hAnsi="Courier New"/>
            <w:noProof/>
            <w:sz w:val="16"/>
            <w:lang w:eastAsia="en-GB"/>
          </w:rPr>
          <w:t>multiP</w:t>
        </w:r>
        <w:r>
          <w:rPr>
            <w:rFonts w:ascii="Courier New" w:hAnsi="Courier New"/>
            <w:noProof/>
            <w:sz w:val="16"/>
            <w:lang w:eastAsia="en-GB"/>
          </w:rPr>
          <w:t>U</w:t>
        </w:r>
        <w:r w:rsidRPr="00D53B1A">
          <w:rPr>
            <w:rFonts w:ascii="Courier New" w:hAnsi="Courier New"/>
            <w:noProof/>
            <w:sz w:val="16"/>
            <w:lang w:eastAsia="en-GB"/>
          </w:rPr>
          <w:t>SCH-SingleDCI</w:t>
        </w:r>
        <w:r>
          <w:rPr>
            <w:rFonts w:ascii="Courier New" w:hAnsi="Courier New"/>
            <w:noProof/>
            <w:sz w:val="16"/>
            <w:lang w:eastAsia="en-GB"/>
          </w:rPr>
          <w:t>-FR2-2</w:t>
        </w:r>
        <w:r w:rsidRPr="00D53B1A">
          <w:rPr>
            <w:rFonts w:ascii="Courier New" w:hAnsi="Courier New"/>
            <w:noProof/>
            <w:sz w:val="16"/>
            <w:lang w:eastAsia="en-GB"/>
          </w:rPr>
          <w:t>-SCS-120kHz-r17</w:t>
        </w:r>
        <w:r w:rsidRPr="00C02CFE">
          <w:rPr>
            <w:rFonts w:ascii="Courier New" w:hAnsi="Courier New"/>
            <w:noProof/>
            <w:sz w:val="16"/>
            <w:lang w:eastAsia="en-GB"/>
          </w:rPr>
          <w:t xml:space="preserve">           ENUMERATED {supported}            OPTIONAL,</w:t>
        </w:r>
      </w:ins>
    </w:p>
    <w:p w14:paraId="2EEADFB8" w14:textId="77777777" w:rsidR="001D09CA" w:rsidRPr="00C02CFE"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NR_ext_to_71GHz-Core" w:date="2022-03-21T10:14:00Z"/>
          <w:rFonts w:ascii="Courier New" w:hAnsi="Courier New"/>
          <w:noProof/>
          <w:sz w:val="16"/>
          <w:lang w:eastAsia="en-GB"/>
        </w:rPr>
      </w:pPr>
      <w:ins w:id="715" w:author="NR_ext_to_71GHz-Core" w:date="2022-03-21T10:14:00Z">
        <w:r w:rsidRPr="00C02CFE">
          <w:rPr>
            <w:rFonts w:ascii="Courier New" w:hAnsi="Courier New"/>
            <w:noProof/>
            <w:sz w:val="16"/>
            <w:lang w:eastAsia="en-GB"/>
          </w:rPr>
          <w:t xml:space="preserve">    -- R1 </w:t>
        </w:r>
        <w:r>
          <w:rPr>
            <w:rFonts w:ascii="Courier New" w:hAnsi="Courier New"/>
            <w:noProof/>
            <w:sz w:val="16"/>
            <w:lang w:eastAsia="en-GB"/>
          </w:rPr>
          <w:t>24</w:t>
        </w:r>
        <w:r w:rsidRPr="00C02CFE">
          <w:rPr>
            <w:rFonts w:ascii="Courier New" w:hAnsi="Courier New"/>
            <w:noProof/>
            <w:sz w:val="16"/>
            <w:lang w:eastAsia="en-GB"/>
          </w:rPr>
          <w:t>-</w:t>
        </w:r>
        <w:r>
          <w:rPr>
            <w:rFonts w:ascii="Courier New" w:hAnsi="Courier New"/>
            <w:noProof/>
            <w:sz w:val="16"/>
            <w:lang w:eastAsia="en-GB"/>
          </w:rPr>
          <w:t>4</w:t>
        </w:r>
        <w:r w:rsidRPr="00C02CFE">
          <w:rPr>
            <w:rFonts w:ascii="Courier New" w:hAnsi="Courier New"/>
            <w:noProof/>
            <w:sz w:val="16"/>
            <w:lang w:eastAsia="en-GB"/>
          </w:rPr>
          <w:t xml:space="preserve">: </w:t>
        </w:r>
      </w:ins>
      <w:ins w:id="716" w:author="NR_ext_to_71GHz-Core" w:date="2022-03-21T10:16:00Z">
        <w:r w:rsidRPr="004B7AF9">
          <w:rPr>
            <w:rFonts w:ascii="Courier New" w:hAnsi="Courier New"/>
            <w:noProof/>
            <w:sz w:val="16"/>
            <w:lang w:eastAsia="en-GB"/>
          </w:rPr>
          <w:t>480KHz SCS support for DL</w:t>
        </w:r>
      </w:ins>
    </w:p>
    <w:p w14:paraId="03955038" w14:textId="77777777" w:rsidR="001D09CA" w:rsidRPr="00C02CFE"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NR_ext_to_71GHz-Core" w:date="2022-03-21T10:14:00Z"/>
          <w:rFonts w:ascii="Courier New" w:hAnsi="Courier New"/>
          <w:noProof/>
          <w:sz w:val="16"/>
          <w:lang w:eastAsia="en-GB"/>
        </w:rPr>
      </w:pPr>
      <w:ins w:id="718" w:author="NR_ext_to_71GHz-Core" w:date="2022-03-21T10:14:00Z">
        <w:r w:rsidRPr="00C02CFE">
          <w:rPr>
            <w:rFonts w:ascii="Courier New" w:hAnsi="Courier New"/>
            <w:noProof/>
            <w:sz w:val="16"/>
            <w:lang w:eastAsia="en-GB"/>
          </w:rPr>
          <w:t xml:space="preserve">    </w:t>
        </w:r>
        <w:r w:rsidRPr="003234FD">
          <w:rPr>
            <w:rFonts w:ascii="Courier New" w:hAnsi="Courier New"/>
            <w:noProof/>
            <w:sz w:val="16"/>
            <w:lang w:eastAsia="en-GB"/>
          </w:rPr>
          <w:t>dl-FR2-2-S</w:t>
        </w:r>
        <w:r>
          <w:rPr>
            <w:rFonts w:ascii="Courier New" w:hAnsi="Courier New"/>
            <w:noProof/>
            <w:sz w:val="16"/>
            <w:lang w:eastAsia="en-GB"/>
          </w:rPr>
          <w:t>CS-</w:t>
        </w:r>
      </w:ins>
      <w:ins w:id="719" w:author="NR_ext_to_71GHz-Core" w:date="2022-03-21T10:15:00Z">
        <w:r>
          <w:rPr>
            <w:rFonts w:ascii="Courier New" w:hAnsi="Courier New"/>
            <w:noProof/>
            <w:sz w:val="16"/>
            <w:lang w:eastAsia="en-GB"/>
          </w:rPr>
          <w:t>48</w:t>
        </w:r>
      </w:ins>
      <w:ins w:id="720" w:author="NR_ext_to_71GHz-Core" w:date="2022-03-21T10:14:00Z">
        <w:r>
          <w:rPr>
            <w:rFonts w:ascii="Courier New" w:hAnsi="Courier New"/>
            <w:noProof/>
            <w:sz w:val="16"/>
            <w:lang w:eastAsia="en-GB"/>
          </w:rPr>
          <w:t>0kHz</w:t>
        </w:r>
        <w:r w:rsidRPr="003234FD">
          <w:rPr>
            <w:rFonts w:ascii="Courier New" w:hAnsi="Courier New"/>
            <w:noProof/>
            <w:sz w:val="16"/>
            <w:lang w:eastAsia="en-GB"/>
          </w:rPr>
          <w:t>-r17</w:t>
        </w:r>
        <w:r w:rsidRPr="00C02CFE">
          <w:rPr>
            <w:rFonts w:ascii="Courier New" w:hAnsi="Courier New"/>
            <w:noProof/>
            <w:sz w:val="16"/>
            <w:lang w:eastAsia="en-GB"/>
          </w:rPr>
          <w:t xml:space="preserve">                 ENUMERATED {supported}            OPTIONAL,</w:t>
        </w:r>
      </w:ins>
    </w:p>
    <w:p w14:paraId="12331491"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1" w:author="NR_ext_to_71GHz-Core" w:date="2022-03-21T10:14:00Z"/>
          <w:rFonts w:ascii="Courier New" w:hAnsi="Courier New"/>
          <w:noProof/>
          <w:sz w:val="16"/>
          <w:lang w:eastAsia="en-GB"/>
        </w:rPr>
      </w:pPr>
      <w:ins w:id="722" w:author="NR_ext_to_71GHz-Core" w:date="2022-03-21T10:14:00Z">
        <w:r w:rsidRPr="00C02CFE">
          <w:rPr>
            <w:rFonts w:ascii="Courier New" w:hAnsi="Courier New"/>
            <w:noProof/>
            <w:sz w:val="16"/>
            <w:lang w:eastAsia="en-GB"/>
          </w:rPr>
          <w:t xml:space="preserve">-- R1 </w:t>
        </w:r>
        <w:r>
          <w:rPr>
            <w:rFonts w:ascii="Courier New" w:hAnsi="Courier New"/>
            <w:noProof/>
            <w:sz w:val="16"/>
            <w:lang w:eastAsia="en-GB"/>
          </w:rPr>
          <w:t>24</w:t>
        </w:r>
        <w:r w:rsidRPr="00C02CFE">
          <w:rPr>
            <w:rFonts w:ascii="Courier New" w:hAnsi="Courier New"/>
            <w:noProof/>
            <w:sz w:val="16"/>
            <w:lang w:eastAsia="en-GB"/>
          </w:rPr>
          <w:t>-</w:t>
        </w:r>
        <w:r>
          <w:rPr>
            <w:rFonts w:ascii="Courier New" w:hAnsi="Courier New"/>
            <w:noProof/>
            <w:sz w:val="16"/>
            <w:lang w:eastAsia="en-GB"/>
          </w:rPr>
          <w:t>4</w:t>
        </w:r>
        <w:r w:rsidRPr="00C02CFE">
          <w:rPr>
            <w:rFonts w:ascii="Courier New" w:hAnsi="Courier New"/>
            <w:noProof/>
            <w:sz w:val="16"/>
            <w:lang w:eastAsia="en-GB"/>
          </w:rPr>
          <w:t xml:space="preserve">a: </w:t>
        </w:r>
      </w:ins>
      <w:ins w:id="723" w:author="NR_ext_to_71GHz-Core" w:date="2022-03-21T10:16:00Z">
        <w:r w:rsidRPr="001575F0">
          <w:rPr>
            <w:rFonts w:ascii="Courier New" w:hAnsi="Courier New"/>
            <w:noProof/>
            <w:sz w:val="16"/>
            <w:lang w:eastAsia="en-GB"/>
          </w:rPr>
          <w:t>480KHz SCS support for UL</w:t>
        </w:r>
      </w:ins>
    </w:p>
    <w:p w14:paraId="4CA8B632" w14:textId="77777777" w:rsidR="001D09CA" w:rsidRPr="00C02CFE"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4" w:author="NR_ext_to_71GHz-Core" w:date="2022-03-21T10:14:00Z"/>
          <w:rFonts w:ascii="Courier New" w:hAnsi="Courier New"/>
          <w:noProof/>
          <w:sz w:val="16"/>
          <w:lang w:eastAsia="en-GB"/>
        </w:rPr>
      </w:pPr>
      <w:ins w:id="725" w:author="NR_ext_to_71GHz-Core" w:date="2022-03-21T10:14:00Z">
        <w:r w:rsidRPr="00C810BF">
          <w:rPr>
            <w:rFonts w:ascii="Courier New" w:hAnsi="Courier New"/>
            <w:noProof/>
            <w:sz w:val="16"/>
            <w:lang w:eastAsia="en-GB"/>
          </w:rPr>
          <w:t>ul-FR2-2-S</w:t>
        </w:r>
        <w:r>
          <w:rPr>
            <w:rFonts w:ascii="Courier New" w:hAnsi="Courier New"/>
            <w:noProof/>
            <w:sz w:val="16"/>
            <w:lang w:eastAsia="en-GB"/>
          </w:rPr>
          <w:t>CS-</w:t>
        </w:r>
      </w:ins>
      <w:ins w:id="726" w:author="NR_ext_to_71GHz-Core" w:date="2022-03-21T10:15:00Z">
        <w:r>
          <w:rPr>
            <w:rFonts w:ascii="Courier New" w:hAnsi="Courier New"/>
            <w:noProof/>
            <w:sz w:val="16"/>
            <w:lang w:eastAsia="en-GB"/>
          </w:rPr>
          <w:t>48</w:t>
        </w:r>
      </w:ins>
      <w:ins w:id="727" w:author="NR_ext_to_71GHz-Core" w:date="2022-03-21T10:14:00Z">
        <w:r>
          <w:rPr>
            <w:rFonts w:ascii="Courier New" w:hAnsi="Courier New"/>
            <w:noProof/>
            <w:sz w:val="16"/>
            <w:lang w:eastAsia="en-GB"/>
          </w:rPr>
          <w:t>0kHz</w:t>
        </w:r>
        <w:r w:rsidRPr="00C810BF">
          <w:rPr>
            <w:rFonts w:ascii="Courier New" w:hAnsi="Courier New"/>
            <w:noProof/>
            <w:sz w:val="16"/>
            <w:lang w:eastAsia="en-GB"/>
          </w:rPr>
          <w:t>-r17</w:t>
        </w:r>
        <w:r w:rsidRPr="00C02CFE">
          <w:rPr>
            <w:rFonts w:ascii="Courier New" w:hAnsi="Courier New"/>
            <w:noProof/>
            <w:sz w:val="16"/>
            <w:lang w:eastAsia="en-GB"/>
          </w:rPr>
          <w:t xml:space="preserve">                 ENUMERATED {supported}            OPTIONAL,</w:t>
        </w:r>
      </w:ins>
    </w:p>
    <w:p w14:paraId="7F628CDA"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8" w:author="NR_ext_to_71GHz-Core" w:date="2022-03-21T10:14:00Z"/>
          <w:rFonts w:ascii="Courier New" w:hAnsi="Courier New"/>
          <w:noProof/>
          <w:sz w:val="16"/>
          <w:lang w:eastAsia="en-GB"/>
        </w:rPr>
      </w:pPr>
      <w:commentRangeStart w:id="729"/>
      <w:ins w:id="730" w:author="NR_ext_to_71GHz-Core" w:date="2022-03-21T10:14:00Z">
        <w:r w:rsidRPr="00C02CFE">
          <w:rPr>
            <w:rFonts w:ascii="Courier New" w:hAnsi="Courier New"/>
            <w:noProof/>
            <w:sz w:val="16"/>
            <w:lang w:eastAsia="en-GB"/>
          </w:rPr>
          <w:t xml:space="preserve">-- R1 </w:t>
        </w:r>
        <w:r>
          <w:rPr>
            <w:rFonts w:ascii="Courier New" w:hAnsi="Courier New"/>
            <w:noProof/>
            <w:sz w:val="16"/>
            <w:lang w:eastAsia="en-GB"/>
          </w:rPr>
          <w:t>24</w:t>
        </w:r>
        <w:r w:rsidRPr="00C02CFE">
          <w:rPr>
            <w:rFonts w:ascii="Courier New" w:hAnsi="Courier New"/>
            <w:noProof/>
            <w:sz w:val="16"/>
            <w:lang w:eastAsia="en-GB"/>
          </w:rPr>
          <w:t>-</w:t>
        </w:r>
      </w:ins>
      <w:ins w:id="731" w:author="NR_ext_to_71GHz-Core" w:date="2022-03-21T10:32:00Z">
        <w:r>
          <w:rPr>
            <w:rFonts w:ascii="Courier New" w:hAnsi="Courier New"/>
            <w:noProof/>
            <w:sz w:val="16"/>
            <w:lang w:eastAsia="en-GB"/>
          </w:rPr>
          <w:t>3</w:t>
        </w:r>
      </w:ins>
      <w:ins w:id="732" w:author="NR_ext_to_71GHz-Core" w:date="2022-03-21T10:14:00Z">
        <w:r w:rsidRPr="00C02CFE">
          <w:rPr>
            <w:rFonts w:ascii="Courier New" w:hAnsi="Courier New"/>
            <w:noProof/>
            <w:sz w:val="16"/>
            <w:lang w:eastAsia="en-GB"/>
          </w:rPr>
          <w:t xml:space="preserve">: </w:t>
        </w:r>
      </w:ins>
      <w:ins w:id="733" w:author="NR_ext_to_71GHz-Core" w:date="2022-03-21T10:15:00Z">
        <w:r>
          <w:rPr>
            <w:rFonts w:ascii="Courier New" w:hAnsi="Courier New"/>
            <w:noProof/>
            <w:sz w:val="16"/>
            <w:lang w:eastAsia="en-GB"/>
          </w:rPr>
          <w:t>480</w:t>
        </w:r>
      </w:ins>
      <w:ins w:id="734" w:author="NR_ext_to_71GHz-Core" w:date="2022-03-21T10:14:00Z">
        <w:r w:rsidRPr="00CC51D0">
          <w:rPr>
            <w:rFonts w:ascii="Courier New" w:hAnsi="Courier New"/>
            <w:noProof/>
            <w:sz w:val="16"/>
            <w:lang w:eastAsia="en-GB"/>
          </w:rPr>
          <w:t>KHz SSB support for initial access in FR2-2</w:t>
        </w:r>
      </w:ins>
    </w:p>
    <w:p w14:paraId="02C28E98"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35" w:author="NR_ext_to_71GHz-Core" w:date="2022-03-21T10:14:00Z"/>
          <w:rFonts w:ascii="Courier New" w:hAnsi="Courier New"/>
          <w:noProof/>
          <w:sz w:val="16"/>
          <w:lang w:eastAsia="en-GB"/>
        </w:rPr>
      </w:pPr>
      <w:ins w:id="736" w:author="NR_ext_to_71GHz-Core" w:date="2022-03-21T10:14:00Z">
        <w:r w:rsidRPr="009B0A47">
          <w:rPr>
            <w:rFonts w:ascii="Courier New" w:hAnsi="Courier New"/>
            <w:noProof/>
            <w:sz w:val="16"/>
            <w:lang w:eastAsia="en-GB"/>
          </w:rPr>
          <w:t>initialAccessSSB-</w:t>
        </w:r>
      </w:ins>
      <w:ins w:id="737" w:author="NR_ext_to_71GHz-Core" w:date="2022-03-21T10:15:00Z">
        <w:r>
          <w:rPr>
            <w:rFonts w:ascii="Courier New" w:hAnsi="Courier New"/>
            <w:noProof/>
            <w:sz w:val="16"/>
            <w:lang w:eastAsia="en-GB"/>
          </w:rPr>
          <w:t>480</w:t>
        </w:r>
      </w:ins>
      <w:ins w:id="738" w:author="NR_ext_to_71GHz-Core" w:date="2022-03-21T10:14:00Z">
        <w:r>
          <w:rPr>
            <w:rFonts w:ascii="Courier New" w:hAnsi="Courier New"/>
            <w:noProof/>
            <w:sz w:val="16"/>
            <w:lang w:eastAsia="en-GB"/>
          </w:rPr>
          <w:t>k</w:t>
        </w:r>
        <w:r w:rsidRPr="009B0A47">
          <w:rPr>
            <w:rFonts w:ascii="Courier New" w:hAnsi="Courier New"/>
            <w:noProof/>
            <w:sz w:val="16"/>
            <w:lang w:eastAsia="en-GB"/>
          </w:rPr>
          <w:t>Hz-r17</w:t>
        </w:r>
        <w:r w:rsidRPr="00C02CFE">
          <w:rPr>
            <w:rFonts w:ascii="Courier New" w:hAnsi="Courier New"/>
            <w:noProof/>
            <w:sz w:val="16"/>
            <w:lang w:eastAsia="en-GB"/>
          </w:rPr>
          <w:t xml:space="preserve">                   ENUMERATED {supported}            OPTIONAL,</w:t>
        </w:r>
      </w:ins>
      <w:commentRangeEnd w:id="729"/>
      <w:r>
        <w:rPr>
          <w:rStyle w:val="CommentReference"/>
        </w:rPr>
        <w:commentReference w:id="729"/>
      </w:r>
    </w:p>
    <w:p w14:paraId="7CE51962"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39" w:author="NR_ext_to_71GHz-Core" w:date="2022-03-21T10:31:00Z"/>
          <w:rFonts w:ascii="Courier New" w:hAnsi="Courier New"/>
          <w:noProof/>
          <w:sz w:val="16"/>
          <w:lang w:eastAsia="en-GB"/>
        </w:rPr>
      </w:pPr>
      <w:ins w:id="740" w:author="NR_ext_to_71GHz-Core" w:date="2022-03-21T10:31:00Z">
        <w:r>
          <w:rPr>
            <w:rFonts w:ascii="Courier New" w:hAnsi="Courier New"/>
            <w:noProof/>
            <w:sz w:val="16"/>
            <w:lang w:eastAsia="en-GB"/>
          </w:rPr>
          <w:t xml:space="preserve">-- R1 24-4b: </w:t>
        </w:r>
        <w:r w:rsidRPr="00FF3324">
          <w:rPr>
            <w:rFonts w:ascii="Courier New" w:hAnsi="Courier New"/>
            <w:noProof/>
            <w:sz w:val="16"/>
            <w:lang w:eastAsia="en-GB"/>
          </w:rPr>
          <w:t xml:space="preserve">Wideband PRACH for </w:t>
        </w:r>
      </w:ins>
      <w:ins w:id="741" w:author="NR_ext_to_71GHz-Core" w:date="2022-03-21T10:32:00Z">
        <w:r>
          <w:rPr>
            <w:rFonts w:ascii="Courier New" w:hAnsi="Courier New"/>
            <w:noProof/>
            <w:sz w:val="16"/>
            <w:lang w:eastAsia="en-GB"/>
          </w:rPr>
          <w:t>48</w:t>
        </w:r>
      </w:ins>
      <w:ins w:id="742" w:author="NR_ext_to_71GHz-Core" w:date="2022-03-21T10:31:00Z">
        <w:r w:rsidRPr="00FF3324">
          <w:rPr>
            <w:rFonts w:ascii="Courier New" w:hAnsi="Courier New"/>
            <w:noProof/>
            <w:sz w:val="16"/>
            <w:lang w:eastAsia="en-GB"/>
          </w:rPr>
          <w:t>0 kHz in FR2-2</w:t>
        </w:r>
      </w:ins>
    </w:p>
    <w:p w14:paraId="7C0BBF55"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3" w:author="NR_ext_to_71GHz-Core" w:date="2022-03-21T10:33:00Z"/>
          <w:rFonts w:ascii="Courier New" w:hAnsi="Courier New"/>
          <w:noProof/>
          <w:sz w:val="16"/>
          <w:lang w:eastAsia="en-GB"/>
        </w:rPr>
      </w:pPr>
      <w:ins w:id="744" w:author="NR_ext_to_71GHz-Core" w:date="2022-03-21T10:31:00Z">
        <w:r w:rsidRPr="00455E84">
          <w:rPr>
            <w:rFonts w:ascii="Courier New" w:hAnsi="Courier New"/>
            <w:noProof/>
            <w:sz w:val="16"/>
            <w:lang w:eastAsia="en-GB"/>
          </w:rPr>
          <w:t>widebandPRACH-SCS-</w:t>
        </w:r>
      </w:ins>
      <w:ins w:id="745" w:author="NR_ext_to_71GHz-Core" w:date="2022-03-21T10:32:00Z">
        <w:r>
          <w:rPr>
            <w:rFonts w:ascii="Courier New" w:hAnsi="Courier New"/>
            <w:noProof/>
            <w:sz w:val="16"/>
            <w:lang w:eastAsia="en-GB"/>
          </w:rPr>
          <w:t>48</w:t>
        </w:r>
      </w:ins>
      <w:ins w:id="746" w:author="NR_ext_to_71GHz-Core" w:date="2022-03-21T10:31:00Z">
        <w:r w:rsidRPr="00455E84">
          <w:rPr>
            <w:rFonts w:ascii="Courier New" w:hAnsi="Courier New"/>
            <w:noProof/>
            <w:sz w:val="16"/>
            <w:lang w:eastAsia="en-GB"/>
          </w:rPr>
          <w:t>0kHz-r17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02CFE">
          <w:rPr>
            <w:rFonts w:ascii="Courier New" w:hAnsi="Courier New"/>
            <w:noProof/>
            <w:sz w:val="16"/>
            <w:lang w:eastAsia="en-GB"/>
          </w:rPr>
          <w:t>ENUMERATED {supported}            OPTIONAL,</w:t>
        </w:r>
      </w:ins>
    </w:p>
    <w:p w14:paraId="69B82506"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7" w:author="NR_ext_to_71GHz-Core" w:date="2022-03-21T10:33:00Z"/>
          <w:rFonts w:ascii="Courier New" w:hAnsi="Courier New"/>
          <w:noProof/>
          <w:sz w:val="16"/>
          <w:lang w:eastAsia="en-GB"/>
        </w:rPr>
      </w:pPr>
      <w:ins w:id="748" w:author="NR_ext_to_71GHz-Core" w:date="2022-03-21T10:33:00Z">
        <w:r>
          <w:rPr>
            <w:rFonts w:ascii="Courier New" w:hAnsi="Courier New"/>
            <w:noProof/>
            <w:sz w:val="16"/>
            <w:lang w:eastAsia="en-GB"/>
          </w:rPr>
          <w:t xml:space="preserve">-- R1 24-4c: </w:t>
        </w:r>
        <w:r w:rsidRPr="00B374F4">
          <w:rPr>
            <w:rFonts w:ascii="Courier New" w:hAnsi="Courier New"/>
            <w:noProof/>
            <w:sz w:val="16"/>
            <w:lang w:eastAsia="en-GB"/>
          </w:rPr>
          <w:t>Multi-RB support</w:t>
        </w:r>
        <w:r>
          <w:rPr>
            <w:rFonts w:ascii="Courier New" w:hAnsi="Courier New"/>
            <w:noProof/>
            <w:sz w:val="16"/>
            <w:lang w:eastAsia="en-GB"/>
          </w:rPr>
          <w:t xml:space="preserve"> </w:t>
        </w:r>
        <w:r w:rsidRPr="00B374F4">
          <w:rPr>
            <w:rFonts w:ascii="Courier New" w:hAnsi="Courier New"/>
            <w:noProof/>
            <w:sz w:val="16"/>
            <w:lang w:eastAsia="en-GB"/>
          </w:rPr>
          <w:t xml:space="preserve">PUCCH format 0/1/4 for </w:t>
        </w:r>
        <w:r>
          <w:rPr>
            <w:rFonts w:ascii="Courier New" w:hAnsi="Courier New"/>
            <w:noProof/>
            <w:sz w:val="16"/>
            <w:lang w:eastAsia="en-GB"/>
          </w:rPr>
          <w:t>48</w:t>
        </w:r>
        <w:r w:rsidRPr="00B374F4">
          <w:rPr>
            <w:rFonts w:ascii="Courier New" w:hAnsi="Courier New"/>
            <w:noProof/>
            <w:sz w:val="16"/>
            <w:lang w:eastAsia="en-GB"/>
          </w:rPr>
          <w:t>0 kHz in FR2-2</w:t>
        </w:r>
      </w:ins>
    </w:p>
    <w:p w14:paraId="58714ED7"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9" w:author="NR_ext_to_71GHz-Core" w:date="2022-03-21T10:43:00Z"/>
          <w:rFonts w:ascii="Courier New" w:hAnsi="Courier New"/>
          <w:noProof/>
          <w:sz w:val="16"/>
          <w:lang w:eastAsia="en-GB"/>
        </w:rPr>
      </w:pPr>
      <w:ins w:id="750" w:author="NR_ext_to_71GHz-Core" w:date="2022-03-21T10:33:00Z">
        <w:r>
          <w:rPr>
            <w:rFonts w:ascii="Courier New" w:hAnsi="Courier New"/>
            <w:noProof/>
            <w:sz w:val="16"/>
            <w:lang w:eastAsia="en-GB"/>
          </w:rPr>
          <w:t>multiRB-PUCCH-SCS-480kHz-r17</w:t>
        </w:r>
        <w:r w:rsidRPr="00C02CFE">
          <w:rPr>
            <w:rFonts w:ascii="Courier New" w:hAnsi="Courier New"/>
            <w:noProof/>
            <w:sz w:val="16"/>
            <w:lang w:eastAsia="en-GB"/>
          </w:rPr>
          <w:t xml:space="preserve">            ENUMERATED {supported}            OPTIONAL,</w:t>
        </w:r>
      </w:ins>
    </w:p>
    <w:p w14:paraId="0DEA6B05"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51" w:author="NR_ext_to_71GHz-Core" w:date="2022-03-21T10:43:00Z"/>
          <w:rFonts w:ascii="Courier New" w:hAnsi="Courier New"/>
          <w:noProof/>
          <w:sz w:val="16"/>
          <w:lang w:eastAsia="en-GB"/>
        </w:rPr>
      </w:pPr>
      <w:ins w:id="752" w:author="NR_ext_to_71GHz-Core" w:date="2022-03-21T10:43:00Z">
        <w:r>
          <w:rPr>
            <w:rFonts w:ascii="Courier New" w:hAnsi="Courier New"/>
            <w:noProof/>
            <w:sz w:val="16"/>
            <w:lang w:eastAsia="en-GB"/>
          </w:rPr>
          <w:t xml:space="preserve">-- R1 24-4f: </w:t>
        </w:r>
        <w:r w:rsidRPr="00E4204C">
          <w:rPr>
            <w:rFonts w:ascii="Courier New" w:hAnsi="Courier New"/>
            <w:noProof/>
            <w:sz w:val="16"/>
            <w:lang w:eastAsia="en-GB"/>
          </w:rPr>
          <w:t>Enhanced PDCCH monitoring for 480KHz in FR2-2</w:t>
        </w:r>
      </w:ins>
    </w:p>
    <w:p w14:paraId="75185B48"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53" w:author="NR_ext_to_71GHz-Core" w:date="2022-03-21T10:49:00Z"/>
          <w:rFonts w:ascii="Courier New" w:hAnsi="Courier New"/>
          <w:noProof/>
          <w:sz w:val="16"/>
          <w:lang w:eastAsia="en-GB"/>
        </w:rPr>
      </w:pPr>
      <w:ins w:id="754" w:author="NR_ext_to_71GHz-Core" w:date="2022-03-21T10:45:00Z">
        <w:r>
          <w:rPr>
            <w:rFonts w:ascii="Courier New" w:hAnsi="Courier New"/>
            <w:noProof/>
            <w:sz w:val="16"/>
            <w:lang w:eastAsia="en-GB"/>
          </w:rPr>
          <w:t>enhanced</w:t>
        </w:r>
      </w:ins>
      <w:ins w:id="755" w:author="NR_ext_to_71GHz-Core" w:date="2022-03-21T10:44:00Z">
        <w:r w:rsidRPr="00491EF3">
          <w:rPr>
            <w:rFonts w:ascii="Courier New" w:hAnsi="Courier New"/>
            <w:noProof/>
            <w:sz w:val="16"/>
            <w:lang w:eastAsia="en-GB"/>
          </w:rPr>
          <w:t>PDCCH-monitoringSCS-480kHz-r17</w:t>
        </w:r>
      </w:ins>
      <w:ins w:id="756" w:author="NR_ext_to_71GHz-Core" w:date="2022-03-21T10:43:00Z">
        <w:r w:rsidRPr="00C02CFE">
          <w:rPr>
            <w:rFonts w:ascii="Courier New" w:hAnsi="Courier New"/>
            <w:noProof/>
            <w:sz w:val="16"/>
            <w:lang w:eastAsia="en-GB"/>
          </w:rPr>
          <w:t xml:space="preserve">  ENUMERATED {supported}            OPTIONAL,</w:t>
        </w:r>
      </w:ins>
    </w:p>
    <w:p w14:paraId="4272C966" w14:textId="77777777" w:rsidR="001D09CA" w:rsidRPr="00C02CFE"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NR_ext_to_71GHz-Core" w:date="2022-03-21T10:49:00Z"/>
          <w:rFonts w:ascii="Courier New" w:hAnsi="Courier New"/>
          <w:noProof/>
          <w:sz w:val="16"/>
          <w:lang w:eastAsia="en-GB"/>
        </w:rPr>
      </w:pPr>
      <w:ins w:id="758" w:author="NR_ext_to_71GHz-Core" w:date="2022-03-21T10:49:00Z">
        <w:r w:rsidRPr="00C02CFE">
          <w:rPr>
            <w:rFonts w:ascii="Courier New" w:hAnsi="Courier New"/>
            <w:noProof/>
            <w:sz w:val="16"/>
            <w:lang w:eastAsia="en-GB"/>
          </w:rPr>
          <w:t xml:space="preserve">    -- R1 </w:t>
        </w:r>
        <w:r>
          <w:rPr>
            <w:rFonts w:ascii="Courier New" w:hAnsi="Courier New"/>
            <w:noProof/>
            <w:sz w:val="16"/>
            <w:lang w:eastAsia="en-GB"/>
          </w:rPr>
          <w:t>24</w:t>
        </w:r>
        <w:r w:rsidRPr="00C02CFE">
          <w:rPr>
            <w:rFonts w:ascii="Courier New" w:hAnsi="Courier New"/>
            <w:noProof/>
            <w:sz w:val="16"/>
            <w:lang w:eastAsia="en-GB"/>
          </w:rPr>
          <w:t>-</w:t>
        </w:r>
        <w:r>
          <w:rPr>
            <w:rFonts w:ascii="Courier New" w:hAnsi="Courier New"/>
            <w:noProof/>
            <w:sz w:val="16"/>
            <w:lang w:eastAsia="en-GB"/>
          </w:rPr>
          <w:t>5</w:t>
        </w:r>
        <w:r w:rsidRPr="00C02CFE">
          <w:rPr>
            <w:rFonts w:ascii="Courier New" w:hAnsi="Courier New"/>
            <w:noProof/>
            <w:sz w:val="16"/>
            <w:lang w:eastAsia="en-GB"/>
          </w:rPr>
          <w:t xml:space="preserve">: </w:t>
        </w:r>
      </w:ins>
      <w:ins w:id="759" w:author="NR_ext_to_71GHz-Core" w:date="2022-03-21T10:50:00Z">
        <w:r>
          <w:rPr>
            <w:rFonts w:ascii="Courier New" w:hAnsi="Courier New"/>
            <w:noProof/>
            <w:sz w:val="16"/>
            <w:lang w:eastAsia="en-GB"/>
          </w:rPr>
          <w:t>96</w:t>
        </w:r>
      </w:ins>
      <w:ins w:id="760" w:author="NR_ext_to_71GHz-Core" w:date="2022-03-21T10:49:00Z">
        <w:r w:rsidRPr="004B7AF9">
          <w:rPr>
            <w:rFonts w:ascii="Courier New" w:hAnsi="Courier New"/>
            <w:noProof/>
            <w:sz w:val="16"/>
            <w:lang w:eastAsia="en-GB"/>
          </w:rPr>
          <w:t>0KHz SCS support for DL</w:t>
        </w:r>
      </w:ins>
    </w:p>
    <w:p w14:paraId="48A52BCA" w14:textId="77777777" w:rsidR="001D09CA" w:rsidRPr="00C02CFE"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NR_ext_to_71GHz-Core" w:date="2022-03-21T10:49:00Z"/>
          <w:rFonts w:ascii="Courier New" w:hAnsi="Courier New"/>
          <w:noProof/>
          <w:sz w:val="16"/>
          <w:lang w:eastAsia="en-GB"/>
        </w:rPr>
      </w:pPr>
      <w:ins w:id="762" w:author="NR_ext_to_71GHz-Core" w:date="2022-03-21T10:49:00Z">
        <w:r w:rsidRPr="00C02CFE">
          <w:rPr>
            <w:rFonts w:ascii="Courier New" w:hAnsi="Courier New"/>
            <w:noProof/>
            <w:sz w:val="16"/>
            <w:lang w:eastAsia="en-GB"/>
          </w:rPr>
          <w:t xml:space="preserve">    </w:t>
        </w:r>
        <w:r w:rsidRPr="003234FD">
          <w:rPr>
            <w:rFonts w:ascii="Courier New" w:hAnsi="Courier New"/>
            <w:noProof/>
            <w:sz w:val="16"/>
            <w:lang w:eastAsia="en-GB"/>
          </w:rPr>
          <w:t>dl-FR2-2-S</w:t>
        </w:r>
        <w:r>
          <w:rPr>
            <w:rFonts w:ascii="Courier New" w:hAnsi="Courier New"/>
            <w:noProof/>
            <w:sz w:val="16"/>
            <w:lang w:eastAsia="en-GB"/>
          </w:rPr>
          <w:t>CS-</w:t>
        </w:r>
      </w:ins>
      <w:ins w:id="763" w:author="NR_ext_to_71GHz-Core" w:date="2022-03-21T10:50:00Z">
        <w:r>
          <w:rPr>
            <w:rFonts w:ascii="Courier New" w:hAnsi="Courier New"/>
            <w:noProof/>
            <w:sz w:val="16"/>
            <w:lang w:eastAsia="en-GB"/>
          </w:rPr>
          <w:t>96</w:t>
        </w:r>
      </w:ins>
      <w:ins w:id="764" w:author="NR_ext_to_71GHz-Core" w:date="2022-03-21T10:49:00Z">
        <w:r>
          <w:rPr>
            <w:rFonts w:ascii="Courier New" w:hAnsi="Courier New"/>
            <w:noProof/>
            <w:sz w:val="16"/>
            <w:lang w:eastAsia="en-GB"/>
          </w:rPr>
          <w:t>0kHz</w:t>
        </w:r>
        <w:r w:rsidRPr="003234FD">
          <w:rPr>
            <w:rFonts w:ascii="Courier New" w:hAnsi="Courier New"/>
            <w:noProof/>
            <w:sz w:val="16"/>
            <w:lang w:eastAsia="en-GB"/>
          </w:rPr>
          <w:t>-r17</w:t>
        </w:r>
        <w:r w:rsidRPr="00C02CFE">
          <w:rPr>
            <w:rFonts w:ascii="Courier New" w:hAnsi="Courier New"/>
            <w:noProof/>
            <w:sz w:val="16"/>
            <w:lang w:eastAsia="en-GB"/>
          </w:rPr>
          <w:t xml:space="preserve">                 ENUMERATED {supported}            OPTIONAL,</w:t>
        </w:r>
      </w:ins>
    </w:p>
    <w:p w14:paraId="038DC724"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65" w:author="NR_ext_to_71GHz-Core" w:date="2022-03-21T10:54:00Z"/>
          <w:rFonts w:ascii="Courier New" w:hAnsi="Courier New"/>
          <w:noProof/>
          <w:sz w:val="16"/>
          <w:lang w:eastAsia="en-GB"/>
        </w:rPr>
      </w:pPr>
      <w:ins w:id="766" w:author="NR_ext_to_71GHz-Core" w:date="2022-03-21T10:54:00Z">
        <w:r w:rsidRPr="00C02CFE">
          <w:rPr>
            <w:rFonts w:ascii="Courier New" w:hAnsi="Courier New"/>
            <w:noProof/>
            <w:sz w:val="16"/>
            <w:lang w:eastAsia="en-GB"/>
          </w:rPr>
          <w:t xml:space="preserve">-- R1 </w:t>
        </w:r>
        <w:r>
          <w:rPr>
            <w:rFonts w:ascii="Courier New" w:hAnsi="Courier New"/>
            <w:noProof/>
            <w:sz w:val="16"/>
            <w:lang w:eastAsia="en-GB"/>
          </w:rPr>
          <w:t>24</w:t>
        </w:r>
        <w:r w:rsidRPr="00C02CFE">
          <w:rPr>
            <w:rFonts w:ascii="Courier New" w:hAnsi="Courier New"/>
            <w:noProof/>
            <w:sz w:val="16"/>
            <w:lang w:eastAsia="en-GB"/>
          </w:rPr>
          <w:t>-</w:t>
        </w:r>
      </w:ins>
      <w:ins w:id="767" w:author="NR_ext_to_71GHz-Core" w:date="2022-03-21T10:55:00Z">
        <w:r>
          <w:rPr>
            <w:rFonts w:ascii="Courier New" w:hAnsi="Courier New"/>
            <w:noProof/>
            <w:sz w:val="16"/>
            <w:lang w:eastAsia="en-GB"/>
          </w:rPr>
          <w:t>5</w:t>
        </w:r>
      </w:ins>
      <w:ins w:id="768" w:author="NR_ext_to_71GHz-Core" w:date="2022-03-21T10:54:00Z">
        <w:r w:rsidRPr="00C02CFE">
          <w:rPr>
            <w:rFonts w:ascii="Courier New" w:hAnsi="Courier New"/>
            <w:noProof/>
            <w:sz w:val="16"/>
            <w:lang w:eastAsia="en-GB"/>
          </w:rPr>
          <w:t xml:space="preserve">a: </w:t>
        </w:r>
      </w:ins>
      <w:ins w:id="769" w:author="NR_ext_to_71GHz-Core" w:date="2022-03-21T10:55:00Z">
        <w:r>
          <w:rPr>
            <w:rFonts w:ascii="Courier New" w:hAnsi="Courier New"/>
            <w:noProof/>
            <w:sz w:val="16"/>
            <w:lang w:eastAsia="en-GB"/>
          </w:rPr>
          <w:t>96</w:t>
        </w:r>
      </w:ins>
      <w:ins w:id="770" w:author="NR_ext_to_71GHz-Core" w:date="2022-03-21T10:54:00Z">
        <w:r w:rsidRPr="001575F0">
          <w:rPr>
            <w:rFonts w:ascii="Courier New" w:hAnsi="Courier New"/>
            <w:noProof/>
            <w:sz w:val="16"/>
            <w:lang w:eastAsia="en-GB"/>
          </w:rPr>
          <w:t>0KHz SCS support for UL</w:t>
        </w:r>
      </w:ins>
    </w:p>
    <w:p w14:paraId="711D72FD"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71" w:author="NR_ext_to_71GHz-Core" w:date="2022-03-21T10:58:00Z"/>
          <w:rFonts w:ascii="Courier New" w:hAnsi="Courier New"/>
          <w:noProof/>
          <w:sz w:val="16"/>
          <w:lang w:eastAsia="en-GB"/>
        </w:rPr>
      </w:pPr>
      <w:ins w:id="772" w:author="NR_ext_to_71GHz-Core" w:date="2022-03-21T10:54:00Z">
        <w:r w:rsidRPr="00C810BF">
          <w:rPr>
            <w:rFonts w:ascii="Courier New" w:hAnsi="Courier New"/>
            <w:noProof/>
            <w:sz w:val="16"/>
            <w:lang w:eastAsia="en-GB"/>
          </w:rPr>
          <w:t>ul-FR2-2-S</w:t>
        </w:r>
        <w:r>
          <w:rPr>
            <w:rFonts w:ascii="Courier New" w:hAnsi="Courier New"/>
            <w:noProof/>
            <w:sz w:val="16"/>
            <w:lang w:eastAsia="en-GB"/>
          </w:rPr>
          <w:t>CS-</w:t>
        </w:r>
      </w:ins>
      <w:ins w:id="773" w:author="NR_ext_to_71GHz-Core" w:date="2022-03-21T10:55:00Z">
        <w:r>
          <w:rPr>
            <w:rFonts w:ascii="Courier New" w:hAnsi="Courier New"/>
            <w:noProof/>
            <w:sz w:val="16"/>
            <w:lang w:eastAsia="en-GB"/>
          </w:rPr>
          <w:t>96</w:t>
        </w:r>
      </w:ins>
      <w:ins w:id="774" w:author="NR_ext_to_71GHz-Core" w:date="2022-03-21T10:54:00Z">
        <w:r>
          <w:rPr>
            <w:rFonts w:ascii="Courier New" w:hAnsi="Courier New"/>
            <w:noProof/>
            <w:sz w:val="16"/>
            <w:lang w:eastAsia="en-GB"/>
          </w:rPr>
          <w:t>0kHz</w:t>
        </w:r>
        <w:r w:rsidRPr="00C810BF">
          <w:rPr>
            <w:rFonts w:ascii="Courier New" w:hAnsi="Courier New"/>
            <w:noProof/>
            <w:sz w:val="16"/>
            <w:lang w:eastAsia="en-GB"/>
          </w:rPr>
          <w:t>-r17</w:t>
        </w:r>
        <w:r w:rsidRPr="00C02CFE">
          <w:rPr>
            <w:rFonts w:ascii="Courier New" w:hAnsi="Courier New"/>
            <w:noProof/>
            <w:sz w:val="16"/>
            <w:lang w:eastAsia="en-GB"/>
          </w:rPr>
          <w:t xml:space="preserve">                 ENUMERATED {supported}            OPTIONAL,</w:t>
        </w:r>
      </w:ins>
    </w:p>
    <w:p w14:paraId="11D1359F"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75" w:author="NR_ext_to_71GHz-Core" w:date="2022-03-21T10:58:00Z"/>
          <w:rFonts w:ascii="Courier New" w:hAnsi="Courier New"/>
          <w:noProof/>
          <w:sz w:val="16"/>
          <w:lang w:eastAsia="en-GB"/>
        </w:rPr>
      </w:pPr>
      <w:ins w:id="776" w:author="NR_ext_to_71GHz-Core" w:date="2022-03-21T10:58:00Z">
        <w:r>
          <w:rPr>
            <w:rFonts w:ascii="Courier New" w:hAnsi="Courier New"/>
            <w:noProof/>
            <w:sz w:val="16"/>
            <w:lang w:eastAsia="en-GB"/>
          </w:rPr>
          <w:t xml:space="preserve">-- R1 24-5c: </w:t>
        </w:r>
        <w:r w:rsidRPr="00B374F4">
          <w:rPr>
            <w:rFonts w:ascii="Courier New" w:hAnsi="Courier New"/>
            <w:noProof/>
            <w:sz w:val="16"/>
            <w:lang w:eastAsia="en-GB"/>
          </w:rPr>
          <w:t>Multi-RB support</w:t>
        </w:r>
        <w:r>
          <w:rPr>
            <w:rFonts w:ascii="Courier New" w:hAnsi="Courier New"/>
            <w:noProof/>
            <w:sz w:val="16"/>
            <w:lang w:eastAsia="en-GB"/>
          </w:rPr>
          <w:t xml:space="preserve"> </w:t>
        </w:r>
        <w:r w:rsidRPr="00B374F4">
          <w:rPr>
            <w:rFonts w:ascii="Courier New" w:hAnsi="Courier New"/>
            <w:noProof/>
            <w:sz w:val="16"/>
            <w:lang w:eastAsia="en-GB"/>
          </w:rPr>
          <w:t xml:space="preserve">PUCCH format 0/1/4 for </w:t>
        </w:r>
        <w:r>
          <w:rPr>
            <w:rFonts w:ascii="Courier New" w:hAnsi="Courier New"/>
            <w:noProof/>
            <w:sz w:val="16"/>
            <w:lang w:eastAsia="en-GB"/>
          </w:rPr>
          <w:t>96</w:t>
        </w:r>
        <w:r w:rsidRPr="00B374F4">
          <w:rPr>
            <w:rFonts w:ascii="Courier New" w:hAnsi="Courier New"/>
            <w:noProof/>
            <w:sz w:val="16"/>
            <w:lang w:eastAsia="en-GB"/>
          </w:rPr>
          <w:t>0 kHz in FR2-2</w:t>
        </w:r>
      </w:ins>
    </w:p>
    <w:p w14:paraId="2202C2D8"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77" w:author="NR_ext_to_71GHz-Core" w:date="2022-03-21T10:58:00Z"/>
          <w:rFonts w:ascii="Courier New" w:hAnsi="Courier New"/>
          <w:noProof/>
          <w:sz w:val="16"/>
          <w:lang w:eastAsia="en-GB"/>
        </w:rPr>
      </w:pPr>
      <w:ins w:id="778" w:author="NR_ext_to_71GHz-Core" w:date="2022-03-21T10:58:00Z">
        <w:r>
          <w:rPr>
            <w:rFonts w:ascii="Courier New" w:hAnsi="Courier New"/>
            <w:noProof/>
            <w:sz w:val="16"/>
            <w:lang w:eastAsia="en-GB"/>
          </w:rPr>
          <w:t>multiRB-PUCCH-SCS-960kHz-r17</w:t>
        </w:r>
        <w:r w:rsidRPr="00C02CFE">
          <w:rPr>
            <w:rFonts w:ascii="Courier New" w:hAnsi="Courier New"/>
            <w:noProof/>
            <w:sz w:val="16"/>
            <w:lang w:eastAsia="en-GB"/>
          </w:rPr>
          <w:t xml:space="preserve">            ENUMERATED {supported}            OPTIONAL,</w:t>
        </w:r>
      </w:ins>
    </w:p>
    <w:p w14:paraId="5EF9A724"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79" w:author="NR_ext_to_71GHz-Core" w:date="2022-03-21T11:14:00Z"/>
          <w:rFonts w:ascii="Courier New" w:hAnsi="Courier New"/>
          <w:noProof/>
          <w:sz w:val="16"/>
          <w:lang w:eastAsia="en-GB"/>
        </w:rPr>
      </w:pPr>
      <w:commentRangeStart w:id="780"/>
      <w:ins w:id="781" w:author="NR_ext_to_71GHz-Core" w:date="2022-03-21T11:14:00Z">
        <w:r>
          <w:rPr>
            <w:rFonts w:ascii="Courier New" w:hAnsi="Courier New"/>
            <w:noProof/>
            <w:sz w:val="16"/>
            <w:lang w:eastAsia="en-GB"/>
          </w:rPr>
          <w:t xml:space="preserve">-- R1 24-5f: </w:t>
        </w:r>
        <w:r w:rsidRPr="00E4204C">
          <w:rPr>
            <w:rFonts w:ascii="Courier New" w:hAnsi="Courier New"/>
            <w:noProof/>
            <w:sz w:val="16"/>
            <w:lang w:eastAsia="en-GB"/>
          </w:rPr>
          <w:t xml:space="preserve">Enhanced PDCCH monitoring for </w:t>
        </w:r>
      </w:ins>
      <w:ins w:id="782" w:author="NR_ext_to_71GHz-Core-v1 " w:date="2022-04-09T11:33:00Z">
        <w:r>
          <w:rPr>
            <w:rFonts w:ascii="Courier New" w:hAnsi="Courier New"/>
            <w:noProof/>
            <w:sz w:val="16"/>
            <w:lang w:eastAsia="en-GB"/>
          </w:rPr>
          <w:t>96</w:t>
        </w:r>
      </w:ins>
      <w:ins w:id="783" w:author="NR_ext_to_71GHz-Core" w:date="2022-03-21T11:14:00Z">
        <w:r w:rsidRPr="00E4204C">
          <w:rPr>
            <w:rFonts w:ascii="Courier New" w:hAnsi="Courier New"/>
            <w:noProof/>
            <w:sz w:val="16"/>
            <w:lang w:eastAsia="en-GB"/>
          </w:rPr>
          <w:t>0KHz in FR2-2</w:t>
        </w:r>
      </w:ins>
    </w:p>
    <w:p w14:paraId="2A8E05A4"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84" w:author="NR_ext_to_71GHz-Core" w:date="2022-03-21T11:16:00Z"/>
          <w:rFonts w:ascii="Courier New" w:hAnsi="Courier New"/>
          <w:noProof/>
          <w:sz w:val="16"/>
          <w:lang w:eastAsia="en-GB"/>
        </w:rPr>
      </w:pPr>
      <w:ins w:id="785" w:author="NR_ext_to_71GHz-Core" w:date="2022-03-21T11:14:00Z">
        <w:r>
          <w:rPr>
            <w:rFonts w:ascii="Courier New" w:hAnsi="Courier New"/>
            <w:noProof/>
            <w:sz w:val="16"/>
            <w:lang w:eastAsia="en-GB"/>
          </w:rPr>
          <w:t>enhanced</w:t>
        </w:r>
        <w:r w:rsidRPr="00491EF3">
          <w:rPr>
            <w:rFonts w:ascii="Courier New" w:hAnsi="Courier New"/>
            <w:noProof/>
            <w:sz w:val="16"/>
            <w:lang w:eastAsia="en-GB"/>
          </w:rPr>
          <w:t>PDCCH-monitoringSCS-</w:t>
        </w:r>
      </w:ins>
      <w:ins w:id="786" w:author="NR_ext_to_71GHz-Core-v1 " w:date="2022-04-09T11:33:00Z">
        <w:r>
          <w:rPr>
            <w:rFonts w:ascii="Courier New" w:hAnsi="Courier New"/>
            <w:noProof/>
            <w:sz w:val="16"/>
            <w:lang w:eastAsia="en-GB"/>
          </w:rPr>
          <w:t>96</w:t>
        </w:r>
      </w:ins>
      <w:ins w:id="787" w:author="NR_ext_to_71GHz-Core" w:date="2022-03-21T11:14:00Z">
        <w:r w:rsidRPr="00491EF3">
          <w:rPr>
            <w:rFonts w:ascii="Courier New" w:hAnsi="Courier New"/>
            <w:noProof/>
            <w:sz w:val="16"/>
            <w:lang w:eastAsia="en-GB"/>
          </w:rPr>
          <w:t>0kHz-r17</w:t>
        </w:r>
        <w:r w:rsidRPr="00C02CFE">
          <w:rPr>
            <w:rFonts w:ascii="Courier New" w:hAnsi="Courier New"/>
            <w:noProof/>
            <w:sz w:val="16"/>
            <w:lang w:eastAsia="en-GB"/>
          </w:rPr>
          <w:t xml:space="preserve">  </w:t>
        </w:r>
      </w:ins>
      <w:ins w:id="788" w:author="NR_ext_to_71GHz-Core" w:date="2022-03-21T11:16:00Z">
        <w:r>
          <w:rPr>
            <w:rFonts w:ascii="Courier New" w:hAnsi="Courier New"/>
            <w:noProof/>
            <w:sz w:val="16"/>
            <w:lang w:eastAsia="en-GB"/>
          </w:rPr>
          <w:t>SEQUENCE {</w:t>
        </w:r>
      </w:ins>
    </w:p>
    <w:p w14:paraId="257B3E32"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89" w:author="NR_ext_to_71GHz-Core" w:date="2022-03-21T11:17:00Z"/>
          <w:rFonts w:ascii="Courier New" w:hAnsi="Courier New"/>
          <w:noProof/>
          <w:sz w:val="16"/>
          <w:lang w:eastAsia="en-GB"/>
        </w:rPr>
      </w:pPr>
      <w:ins w:id="790" w:author="NR_ext_to_71GHz-Core" w:date="2022-03-21T11:16:00Z">
        <w:r>
          <w:rPr>
            <w:rFonts w:ascii="Courier New" w:hAnsi="Courier New"/>
            <w:noProof/>
            <w:sz w:val="16"/>
            <w:lang w:eastAsia="en-GB"/>
          </w:rPr>
          <w:tab/>
        </w:r>
        <w:r>
          <w:rPr>
            <w:rFonts w:ascii="Courier New" w:hAnsi="Courier New"/>
            <w:noProof/>
            <w:sz w:val="16"/>
            <w:lang w:eastAsia="en-GB"/>
          </w:rPr>
          <w:tab/>
        </w:r>
      </w:ins>
      <w:ins w:id="791" w:author="NR_ext_to_71GHz-Core" w:date="2022-03-21T11:27:00Z">
        <w:r>
          <w:rPr>
            <w:rFonts w:ascii="Courier New" w:hAnsi="Courier New"/>
            <w:noProof/>
            <w:sz w:val="16"/>
            <w:lang w:eastAsia="en-GB"/>
          </w:rPr>
          <w:t>pdcch</w:t>
        </w:r>
      </w:ins>
      <w:ins w:id="792" w:author="NR_ext_to_71GHz-Core" w:date="2022-03-21T11:17:00Z">
        <w:r>
          <w:rPr>
            <w:rFonts w:ascii="Courier New" w:hAnsi="Courier New"/>
            <w:noProof/>
            <w:sz w:val="16"/>
            <w:lang w:eastAsia="en-GB"/>
          </w:rPr>
          <w:t>-monitoring4-1</w:t>
        </w:r>
        <w:r>
          <w:rPr>
            <w:rFonts w:ascii="Courier New" w:hAnsi="Courier New"/>
            <w:noProof/>
            <w:sz w:val="16"/>
            <w:lang w:eastAsia="en-GB"/>
          </w:rPr>
          <w:tab/>
        </w:r>
        <w:r>
          <w:rPr>
            <w:rFonts w:ascii="Courier New" w:hAnsi="Courier New"/>
            <w:noProof/>
            <w:sz w:val="16"/>
            <w:lang w:eastAsia="en-GB"/>
          </w:rPr>
          <w:tab/>
        </w:r>
      </w:ins>
      <w:ins w:id="793" w:author="NR_ext_to_71GHz-Core" w:date="2022-03-21T11:14:00Z">
        <w:r w:rsidRPr="00C02CFE">
          <w:rPr>
            <w:rFonts w:ascii="Courier New" w:hAnsi="Courier New"/>
            <w:noProof/>
            <w:sz w:val="16"/>
            <w:lang w:eastAsia="en-GB"/>
          </w:rPr>
          <w:t>ENUMERATED {supported}            OPTIONAL,</w:t>
        </w:r>
      </w:ins>
    </w:p>
    <w:p w14:paraId="040DC0EF"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94" w:author="NR_ext_to_71GHz-Core" w:date="2022-03-21T11:17:00Z"/>
          <w:rFonts w:ascii="Courier New" w:hAnsi="Courier New"/>
          <w:noProof/>
          <w:sz w:val="16"/>
          <w:lang w:eastAsia="en-GB"/>
        </w:rPr>
      </w:pPr>
      <w:ins w:id="795" w:author="NR_ext_to_71GHz-Core" w:date="2022-03-21T11:17:00Z">
        <w:r>
          <w:rPr>
            <w:rFonts w:ascii="Courier New" w:hAnsi="Courier New"/>
            <w:noProof/>
            <w:sz w:val="16"/>
            <w:lang w:eastAsia="en-GB"/>
          </w:rPr>
          <w:tab/>
        </w:r>
        <w:r>
          <w:rPr>
            <w:rFonts w:ascii="Courier New" w:hAnsi="Courier New"/>
            <w:noProof/>
            <w:sz w:val="16"/>
            <w:lang w:eastAsia="en-GB"/>
          </w:rPr>
          <w:tab/>
        </w:r>
      </w:ins>
      <w:ins w:id="796" w:author="NR_ext_to_71GHz-Core" w:date="2022-03-21T11:27:00Z">
        <w:r>
          <w:rPr>
            <w:rFonts w:ascii="Courier New" w:hAnsi="Courier New"/>
            <w:noProof/>
            <w:sz w:val="16"/>
            <w:lang w:eastAsia="en-GB"/>
          </w:rPr>
          <w:t>pdcch</w:t>
        </w:r>
      </w:ins>
      <w:ins w:id="797" w:author="NR_ext_to_71GHz-Core" w:date="2022-03-21T11:17:00Z">
        <w:r>
          <w:rPr>
            <w:rFonts w:ascii="Courier New" w:hAnsi="Courier New"/>
            <w:noProof/>
            <w:sz w:val="16"/>
            <w:lang w:eastAsia="en-GB"/>
          </w:rPr>
          <w:t>-monitoring4-</w:t>
        </w:r>
      </w:ins>
      <w:ins w:id="798" w:author="NR_ext_to_71GHz-Core" w:date="2022-03-21T11:18:00Z">
        <w:r>
          <w:rPr>
            <w:rFonts w:ascii="Courier New" w:hAnsi="Courier New"/>
            <w:noProof/>
            <w:sz w:val="16"/>
            <w:lang w:eastAsia="en-GB"/>
          </w:rPr>
          <w:t>2</w:t>
        </w:r>
      </w:ins>
      <w:ins w:id="799" w:author="NR_ext_to_71GHz-Core" w:date="2022-03-21T11:17:00Z">
        <w:r>
          <w:rPr>
            <w:rFonts w:ascii="Courier New" w:hAnsi="Courier New"/>
            <w:noProof/>
            <w:sz w:val="16"/>
            <w:lang w:eastAsia="en-GB"/>
          </w:rPr>
          <w:tab/>
        </w:r>
        <w:r>
          <w:rPr>
            <w:rFonts w:ascii="Courier New" w:hAnsi="Courier New"/>
            <w:noProof/>
            <w:sz w:val="16"/>
            <w:lang w:eastAsia="en-GB"/>
          </w:rPr>
          <w:tab/>
        </w:r>
        <w:r w:rsidRPr="00C02CFE">
          <w:rPr>
            <w:rFonts w:ascii="Courier New" w:hAnsi="Courier New"/>
            <w:noProof/>
            <w:sz w:val="16"/>
            <w:lang w:eastAsia="en-GB"/>
          </w:rPr>
          <w:t>ENUMERATED {supported}            OPTIONAL,</w:t>
        </w:r>
      </w:ins>
    </w:p>
    <w:p w14:paraId="1EAF5037"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00" w:author="NR_ext_to_71GHz-Core" w:date="2022-03-21T11:14:00Z"/>
          <w:rFonts w:ascii="Courier New" w:hAnsi="Courier New"/>
          <w:noProof/>
          <w:sz w:val="16"/>
          <w:lang w:eastAsia="en-GB"/>
        </w:rPr>
      </w:pPr>
      <w:ins w:id="801" w:author="NR_ext_to_71GHz-Core" w:date="2022-03-21T11:17:00Z">
        <w:r>
          <w:rPr>
            <w:rFonts w:ascii="Courier New" w:hAnsi="Courier New"/>
            <w:noProof/>
            <w:sz w:val="16"/>
            <w:lang w:eastAsia="en-GB"/>
          </w:rPr>
          <w:tab/>
        </w:r>
        <w:r>
          <w:rPr>
            <w:rFonts w:ascii="Courier New" w:hAnsi="Courier New"/>
            <w:noProof/>
            <w:sz w:val="16"/>
            <w:lang w:eastAsia="en-GB"/>
          </w:rPr>
          <w:tab/>
        </w:r>
      </w:ins>
      <w:ins w:id="802" w:author="NR_ext_to_71GHz-Core" w:date="2022-03-21T11:27:00Z">
        <w:r>
          <w:rPr>
            <w:rFonts w:ascii="Courier New" w:hAnsi="Courier New"/>
            <w:noProof/>
            <w:sz w:val="16"/>
            <w:lang w:eastAsia="en-GB"/>
          </w:rPr>
          <w:t>pdcch</w:t>
        </w:r>
      </w:ins>
      <w:ins w:id="803" w:author="NR_ext_to_71GHz-Core" w:date="2022-03-21T11:17:00Z">
        <w:r>
          <w:rPr>
            <w:rFonts w:ascii="Courier New" w:hAnsi="Courier New"/>
            <w:noProof/>
            <w:sz w:val="16"/>
            <w:lang w:eastAsia="en-GB"/>
          </w:rPr>
          <w:t>-monitoring</w:t>
        </w:r>
      </w:ins>
      <w:ins w:id="804" w:author="NR_ext_to_71GHz-Core" w:date="2022-03-21T11:18:00Z">
        <w:r>
          <w:rPr>
            <w:rFonts w:ascii="Courier New" w:hAnsi="Courier New"/>
            <w:noProof/>
            <w:sz w:val="16"/>
            <w:lang w:eastAsia="en-GB"/>
          </w:rPr>
          <w:t>8</w:t>
        </w:r>
      </w:ins>
      <w:ins w:id="805" w:author="NR_ext_to_71GHz-Core" w:date="2022-03-21T11:17:00Z">
        <w:r>
          <w:rPr>
            <w:rFonts w:ascii="Courier New" w:hAnsi="Courier New"/>
            <w:noProof/>
            <w:sz w:val="16"/>
            <w:lang w:eastAsia="en-GB"/>
          </w:rPr>
          <w:t>-</w:t>
        </w:r>
      </w:ins>
      <w:ins w:id="806" w:author="NR_ext_to_71GHz-Core" w:date="2022-03-21T11:18:00Z">
        <w:r>
          <w:rPr>
            <w:rFonts w:ascii="Courier New" w:hAnsi="Courier New"/>
            <w:noProof/>
            <w:sz w:val="16"/>
            <w:lang w:eastAsia="en-GB"/>
          </w:rPr>
          <w:t>4</w:t>
        </w:r>
      </w:ins>
      <w:ins w:id="807" w:author="NR_ext_to_71GHz-Core" w:date="2022-03-21T11:17:00Z">
        <w:r>
          <w:rPr>
            <w:rFonts w:ascii="Courier New" w:hAnsi="Courier New"/>
            <w:noProof/>
            <w:sz w:val="16"/>
            <w:lang w:eastAsia="en-GB"/>
          </w:rPr>
          <w:tab/>
        </w:r>
        <w:r>
          <w:rPr>
            <w:rFonts w:ascii="Courier New" w:hAnsi="Courier New"/>
            <w:noProof/>
            <w:sz w:val="16"/>
            <w:lang w:eastAsia="en-GB"/>
          </w:rPr>
          <w:tab/>
        </w:r>
        <w:r w:rsidRPr="00C02CFE">
          <w:rPr>
            <w:rFonts w:ascii="Courier New" w:hAnsi="Courier New"/>
            <w:noProof/>
            <w:sz w:val="16"/>
            <w:lang w:eastAsia="en-GB"/>
          </w:rPr>
          <w:t>ENUMERATED {supported}            OPTIONAL</w:t>
        </w:r>
        <w:commentRangeStart w:id="808"/>
        <w:del w:id="809" w:author="NR_ext_to_71GHz-Core-v1 " w:date="2022-04-09T11:32:00Z">
          <w:r w:rsidRPr="00C02CFE" w:rsidDel="0026166E">
            <w:rPr>
              <w:rFonts w:ascii="Courier New" w:hAnsi="Courier New"/>
              <w:noProof/>
              <w:sz w:val="16"/>
              <w:lang w:eastAsia="en-GB"/>
            </w:rPr>
            <w:delText>,</w:delText>
          </w:r>
        </w:del>
      </w:ins>
      <w:commentRangeEnd w:id="808"/>
      <w:del w:id="810" w:author="NR_ext_to_71GHz-Core-v1 " w:date="2022-04-09T11:32:00Z">
        <w:r w:rsidDel="0026166E">
          <w:rPr>
            <w:rStyle w:val="CommentReference"/>
          </w:rPr>
          <w:commentReference w:id="808"/>
        </w:r>
      </w:del>
    </w:p>
    <w:p w14:paraId="46A51B15"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1" w:author="NR_ext_to_71GHz-Core" w:date="2022-03-21T11:39:00Z"/>
          <w:rFonts w:ascii="Courier New" w:hAnsi="Courier New"/>
          <w:noProof/>
          <w:sz w:val="16"/>
          <w:lang w:eastAsia="en-GB"/>
        </w:rPr>
      </w:pPr>
      <w:ins w:id="812" w:author="NR_ext_to_71GHz-Core" w:date="2022-03-21T11:17:00Z">
        <w:r>
          <w:rPr>
            <w:rFonts w:ascii="Courier New" w:hAnsi="Courier New"/>
            <w:noProof/>
            <w:sz w:val="16"/>
            <w:lang w:eastAsia="en-GB"/>
          </w:rPr>
          <w:t>}</w:t>
        </w:r>
      </w:ins>
      <w:commentRangeEnd w:id="780"/>
      <w:r>
        <w:rPr>
          <w:rStyle w:val="CommentReference"/>
        </w:rPr>
        <w:commentReference w:id="780"/>
      </w:r>
      <w:ins w:id="813" w:author="NR_ext_to_71GHz-Core-v1 " w:date="2022-04-09T11:3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470CCAF2"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4" w:author="NR_ext_to_71GHz-Core" w:date="2022-03-21T11:39:00Z"/>
          <w:rFonts w:ascii="Courier New" w:hAnsi="Courier New"/>
          <w:noProof/>
          <w:sz w:val="16"/>
          <w:lang w:eastAsia="en-GB"/>
        </w:rPr>
      </w:pPr>
      <w:ins w:id="815" w:author="NR_ext_to_71GHz-Core" w:date="2022-03-21T11:39:00Z">
        <w:r>
          <w:rPr>
            <w:rFonts w:ascii="Courier New" w:hAnsi="Courier New"/>
            <w:noProof/>
            <w:sz w:val="16"/>
            <w:lang w:eastAsia="en-GB"/>
          </w:rPr>
          <w:t xml:space="preserve">-- R1 24-6: </w:t>
        </w:r>
      </w:ins>
      <w:ins w:id="816" w:author="NR_ext_to_71GHz-Core" w:date="2022-03-21T11:41:00Z">
        <w:r w:rsidRPr="00B71242">
          <w:rPr>
            <w:rFonts w:ascii="Courier New" w:hAnsi="Courier New"/>
            <w:noProof/>
            <w:sz w:val="16"/>
            <w:lang w:eastAsia="en-GB"/>
          </w:rPr>
          <w:t>Type 1 channel access procedure in uplink for FR2-2 with shared spectrum channel access</w:t>
        </w:r>
      </w:ins>
    </w:p>
    <w:p w14:paraId="50D28958"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17" w:author="NR_ext_to_71GHz-Core" w:date="2022-03-21T11:44:00Z"/>
          <w:rFonts w:ascii="Courier New" w:hAnsi="Courier New"/>
          <w:noProof/>
          <w:sz w:val="16"/>
          <w:lang w:eastAsia="en-GB"/>
        </w:rPr>
      </w:pPr>
      <w:ins w:id="818" w:author="NR_ext_to_71GHz-Core" w:date="2022-03-21T11:40:00Z">
        <w:r w:rsidRPr="00F77B4E">
          <w:rPr>
            <w:rFonts w:ascii="Courier New" w:hAnsi="Courier New"/>
            <w:noProof/>
            <w:sz w:val="16"/>
            <w:lang w:eastAsia="en-GB"/>
          </w:rPr>
          <w:t>type1-ChannelAccess-FR2-2-r17</w:t>
        </w:r>
      </w:ins>
      <w:ins w:id="819" w:author="NR_ext_to_71GHz-Core" w:date="2022-03-21T11:39:00Z">
        <w:r w:rsidRPr="00C02CFE">
          <w:rPr>
            <w:rFonts w:ascii="Courier New" w:hAnsi="Courier New"/>
            <w:noProof/>
            <w:sz w:val="16"/>
            <w:lang w:eastAsia="en-GB"/>
          </w:rPr>
          <w:t xml:space="preserve">            ENUMERATED {supported}            OPTIONAL,</w:t>
        </w:r>
      </w:ins>
    </w:p>
    <w:p w14:paraId="37EBD03B"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20" w:author="NR_ext_to_71GHz-Core" w:date="2022-03-21T11:44:00Z"/>
          <w:rFonts w:ascii="Courier New" w:hAnsi="Courier New"/>
          <w:noProof/>
          <w:sz w:val="16"/>
          <w:lang w:eastAsia="en-GB"/>
        </w:rPr>
      </w:pPr>
      <w:ins w:id="821" w:author="NR_ext_to_71GHz-Core" w:date="2022-03-21T11:44:00Z">
        <w:r>
          <w:rPr>
            <w:rFonts w:ascii="Courier New" w:hAnsi="Courier New"/>
            <w:noProof/>
            <w:sz w:val="16"/>
            <w:lang w:eastAsia="en-GB"/>
          </w:rPr>
          <w:t>-- R1 24-</w:t>
        </w:r>
      </w:ins>
      <w:ins w:id="822" w:author="NR_ext_to_71GHz-Core" w:date="2022-03-21T11:45:00Z">
        <w:r>
          <w:rPr>
            <w:rFonts w:ascii="Courier New" w:hAnsi="Courier New"/>
            <w:noProof/>
            <w:sz w:val="16"/>
            <w:lang w:eastAsia="en-GB"/>
          </w:rPr>
          <w:t>7</w:t>
        </w:r>
      </w:ins>
      <w:ins w:id="823" w:author="NR_ext_to_71GHz-Core" w:date="2022-03-21T11:44:00Z">
        <w:r>
          <w:rPr>
            <w:rFonts w:ascii="Courier New" w:hAnsi="Courier New"/>
            <w:noProof/>
            <w:sz w:val="16"/>
            <w:lang w:eastAsia="en-GB"/>
          </w:rPr>
          <w:t xml:space="preserve">: </w:t>
        </w:r>
        <w:r w:rsidRPr="00B71242">
          <w:rPr>
            <w:rFonts w:ascii="Courier New" w:hAnsi="Courier New"/>
            <w:noProof/>
            <w:sz w:val="16"/>
            <w:lang w:eastAsia="en-GB"/>
          </w:rPr>
          <w:t xml:space="preserve">Type </w:t>
        </w:r>
        <w:r>
          <w:rPr>
            <w:rFonts w:ascii="Courier New" w:hAnsi="Courier New"/>
            <w:noProof/>
            <w:sz w:val="16"/>
            <w:lang w:eastAsia="en-GB"/>
          </w:rPr>
          <w:t>2</w:t>
        </w:r>
        <w:r w:rsidRPr="00B71242">
          <w:rPr>
            <w:rFonts w:ascii="Courier New" w:hAnsi="Courier New"/>
            <w:noProof/>
            <w:sz w:val="16"/>
            <w:lang w:eastAsia="en-GB"/>
          </w:rPr>
          <w:t xml:space="preserve"> channel access procedure in uplink for FR2-2 with shared spectrum channel access</w:t>
        </w:r>
      </w:ins>
    </w:p>
    <w:p w14:paraId="6CA04A69"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24" w:author="NR_ext_to_71GHz-Core" w:date="2022-03-21T11:44:00Z"/>
          <w:rFonts w:ascii="Courier New" w:hAnsi="Courier New"/>
          <w:noProof/>
          <w:sz w:val="16"/>
          <w:lang w:eastAsia="en-GB"/>
        </w:rPr>
      </w:pPr>
      <w:ins w:id="825" w:author="NR_ext_to_71GHz-Core-v1 " w:date="2022-04-09T11:31:00Z">
        <w:r>
          <w:rPr>
            <w:rFonts w:ascii="Courier New" w:hAnsi="Courier New"/>
            <w:noProof/>
            <w:sz w:val="16"/>
            <w:lang w:eastAsia="en-GB"/>
          </w:rPr>
          <w:t>t</w:t>
        </w:r>
      </w:ins>
      <w:commentRangeStart w:id="826"/>
      <w:ins w:id="827" w:author="NR_ext_to_71GHz-Core" w:date="2022-03-21T11:44:00Z">
        <w:r w:rsidRPr="00F77B4E">
          <w:rPr>
            <w:rFonts w:ascii="Courier New" w:hAnsi="Courier New"/>
            <w:noProof/>
            <w:sz w:val="16"/>
            <w:lang w:eastAsia="en-GB"/>
          </w:rPr>
          <w:t>ype</w:t>
        </w:r>
      </w:ins>
      <w:ins w:id="828" w:author="NR_ext_to_71GHz-Core" w:date="2022-03-21T11:45:00Z">
        <w:r>
          <w:rPr>
            <w:rFonts w:ascii="Courier New" w:hAnsi="Courier New"/>
            <w:noProof/>
            <w:sz w:val="16"/>
            <w:lang w:eastAsia="en-GB"/>
          </w:rPr>
          <w:t>2</w:t>
        </w:r>
      </w:ins>
      <w:commentRangeEnd w:id="826"/>
      <w:r>
        <w:rPr>
          <w:rStyle w:val="CommentReference"/>
        </w:rPr>
        <w:commentReference w:id="826"/>
      </w:r>
      <w:ins w:id="829" w:author="NR_ext_to_71GHz-Core" w:date="2022-03-21T11:44:00Z">
        <w:r w:rsidRPr="00F77B4E">
          <w:rPr>
            <w:rFonts w:ascii="Courier New" w:hAnsi="Courier New"/>
            <w:noProof/>
            <w:sz w:val="16"/>
            <w:lang w:eastAsia="en-GB"/>
          </w:rPr>
          <w:t>-ChannelAccess-FR2-2-r17</w:t>
        </w:r>
        <w:r w:rsidRPr="00C02CFE">
          <w:rPr>
            <w:rFonts w:ascii="Courier New" w:hAnsi="Courier New"/>
            <w:noProof/>
            <w:sz w:val="16"/>
            <w:lang w:eastAsia="en-GB"/>
          </w:rPr>
          <w:t xml:space="preserve">            ENUMERATED {supported}            OPTIONAL,</w:t>
        </w:r>
      </w:ins>
    </w:p>
    <w:p w14:paraId="5C539C53" w14:textId="77777777" w:rsidR="001D09CA"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30" w:author="NR_ext_to_71GHz-Core" w:date="2022-03-21T11:52:00Z"/>
          <w:rFonts w:ascii="Courier New" w:hAnsi="Courier New"/>
          <w:noProof/>
          <w:sz w:val="16"/>
          <w:lang w:eastAsia="en-GB"/>
        </w:rPr>
      </w:pPr>
      <w:ins w:id="831" w:author="NR_ext_to_71GHz-Core" w:date="2022-03-21T11:52:00Z">
        <w:r>
          <w:rPr>
            <w:rFonts w:ascii="Courier New" w:hAnsi="Courier New"/>
            <w:noProof/>
            <w:sz w:val="16"/>
            <w:lang w:eastAsia="en-GB"/>
          </w:rPr>
          <w:t>-- R1 24-</w:t>
        </w:r>
      </w:ins>
      <w:ins w:id="832" w:author="NR_ext_to_71GHz-Core" w:date="2022-03-21T11:53:00Z">
        <w:r>
          <w:rPr>
            <w:rFonts w:ascii="Courier New" w:hAnsi="Courier New"/>
            <w:noProof/>
            <w:sz w:val="16"/>
            <w:lang w:eastAsia="en-GB"/>
          </w:rPr>
          <w:t>10</w:t>
        </w:r>
      </w:ins>
      <w:ins w:id="833" w:author="NR_ext_to_71GHz-Core" w:date="2022-03-21T11:52:00Z">
        <w:r>
          <w:rPr>
            <w:rFonts w:ascii="Courier New" w:hAnsi="Courier New"/>
            <w:noProof/>
            <w:sz w:val="16"/>
            <w:lang w:eastAsia="en-GB"/>
          </w:rPr>
          <w:t xml:space="preserve">: </w:t>
        </w:r>
      </w:ins>
      <w:ins w:id="834" w:author="NR_ext_to_71GHz-Core" w:date="2022-03-21T11:53:00Z">
        <w:r>
          <w:rPr>
            <w:rFonts w:ascii="Courier New" w:hAnsi="Courier New"/>
            <w:noProof/>
            <w:sz w:val="16"/>
            <w:lang w:eastAsia="en-GB"/>
          </w:rPr>
          <w:t>Reduced beam switching time delay</w:t>
        </w:r>
      </w:ins>
    </w:p>
    <w:p w14:paraId="0EA0F180" w14:textId="77777777" w:rsidR="001D09CA" w:rsidDel="004C2C91" w:rsidRDefault="001D09CA" w:rsidP="001D0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835" w:author="NR_ext_to_71GHz-Core" w:date="2022-03-21T12:13:00Z"/>
          <w:rFonts w:ascii="Courier New" w:hAnsi="Courier New"/>
          <w:noProof/>
          <w:sz w:val="16"/>
          <w:lang w:eastAsia="en-GB"/>
        </w:rPr>
      </w:pPr>
      <w:ins w:id="836" w:author="NR_ext_to_71GHz-Core" w:date="2022-03-21T11:53:00Z">
        <w:r>
          <w:rPr>
            <w:rFonts w:ascii="Courier New" w:hAnsi="Courier New"/>
            <w:noProof/>
            <w:sz w:val="16"/>
            <w:lang w:eastAsia="en-GB"/>
          </w:rPr>
          <w:t>reduced</w:t>
        </w:r>
      </w:ins>
      <w:ins w:id="837" w:author="NR_ext_to_71GHz-Core" w:date="2022-03-21T11:52:00Z">
        <w:r w:rsidRPr="00F77B4E">
          <w:rPr>
            <w:rFonts w:ascii="Courier New" w:hAnsi="Courier New"/>
            <w:noProof/>
            <w:sz w:val="16"/>
            <w:lang w:eastAsia="en-GB"/>
          </w:rPr>
          <w:t>-</w:t>
        </w:r>
      </w:ins>
      <w:ins w:id="838" w:author="NR_ext_to_71GHz-Core" w:date="2022-03-21T11:54:00Z">
        <w:r>
          <w:rPr>
            <w:rFonts w:ascii="Courier New" w:hAnsi="Courier New"/>
            <w:noProof/>
            <w:sz w:val="16"/>
            <w:lang w:eastAsia="en-GB"/>
          </w:rPr>
          <w:t>BeamSwitchTiming</w:t>
        </w:r>
      </w:ins>
      <w:ins w:id="839" w:author="NR_ext_to_71GHz-Core" w:date="2022-03-21T11:52:00Z">
        <w:r w:rsidRPr="00F77B4E">
          <w:rPr>
            <w:rFonts w:ascii="Courier New" w:hAnsi="Courier New"/>
            <w:noProof/>
            <w:sz w:val="16"/>
            <w:lang w:eastAsia="en-GB"/>
          </w:rPr>
          <w:t>-FR2-2-r17</w:t>
        </w:r>
        <w:r w:rsidRPr="00C02CFE">
          <w:rPr>
            <w:rFonts w:ascii="Courier New" w:hAnsi="Courier New"/>
            <w:noProof/>
            <w:sz w:val="16"/>
            <w:lang w:eastAsia="en-GB"/>
          </w:rPr>
          <w:t xml:space="preserve">       ENUMERATED {supported}            OPTIONAL,</w:t>
        </w:r>
      </w:ins>
    </w:p>
    <w:p w14:paraId="15244A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C497E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A8091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C55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TAG-FR2-2-ACCESSPARAMSPERBAND-STOP</w:t>
      </w:r>
    </w:p>
    <w:p w14:paraId="5E42CE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3EFAA25" w14:textId="77777777" w:rsidR="00C6748B" w:rsidRPr="00C6748B" w:rsidRDefault="00C6748B" w:rsidP="00C6748B">
      <w:pPr>
        <w:overflowPunct w:val="0"/>
        <w:autoSpaceDE w:val="0"/>
        <w:autoSpaceDN w:val="0"/>
        <w:adjustRightInd w:val="0"/>
        <w:textAlignment w:val="baseline"/>
        <w:rPr>
          <w:rFonts w:eastAsia="Yu Mincho"/>
          <w:lang w:eastAsia="ja-JP"/>
        </w:rPr>
      </w:pPr>
    </w:p>
    <w:p w14:paraId="5C5F240F"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0" w:name="_Toc60777456"/>
      <w:bookmarkStart w:id="841" w:name="_Toc100930384"/>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HighSpeedParameters</w:t>
      </w:r>
      <w:bookmarkEnd w:id="840"/>
      <w:bookmarkEnd w:id="841"/>
    </w:p>
    <w:p w14:paraId="48F72C6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 xml:space="preserve">HighSpeedParameters </w:t>
      </w:r>
      <w:r w:rsidRPr="00C6748B">
        <w:rPr>
          <w:lang w:eastAsia="ja-JP"/>
        </w:rPr>
        <w:t>is used to convey capabilities related to high speed scenarios.</w:t>
      </w:r>
    </w:p>
    <w:p w14:paraId="4D6EC31B"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iCs/>
          <w:lang w:eastAsia="ja-JP"/>
        </w:rPr>
        <w:t>HighSpeedParameters</w:t>
      </w:r>
      <w:r w:rsidRPr="00C6748B">
        <w:rPr>
          <w:rFonts w:ascii="Arial" w:hAnsi="Arial"/>
          <w:b/>
          <w:lang w:eastAsia="ja-JP"/>
        </w:rPr>
        <w:t xml:space="preserve"> information element</w:t>
      </w:r>
    </w:p>
    <w:p w14:paraId="2D3FC7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2CD2B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TAG-HIGHSPEEDPARAMETERS-START</w:t>
      </w:r>
    </w:p>
    <w:p w14:paraId="140EF5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F417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HighSpeedParameters-r16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B3BA9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measurementEnhancement-r16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E717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demodulationEnhancement-r16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E84E6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B97FA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6C36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HighSpeedParameters-v1650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626FA9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intraNR-MeasurementEnhancement-r16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w:t>
      </w:r>
    </w:p>
    <w:p w14:paraId="70C70B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interRAT-MeasurementEnhancement-r16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w:t>
      </w:r>
    </w:p>
    <w:p w14:paraId="1F0603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4CC28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4951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HighSpeedParameters-v1700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2C494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18-1: Enhanced RRM requirements specified for CA for FR1 HST</w:t>
      </w:r>
    </w:p>
    <w:p w14:paraId="4A720E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measurementEnhancementCA-r17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A7C2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18-2: Enhanced RRM requirements specified for inter-frequency measurement in connected mode for FR1 HST</w:t>
      </w:r>
    </w:p>
    <w:p w14:paraId="02DF95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measurementEnhancementInterFreq-r17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67480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E76F7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F6738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TAG-HIGHSPEEDPARAMETERS-STOP</w:t>
      </w:r>
    </w:p>
    <w:p w14:paraId="3DBA38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C14F8D6" w14:textId="77777777" w:rsidR="00C6748B" w:rsidRPr="00C6748B" w:rsidRDefault="00C6748B" w:rsidP="00C6748B">
      <w:pPr>
        <w:overflowPunct w:val="0"/>
        <w:autoSpaceDE w:val="0"/>
        <w:autoSpaceDN w:val="0"/>
        <w:adjustRightInd w:val="0"/>
        <w:textAlignment w:val="baseline"/>
        <w:rPr>
          <w:lang w:eastAsia="ja-JP"/>
        </w:rPr>
      </w:pPr>
    </w:p>
    <w:p w14:paraId="3B9AE7C9"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842" w:name="_Toc60777457"/>
      <w:bookmarkStart w:id="843" w:name="_Toc100930385"/>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IMS-Parameters</w:t>
      </w:r>
      <w:bookmarkEnd w:id="842"/>
      <w:bookmarkEnd w:id="843"/>
    </w:p>
    <w:p w14:paraId="40BACCC8"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IMS-Parameters</w:t>
      </w:r>
      <w:r w:rsidRPr="00C6748B">
        <w:rPr>
          <w:lang w:eastAsia="ja-JP"/>
        </w:rPr>
        <w:t xml:space="preserve"> is used to convey capabilities related to IMS.</w:t>
      </w:r>
    </w:p>
    <w:p w14:paraId="594EE86D"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IMS-Parameters</w:t>
      </w:r>
      <w:r w:rsidRPr="00C6748B">
        <w:rPr>
          <w:rFonts w:ascii="Arial" w:hAnsi="Arial"/>
          <w:b/>
          <w:lang w:eastAsia="ja-JP"/>
        </w:rPr>
        <w:t xml:space="preserve"> information element</w:t>
      </w:r>
    </w:p>
    <w:p w14:paraId="43377A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425B10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TAG-IMS-PARAMETERS-START</w:t>
      </w:r>
    </w:p>
    <w:p w14:paraId="3A92BB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35F8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IMS-Parameters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38AD9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ims-ParametersCommon       IMS-ParametersCommon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B9B6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ims-ParametersFRX-Diff     IMS-ParametersFRX-Diff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F8D38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7AC34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46D7E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8E80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IMS-Parameters-v1700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0E1CE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ims-ParametersFR2-2-r17    IMS-ParametersFR2-2-r17               </w:t>
      </w:r>
      <w:r w:rsidRPr="00C6748B">
        <w:rPr>
          <w:rFonts w:ascii="Courier New" w:hAnsi="Courier New"/>
          <w:noProof/>
          <w:color w:val="993366"/>
          <w:sz w:val="16"/>
          <w:lang w:eastAsia="en-GB"/>
        </w:rPr>
        <w:t>OPTIONAL</w:t>
      </w:r>
    </w:p>
    <w:p w14:paraId="51A8F8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A55BF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94FB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Yu Mincho" w:hAnsi="Courier New"/>
          <w:noProof/>
          <w:sz w:val="16"/>
          <w:lang w:eastAsia="en-GB"/>
        </w:rPr>
        <w:t xml:space="preserve">IMS-ParametersCommon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C81D7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voiceOverEUTRA-5GC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3C41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w:t>
      </w:r>
    </w:p>
    <w:p w14:paraId="0EAA69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w:t>
      </w:r>
    </w:p>
    <w:p w14:paraId="3A92BA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voiceOverSCG-BearerEUTRA-5GC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9FED7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w:t>
      </w:r>
    </w:p>
    <w:p w14:paraId="309960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w:t>
      </w:r>
    </w:p>
    <w:p w14:paraId="07116A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voiceFallbackIndicationEPS-r16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p>
    <w:p w14:paraId="422717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w:t>
      </w:r>
    </w:p>
    <w:p w14:paraId="70CFF1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74704B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30E9B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Yu Mincho" w:hAnsi="Courier New"/>
          <w:noProof/>
          <w:sz w:val="16"/>
          <w:lang w:eastAsia="en-GB"/>
        </w:rPr>
        <w:t xml:space="preserve">IMS-ParametersFRX-Diff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27C5A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voiceOverNR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B03A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EB69B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E7AAA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152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IMS-ParametersFR2-2-r17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F01B0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voiceOverNR-r17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EDFE3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E1CEA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64FE2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AFB2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TAG-IMS-PARAMETERS-STOP</w:t>
      </w:r>
    </w:p>
    <w:p w14:paraId="5C54D0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CD58D5B" w14:textId="77777777" w:rsidR="00C6748B" w:rsidRPr="00C6748B" w:rsidRDefault="00C6748B" w:rsidP="00C6748B">
      <w:pPr>
        <w:overflowPunct w:val="0"/>
        <w:autoSpaceDE w:val="0"/>
        <w:autoSpaceDN w:val="0"/>
        <w:adjustRightInd w:val="0"/>
        <w:textAlignment w:val="baseline"/>
        <w:rPr>
          <w:lang w:eastAsia="ja-JP"/>
        </w:rPr>
      </w:pPr>
    </w:p>
    <w:p w14:paraId="679CAB1B"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4" w:name="_Toc60777458"/>
      <w:bookmarkStart w:id="845" w:name="_Toc100930386"/>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InterRAT-Parameters</w:t>
      </w:r>
      <w:bookmarkEnd w:id="844"/>
      <w:bookmarkEnd w:id="845"/>
    </w:p>
    <w:p w14:paraId="005D1CDB"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InterRAT-Parameters</w:t>
      </w:r>
      <w:r w:rsidRPr="00C6748B">
        <w:rPr>
          <w:lang w:eastAsia="ja-JP"/>
        </w:rPr>
        <w:t xml:space="preserve"> is used convey UE capabilities related to the other RATs.</w:t>
      </w:r>
    </w:p>
    <w:p w14:paraId="0F289C3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InterRAT-Parameters</w:t>
      </w:r>
      <w:r w:rsidRPr="00C6748B">
        <w:rPr>
          <w:rFonts w:ascii="Arial" w:hAnsi="Arial"/>
          <w:b/>
          <w:lang w:eastAsia="ja-JP"/>
        </w:rPr>
        <w:t xml:space="preserve"> information element</w:t>
      </w:r>
    </w:p>
    <w:p w14:paraId="23FD5B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49BB42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TAG-INTERRAT-PARAMETERS-START</w:t>
      </w:r>
    </w:p>
    <w:p w14:paraId="2FFACF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FC1D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InterRAT-Parameters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A167B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                               EUTRA-Parameters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945C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5A384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D25A5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utra-FDD-r16                        UTRA-FDD-Parameters-r16         </w:t>
      </w:r>
      <w:r w:rsidRPr="00C6748B">
        <w:rPr>
          <w:rFonts w:ascii="Courier New" w:hAnsi="Courier New"/>
          <w:noProof/>
          <w:color w:val="993366"/>
          <w:sz w:val="16"/>
          <w:lang w:eastAsia="en-GB"/>
        </w:rPr>
        <w:t>OPTIONAL</w:t>
      </w:r>
    </w:p>
    <w:p w14:paraId="285007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14DD5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237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FF88B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0FE9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EUTRA-Parameters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67B2F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supportedBandListEUTRA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(1..maxBandsEUTRA))</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FreqBandIndicatorEUTRA,</w:t>
      </w:r>
    </w:p>
    <w:p w14:paraId="2ED641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eutra-ParametersCommon              EUTRA-ParametersCommon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9630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eutra-ParametersXDD-Diff            EUTRA-ParametersXDD-Diff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BF37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AD220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A2BE8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0D6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EUTRA-ParametersCommon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C80D3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mfbi-EUTRA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5444C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modifiedMPR-BehaviorEUTRA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2ABE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multiNS-Pmax-EUTRA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D452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rs-SINR-MeasEUTRA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E6F50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F71F1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14DE2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ne-DC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3F569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w:t>
      </w:r>
    </w:p>
    <w:p w14:paraId="58E16D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w:t>
      </w:r>
    </w:p>
    <w:p w14:paraId="5B44BD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n</w:t>
      </w:r>
      <w:r w:rsidRPr="00C6748B">
        <w:rPr>
          <w:rFonts w:ascii="Courier New" w:hAnsi="Courier New"/>
          <w:noProof/>
          <w:sz w:val="16"/>
          <w:lang w:eastAsia="en-GB"/>
        </w:rPr>
        <w:t xml:space="preserve">r-HO-ToEN-DC-r16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71F16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EB3E8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6E35B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4AE6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EUTRA-ParametersXDD-Diff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36CF3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rsrqMeasWidebandEUTRA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5CA88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5DFC4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47D01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BBAD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UTRA-FDD-Parameters-r16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D00D9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supportedBandListUTRA-FDD-r16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(1..maxBandsUTRA-FDD-r16))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SupportedBandUTRA-FDD-r16,</w:t>
      </w:r>
    </w:p>
    <w:p w14:paraId="649B24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EE62B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F13BC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2A18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SupportedBandUTRA-FDD-r16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w:t>
      </w:r>
    </w:p>
    <w:p w14:paraId="40F7EF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bandI, bandII, bandIII, bandIV, bandV, bandVI,</w:t>
      </w:r>
    </w:p>
    <w:p w14:paraId="02A737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bandVII, bandVIII, bandIX, bandX, bandXI,</w:t>
      </w:r>
    </w:p>
    <w:p w14:paraId="640ECC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bandXII, bandXIII, bandXIV, bandXV, bandXVI,</w:t>
      </w:r>
    </w:p>
    <w:p w14:paraId="26BD76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bandXVII, bandXVIII, bandXIX, bandXX,</w:t>
      </w:r>
    </w:p>
    <w:p w14:paraId="4D6F95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bandXXI, bandXXII, bandXXIII, bandXXIV,</w:t>
      </w:r>
    </w:p>
    <w:p w14:paraId="4CBDA4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bandXXV, bandXXVI, bandXXVII, bandXXVIII,</w:t>
      </w:r>
    </w:p>
    <w:p w14:paraId="224C2E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bandXXIX, bandXXX, bandXXXI, bandXXXII}</w:t>
      </w:r>
    </w:p>
    <w:p w14:paraId="5FB381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33E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TAG-INTERRAT-PARAMETERS-STOP</w:t>
      </w:r>
    </w:p>
    <w:p w14:paraId="3A09BD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2A5D1D8" w14:textId="77777777" w:rsidR="00C6748B" w:rsidRPr="00C6748B" w:rsidRDefault="00C6748B" w:rsidP="00C6748B">
      <w:pPr>
        <w:overflowPunct w:val="0"/>
        <w:autoSpaceDE w:val="0"/>
        <w:autoSpaceDN w:val="0"/>
        <w:adjustRightInd w:val="0"/>
        <w:textAlignment w:val="baseline"/>
        <w:rPr>
          <w:lang w:eastAsia="ja-JP"/>
        </w:rPr>
      </w:pPr>
    </w:p>
    <w:p w14:paraId="4E70219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846" w:name="_Toc60777459"/>
      <w:bookmarkStart w:id="847" w:name="_Toc100930387"/>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MAC-Parameters</w:t>
      </w:r>
      <w:bookmarkEnd w:id="846"/>
      <w:bookmarkEnd w:id="847"/>
    </w:p>
    <w:p w14:paraId="3EC45FD6"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MAC-Parameters</w:t>
      </w:r>
      <w:r w:rsidRPr="00C6748B">
        <w:rPr>
          <w:rFonts w:eastAsia="Malgun Gothic"/>
          <w:lang w:eastAsia="ja-JP"/>
        </w:rPr>
        <w:t xml:space="preserve"> is used to convey capabilities related to MAC.</w:t>
      </w:r>
    </w:p>
    <w:p w14:paraId="0E9D7C5F"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MAC-Parameters</w:t>
      </w:r>
      <w:r w:rsidRPr="00C6748B">
        <w:rPr>
          <w:rFonts w:ascii="Arial" w:eastAsia="Malgun Gothic" w:hAnsi="Arial"/>
          <w:b/>
          <w:lang w:eastAsia="ja-JP"/>
        </w:rPr>
        <w:t xml:space="preserve"> information element</w:t>
      </w:r>
    </w:p>
    <w:p w14:paraId="4AB904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6DB7C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TAG-MAC-PARAMETERS-START</w:t>
      </w:r>
    </w:p>
    <w:p w14:paraId="1D4D71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1455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A16D7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mac-ParametersCommon            MAC-ParametersCommon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95F01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mac-ParametersXDD-Diff          MAC-ParametersXDD-Diff      </w:t>
      </w:r>
      <w:r w:rsidRPr="00C6748B">
        <w:rPr>
          <w:rFonts w:ascii="Courier New" w:hAnsi="Courier New"/>
          <w:noProof/>
          <w:color w:val="993366"/>
          <w:sz w:val="16"/>
          <w:lang w:eastAsia="en-GB"/>
        </w:rPr>
        <w:t>OPTIONAL</w:t>
      </w:r>
    </w:p>
    <w:p w14:paraId="3CBE84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3ED32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C7C2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38D0E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mac-ParametersFRX-Diff-r16      MAC-ParametersFRX-Diff-r16  </w:t>
      </w:r>
      <w:r w:rsidRPr="00C6748B">
        <w:rPr>
          <w:rFonts w:ascii="Courier New" w:hAnsi="Courier New"/>
          <w:noProof/>
          <w:color w:val="993366"/>
          <w:sz w:val="16"/>
          <w:lang w:eastAsia="en-GB"/>
        </w:rPr>
        <w:t>OPTIONAL</w:t>
      </w:r>
    </w:p>
    <w:p w14:paraId="7567C0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840A6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40FB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EFC7C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mac-ParametersFR2-2-r17         MAC-ParametersFR2-2-r17     </w:t>
      </w:r>
      <w:r w:rsidRPr="00C6748B">
        <w:rPr>
          <w:rFonts w:ascii="Courier New" w:hAnsi="Courier New"/>
          <w:noProof/>
          <w:color w:val="993366"/>
          <w:sz w:val="16"/>
          <w:lang w:eastAsia="en-GB"/>
        </w:rPr>
        <w:t>OPTIONAL</w:t>
      </w:r>
    </w:p>
    <w:p w14:paraId="373739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C9A62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B8DD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42437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lcp-Restriction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67CB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F1B5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lch-ToSCellRestriction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CA26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1352C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00BA9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recommendedBitRate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80A0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recommendedBitRateQuery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38E12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C6A7F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C9C72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recommendedBitRateMultiplier-r16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E929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preEmptiveBSR-r16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3D995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autonomousTransmission-r16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D37AA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lch-PriorityBasedPrioritization-r16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8F12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lch-ToConfiguredGrantMapping-r16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D85B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lch-ToGrantPriorityRestriction-r16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92859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singlePHR-P-r16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FF8F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ul-LBT-FailureDetectionRecovery-r16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2834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8-1: MPE</w:t>
      </w:r>
    </w:p>
    <w:p w14:paraId="7F68F0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tdd-MPE-P-MPR-Reporting-r16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E932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lcid-ExtensionIAB-r16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48377B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3863D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FF1D6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spCell-BFR-CBRA-r16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BB165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F9620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D5FE3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srs-ResourceId-Ext-r16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2A8BF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ED055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96477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enhancedUuDRX-forSidelink-r17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E4F53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--27-10: Support of UL MAC CE based MG activation request for PRS measurements</w:t>
      </w:r>
    </w:p>
    <w:p w14:paraId="443C9B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mg-ActivationRequestPRS-Meas-r17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2848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--27-11: Support of DL MAC CE based MG activation request for PRS measurements</w:t>
      </w:r>
    </w:p>
    <w:p w14:paraId="78749C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mg-ActivationCommPRS-Meas-r17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C943D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intraCG-Prioritization-r17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0CE9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jointPrioritizationCG-Retx-Timer-r17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7742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survivalTime-r17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3575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lcg-ExtensionIAB-r17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FEC90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maxNumberRNTIs-MBS-r17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(1..ffsUpperLimit)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FFS</w:t>
      </w:r>
    </w:p>
    <w:p w14:paraId="418085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harq-FeedbackDisabled-r17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9327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uplink-Harq-ModeB-r17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5CC5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sr-TriggeredBy-TA-Report-r17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40394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85C23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1B9EA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5DEB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MAC-ParametersFRX-Diff-r16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22741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directMCG-SCellActivation-r16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F9B3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directMCG-SCellActivationResume-r16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45F78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directSCG-SCellActivation-r16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8D22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directSCG-SCellActivationResume-r16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67CC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19-1: DRX Adaptation</w:t>
      </w:r>
    </w:p>
    <w:p w14:paraId="0B1AC0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drx-Adaptation-r16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C5F6E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non-SharedSpectrumChAccess-r16      MinTimeGap-r16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30CE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sharedSpectrumChAccess-r16          MinTimeGap-r16              </w:t>
      </w:r>
      <w:r w:rsidRPr="00C6748B">
        <w:rPr>
          <w:rFonts w:ascii="Courier New" w:hAnsi="Courier New"/>
          <w:noProof/>
          <w:color w:val="993366"/>
          <w:sz w:val="16"/>
          <w:lang w:eastAsia="en-GB"/>
        </w:rPr>
        <w:t>OPTIONAL</w:t>
      </w:r>
    </w:p>
    <w:p w14:paraId="2F7682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06A91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36110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DBA17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36EE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MAC-ParametersFR2-2-r17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159F1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directMCG-SCellActivation-r17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92BE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directMCG-SCellActivationResume-r17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9C55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directSCG-SCellActivation-r17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8A4B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directSCG-SCellActivationResume-r17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7A7D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C226A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F5F27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65A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MAC-ParametersXDD-Diff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77BBF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skipUplinkTxDynamic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7E49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logicalChannelSR-DelayTimer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4E216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longDRX-Cycle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886B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shortDRX-Cycle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7EC7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multipleSR-Configurations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6C30E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multipleConfiguredGrants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021D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0316C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325A1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secondaryDRX-Group-r16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5A9A6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857B0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72933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enhancedSkipUplinkTxDynamic-r16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BAE2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enhancedSkipUplinkTxConfigured-r16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68D07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B5FD1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5F212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B2D7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MinTimeGap-r16 ::=</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42134F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scs-15kHz-r16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{sl1, sl3}</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9E4AE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scs-30kHz-r16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{sl1, sl6}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54FC2B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scs-60kHz-r16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{sl1, sl12}</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92EFD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scs-120kHz-r16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{sl2, sl24}</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4ABF9A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Yu Mincho" w:hAnsi="Courier New"/>
          <w:noProof/>
          <w:sz w:val="16"/>
          <w:lang w:eastAsia="en-GB"/>
        </w:rPr>
        <w:t>}</w:t>
      </w:r>
    </w:p>
    <w:p w14:paraId="33859E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2F62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TAG-MAC-PARAMETERS-STOP</w:t>
      </w:r>
    </w:p>
    <w:p w14:paraId="3CE4EE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58E3ED9" w14:textId="77777777" w:rsidR="00C6748B" w:rsidRPr="00C6748B" w:rsidRDefault="00C6748B" w:rsidP="00C6748B">
      <w:pPr>
        <w:overflowPunct w:val="0"/>
        <w:autoSpaceDE w:val="0"/>
        <w:autoSpaceDN w:val="0"/>
        <w:adjustRightInd w:val="0"/>
        <w:textAlignment w:val="baseline"/>
        <w:rPr>
          <w:lang w:eastAsia="ja-JP"/>
        </w:rPr>
      </w:pPr>
    </w:p>
    <w:p w14:paraId="2D0DCC8C"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848" w:name="_Toc60777460"/>
      <w:bookmarkStart w:id="849" w:name="_Toc100930388"/>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MeasAndMobParameters</w:t>
      </w:r>
      <w:bookmarkEnd w:id="848"/>
      <w:bookmarkEnd w:id="849"/>
    </w:p>
    <w:p w14:paraId="056CD5CE"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MeasAndMobParameters</w:t>
      </w:r>
      <w:r w:rsidRPr="00C6748B">
        <w:rPr>
          <w:rFonts w:eastAsia="Malgun Gothic"/>
          <w:lang w:eastAsia="ja-JP"/>
        </w:rPr>
        <w:t xml:space="preserve"> is used to convey UE capabilities related to measurements for radio resource management (RRM), radio link monitoring (RLM) and mobility (e.g. handover).</w:t>
      </w:r>
    </w:p>
    <w:p w14:paraId="3B52E321"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MeasAndMobParameters</w:t>
      </w:r>
      <w:r w:rsidRPr="00C6748B">
        <w:rPr>
          <w:rFonts w:ascii="Arial" w:eastAsia="Malgun Gothic" w:hAnsi="Arial"/>
          <w:b/>
          <w:lang w:eastAsia="ja-JP"/>
        </w:rPr>
        <w:t xml:space="preserve"> information element</w:t>
      </w:r>
    </w:p>
    <w:p w14:paraId="75E031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4DE4E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TAG-MEASANDMOBPARAMETERS-START</w:t>
      </w:r>
    </w:p>
    <w:p w14:paraId="4F6ED0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3F4B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C33EC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measAndMobParametersCommon              MeasAndMobParametersCommon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F7F9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measAndMobParametersXDD-Diff                MeasAndMobParametersXDD-Diff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3AC2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measAndMobParametersFRX-Diff                MeasAndMobParametersFRX-Diff        </w:t>
      </w:r>
      <w:r w:rsidRPr="00C6748B">
        <w:rPr>
          <w:rFonts w:ascii="Courier New" w:hAnsi="Courier New"/>
          <w:noProof/>
          <w:color w:val="993366"/>
          <w:sz w:val="16"/>
          <w:lang w:eastAsia="en-GB"/>
        </w:rPr>
        <w:t>OPTIONAL</w:t>
      </w:r>
    </w:p>
    <w:p w14:paraId="3B55A8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026DC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A9A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65C37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measAndMobParametersFR2-2-r17           MeasAndMobParametersFR2-2-r17           </w:t>
      </w:r>
      <w:r w:rsidRPr="00C6748B">
        <w:rPr>
          <w:rFonts w:ascii="Courier New" w:hAnsi="Courier New"/>
          <w:noProof/>
          <w:color w:val="993366"/>
          <w:sz w:val="16"/>
          <w:lang w:eastAsia="en-GB"/>
        </w:rPr>
        <w:t>OPTIONAL</w:t>
      </w:r>
    </w:p>
    <w:p w14:paraId="2ABDC6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D80F1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AA8C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7D277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supportedGapPattern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0356E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ssb-RLM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CE8A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ssb-AndCSI-RS-RLM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B692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91978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12B50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eventB-MeasAndReport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B506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handoverFDD-TDD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CDC6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eutra-CGI-Reporting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D4EC4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nr-CGI-Reporting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1E40C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4B076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0C82D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independentGapConfig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7A86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periodicEUTRA-MeasAndReport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7ECE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handoverFR1-FR2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CE89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maxNumberCSI-RS-RRM-RS-SINR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n8, n16, n32, n64, n96} </w:t>
      </w:r>
      <w:r w:rsidRPr="00C6748B">
        <w:rPr>
          <w:rFonts w:ascii="Courier New" w:hAnsi="Courier New"/>
          <w:noProof/>
          <w:color w:val="993366"/>
          <w:sz w:val="16"/>
          <w:lang w:eastAsia="en-GB"/>
        </w:rPr>
        <w:t>OPTIONAL</w:t>
      </w:r>
    </w:p>
    <w:p w14:paraId="4E7D21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1709D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850E2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nr-CGI-Reporting-ENDC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20794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7DA85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5329E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eutra-CGI-Reporting-NEDC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1F5A2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eutra-CGI-Reporting-NRDC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794A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nr-CGI-Reporting-NEDC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1F6A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nr-CGI-Reporting-NRDC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74690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91479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182A4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reportAddNeighMeasForPeriodic-r16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E08B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condHandoverParametersCommon-r16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05EB3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condHandoverFDD-TDD-r16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2C22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condHandoverFR1-FR2-r16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42712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9FE8F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nr-NeedForGap-Reporting-r16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5C670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supportedGapPattern-NRonly-r16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E749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supportedGapPattern-NRonly-NEDC-r16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BF31B8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maxNumberCLI-RSSI-r16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 n32, n64}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7327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maxNumberCLI-SRS-RSRP-r16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n8, n16, n32}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C28B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maxNumberPerSlotCLI-SRS-RSRP-r16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78DC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mfbi-IAB-r16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A2D1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486B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nr-CGI-Reporting-NPN-r16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57D7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idleInactiveEUTRA-MeasReport-r16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F0CC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idleInactive-ValidityArea-r16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EB3B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eutra-AutonomousGaps-r16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A5ABE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eutra-AutonomousGaps-NEDC-r16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47D4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eutra-AutonomousGaps-NRDC-r16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A3C3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pcellT312-r16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854B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supportedGapPattern-r16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                   </w:t>
      </w:r>
      <w:r w:rsidRPr="00C6748B">
        <w:rPr>
          <w:rFonts w:ascii="Courier New" w:hAnsi="Courier New"/>
          <w:noProof/>
          <w:color w:val="993366"/>
          <w:sz w:val="16"/>
          <w:lang w:eastAsia="en-GB"/>
        </w:rPr>
        <w:t>OPTIONAL</w:t>
      </w:r>
    </w:p>
    <w:p w14:paraId="21B71F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94402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11A30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R4 19-2 Concurrent measurement gaps </w:t>
      </w:r>
    </w:p>
    <w:p w14:paraId="34D1CB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concurrentMeasGap-r17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77F9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19-1 Network controlled small gap (NCSG)</w:t>
      </w:r>
    </w:p>
    <w:p w14:paraId="6928DD24" w14:textId="2BB7E5F3" w:rsidR="00D97529" w:rsidRDefault="00C6748B"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ncsg-MeasGap-r17                        </w:t>
      </w:r>
      <w:del w:id="850" w:author="NR_MG_enh-Core" w:date="2022-04-21T10:09:00Z">
        <w:r w:rsidRPr="00C6748B" w:rsidDel="00CF2A7B">
          <w:rPr>
            <w:rFonts w:ascii="Courier New" w:hAnsi="Courier New"/>
            <w:noProof/>
            <w:color w:val="993366"/>
            <w:sz w:val="16"/>
            <w:lang w:eastAsia="en-GB"/>
          </w:rPr>
          <w:delText>ENUMERATED</w:delText>
        </w:r>
        <w:r w:rsidRPr="00C6748B" w:rsidDel="00CF2A7B">
          <w:rPr>
            <w:rFonts w:ascii="Courier New" w:hAnsi="Courier New"/>
            <w:noProof/>
            <w:sz w:val="16"/>
            <w:lang w:eastAsia="en-GB"/>
          </w:rPr>
          <w:delText xml:space="preserve"> {supported}                  </w:delText>
        </w:r>
        <w:r w:rsidRPr="00C6748B" w:rsidDel="00CF2A7B">
          <w:rPr>
            <w:rFonts w:ascii="Courier New" w:hAnsi="Courier New"/>
            <w:noProof/>
            <w:color w:val="993366"/>
            <w:sz w:val="16"/>
            <w:lang w:eastAsia="en-GB"/>
          </w:rPr>
          <w:delText>OPTIONAL</w:delText>
        </w:r>
        <w:r w:rsidRPr="00C6748B" w:rsidDel="00CF2A7B">
          <w:rPr>
            <w:rFonts w:ascii="Courier New" w:hAnsi="Courier New"/>
            <w:noProof/>
            <w:sz w:val="16"/>
            <w:lang w:eastAsia="en-GB"/>
          </w:rPr>
          <w:delText>,</w:delText>
        </w:r>
      </w:del>
      <w:ins w:id="851" w:author="NR_MG_enh-Core" w:date="2022-03-26T10:39:00Z">
        <w:r w:rsidR="00D97529" w:rsidRPr="00421731">
          <w:rPr>
            <w:rFonts w:ascii="Courier New" w:hAnsi="Courier New"/>
            <w:noProof/>
            <w:sz w:val="16"/>
            <w:lang w:eastAsia="en-GB"/>
          </w:rPr>
          <w:t>SEQUENCE {</w:t>
        </w:r>
      </w:ins>
    </w:p>
    <w:p w14:paraId="5FB894A7" w14:textId="77777777" w:rsidR="00D97529"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NR_MG_enh-Core" w:date="2022-03-26T10:37:00Z"/>
          <w:rFonts w:ascii="Courier New" w:hAnsi="Courier New"/>
          <w:noProof/>
          <w:sz w:val="16"/>
          <w:lang w:eastAsia="en-GB"/>
        </w:rPr>
      </w:pPr>
      <w:r>
        <w:rPr>
          <w:rFonts w:ascii="Courier New" w:hAnsi="Courier New"/>
          <w:noProof/>
          <w:sz w:val="16"/>
          <w:lang w:eastAsia="en-GB"/>
        </w:rPr>
        <w:tab/>
      </w:r>
      <w:ins w:id="853" w:author="NR_MG_enh-Core" w:date="2022-03-26T10:37:00Z">
        <w:r>
          <w:rPr>
            <w:rFonts w:ascii="Courier New" w:hAnsi="Courier New"/>
            <w:noProof/>
            <w:sz w:val="16"/>
            <w:lang w:eastAsia="en-GB"/>
          </w:rPr>
          <w:t xml:space="preserve">-- R4 19-1-1: per FR </w:t>
        </w:r>
        <w:r w:rsidRPr="000012AF">
          <w:rPr>
            <w:rFonts w:ascii="Courier New" w:hAnsi="Courier New"/>
            <w:noProof/>
            <w:sz w:val="16"/>
            <w:lang w:eastAsia="en-GB"/>
          </w:rPr>
          <w:t>Network controlled small gap (NCSG</w:t>
        </w:r>
        <w:r>
          <w:rPr>
            <w:rFonts w:ascii="Courier New" w:hAnsi="Courier New"/>
            <w:noProof/>
            <w:sz w:val="16"/>
            <w:lang w:eastAsia="en-GB"/>
          </w:rPr>
          <w:t>)</w:t>
        </w:r>
      </w:ins>
    </w:p>
    <w:p w14:paraId="472BBE0F" w14:textId="77777777" w:rsidR="00D97529" w:rsidRPr="00421731"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NR_MG_enh-Core" w:date="2022-03-26T10:39:00Z"/>
          <w:rFonts w:ascii="Courier New" w:hAnsi="Courier New"/>
          <w:noProof/>
          <w:sz w:val="16"/>
          <w:lang w:eastAsia="en-GB"/>
        </w:rPr>
      </w:pPr>
      <w:ins w:id="855" w:author="NR_MG_enh-Core" w:date="2022-03-26T10:39:00Z">
        <w:r w:rsidRPr="00421731">
          <w:rPr>
            <w:rFonts w:ascii="Courier New" w:hAnsi="Courier New"/>
            <w:noProof/>
            <w:sz w:val="16"/>
            <w:lang w:eastAsia="en-GB"/>
          </w:rPr>
          <w:t xml:space="preserve">            ncsg-MeasGapPerFR-r17             </w:t>
        </w:r>
        <w:r w:rsidRPr="00421731">
          <w:rPr>
            <w:rFonts w:ascii="Courier New" w:hAnsi="Courier New"/>
            <w:noProof/>
            <w:sz w:val="16"/>
            <w:lang w:eastAsia="en-GB"/>
          </w:rPr>
          <w:tab/>
        </w:r>
      </w:ins>
      <w:ins w:id="856" w:author="NR_MG_enh-Core" w:date="2022-03-26T10:56:00Z">
        <w:r>
          <w:rPr>
            <w:rFonts w:ascii="Courier New" w:hAnsi="Courier New"/>
            <w:noProof/>
            <w:sz w:val="16"/>
            <w:lang w:eastAsia="en-GB"/>
          </w:rPr>
          <w:tab/>
        </w:r>
      </w:ins>
      <w:ins w:id="857" w:author="NR_MG_enh-Core" w:date="2022-03-26T10:39:00Z">
        <w:r w:rsidRPr="00421731">
          <w:rPr>
            <w:rFonts w:ascii="Courier New" w:hAnsi="Courier New"/>
            <w:noProof/>
            <w:sz w:val="16"/>
            <w:lang w:eastAsia="en-GB"/>
          </w:rPr>
          <w:t xml:space="preserve">ENUMERATED {supported}              </w:t>
        </w:r>
        <w:r w:rsidRPr="00421731">
          <w:rPr>
            <w:rFonts w:ascii="Courier New" w:hAnsi="Courier New"/>
            <w:noProof/>
            <w:sz w:val="16"/>
            <w:lang w:eastAsia="en-GB"/>
          </w:rPr>
          <w:tab/>
          <w:t>OPTIONAL,</w:t>
        </w:r>
      </w:ins>
    </w:p>
    <w:p w14:paraId="742714CC" w14:textId="77777777" w:rsidR="00D97529"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NR_MG_enh-Core" w:date="2022-03-26T10:36:00Z"/>
          <w:rFonts w:ascii="Courier New" w:hAnsi="Courier New"/>
          <w:noProof/>
          <w:sz w:val="16"/>
          <w:lang w:eastAsia="en-GB"/>
        </w:rPr>
      </w:pPr>
      <w:ins w:id="859" w:author="NR_MG_enh-Core" w:date="2022-03-26T10:36:00Z">
        <w:r>
          <w:rPr>
            <w:rFonts w:ascii="Courier New" w:hAnsi="Courier New"/>
            <w:noProof/>
            <w:sz w:val="16"/>
            <w:lang w:eastAsia="en-GB"/>
          </w:rPr>
          <w:tab/>
          <w:t xml:space="preserve">-- R4 19-1-2 </w:t>
        </w:r>
        <w:r w:rsidRPr="00042886">
          <w:rPr>
            <w:rFonts w:ascii="Courier New" w:hAnsi="Courier New"/>
            <w:noProof/>
            <w:sz w:val="16"/>
            <w:lang w:eastAsia="en-GB"/>
          </w:rPr>
          <w:t>Network controlled small gap (NCSG</w:t>
        </w:r>
        <w:r>
          <w:rPr>
            <w:rFonts w:ascii="Courier New" w:hAnsi="Courier New"/>
            <w:noProof/>
            <w:sz w:val="16"/>
            <w:lang w:eastAsia="en-GB"/>
          </w:rPr>
          <w:t>) supported patterns</w:t>
        </w:r>
      </w:ins>
    </w:p>
    <w:p w14:paraId="1A55BDAA" w14:textId="77777777" w:rsidR="00D97529" w:rsidRPr="00421731"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NR_MG_enh-Core" w:date="2022-03-26T10:38:00Z"/>
          <w:rFonts w:ascii="Courier New" w:hAnsi="Courier New"/>
          <w:noProof/>
          <w:sz w:val="16"/>
          <w:lang w:eastAsia="en-GB"/>
        </w:rPr>
      </w:pPr>
      <w:ins w:id="861" w:author="NR_MG_enh-Core" w:date="2022-03-26T10:38:00Z">
        <w:r w:rsidRPr="00421731">
          <w:rPr>
            <w:rFonts w:ascii="Courier New" w:hAnsi="Courier New"/>
            <w:noProof/>
            <w:sz w:val="16"/>
            <w:lang w:eastAsia="en-GB"/>
          </w:rPr>
          <w:tab/>
        </w:r>
        <w:r w:rsidRPr="00421731">
          <w:rPr>
            <w:rFonts w:ascii="Courier New" w:hAnsi="Courier New"/>
            <w:noProof/>
            <w:sz w:val="16"/>
            <w:lang w:eastAsia="en-GB"/>
          </w:rPr>
          <w:tab/>
        </w:r>
        <w:r w:rsidRPr="00421731">
          <w:rPr>
            <w:rFonts w:ascii="Courier New" w:hAnsi="Courier New"/>
            <w:noProof/>
            <w:sz w:val="16"/>
            <w:lang w:eastAsia="en-GB"/>
          </w:rPr>
          <w:tab/>
          <w:t xml:space="preserve">ncsg-MeasGapPatterns-r17        </w:t>
        </w:r>
        <w:r w:rsidRPr="00421731">
          <w:rPr>
            <w:rFonts w:ascii="Courier New" w:hAnsi="Courier New"/>
            <w:noProof/>
            <w:sz w:val="16"/>
            <w:lang w:eastAsia="en-GB"/>
          </w:rPr>
          <w:tab/>
        </w:r>
        <w:r w:rsidRPr="00421731">
          <w:rPr>
            <w:rFonts w:ascii="Courier New" w:hAnsi="Courier New"/>
            <w:noProof/>
            <w:sz w:val="16"/>
            <w:lang w:eastAsia="en-GB"/>
          </w:rPr>
          <w:tab/>
          <w:t>BIT STRING (SIZE(</w:t>
        </w:r>
        <w:commentRangeStart w:id="862"/>
        <w:r w:rsidRPr="00421731">
          <w:rPr>
            <w:rFonts w:ascii="Courier New" w:hAnsi="Courier New"/>
            <w:noProof/>
            <w:sz w:val="16"/>
            <w:lang w:eastAsia="en-GB"/>
          </w:rPr>
          <w:t>2</w:t>
        </w:r>
      </w:ins>
      <w:ins w:id="863" w:author="NR_MG_enh-Core-v1" w:date="2022-04-09T07:15:00Z">
        <w:r>
          <w:rPr>
            <w:rFonts w:ascii="Courier New" w:hAnsi="Courier New"/>
            <w:noProof/>
            <w:sz w:val="16"/>
            <w:lang w:eastAsia="en-GB"/>
          </w:rPr>
          <w:t>4</w:t>
        </w:r>
      </w:ins>
      <w:commentRangeEnd w:id="862"/>
      <w:r>
        <w:rPr>
          <w:rStyle w:val="CommentReference"/>
        </w:rPr>
        <w:commentReference w:id="862"/>
      </w:r>
      <w:ins w:id="864" w:author="NR_MG_enh-Core" w:date="2022-03-26T10:38:00Z">
        <w:r w:rsidRPr="00421731">
          <w:rPr>
            <w:rFonts w:ascii="Courier New" w:hAnsi="Courier New"/>
            <w:noProof/>
            <w:sz w:val="16"/>
            <w:lang w:eastAsia="en-GB"/>
          </w:rPr>
          <w:t xml:space="preserve">))            </w:t>
        </w:r>
        <w:r w:rsidRPr="00421731">
          <w:rPr>
            <w:rFonts w:ascii="Courier New" w:hAnsi="Courier New"/>
            <w:noProof/>
            <w:sz w:val="16"/>
            <w:lang w:eastAsia="en-GB"/>
          </w:rPr>
          <w:tab/>
        </w:r>
        <w:r w:rsidRPr="00421731">
          <w:rPr>
            <w:rFonts w:ascii="Courier New" w:hAnsi="Courier New"/>
            <w:noProof/>
            <w:sz w:val="16"/>
            <w:lang w:eastAsia="en-GB"/>
          </w:rPr>
          <w:tab/>
          <w:t>OPTIONAL,</w:t>
        </w:r>
      </w:ins>
    </w:p>
    <w:p w14:paraId="6659D76E" w14:textId="77777777" w:rsidR="00D97529"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NR_MG_enh-Core" w:date="2022-03-26T10:36:00Z"/>
          <w:rFonts w:ascii="Courier New" w:hAnsi="Courier New"/>
          <w:noProof/>
          <w:sz w:val="16"/>
          <w:lang w:eastAsia="en-GB"/>
        </w:rPr>
      </w:pPr>
      <w:ins w:id="866" w:author="NR_MG_enh-Core" w:date="2022-03-26T10:36:00Z">
        <w:r>
          <w:rPr>
            <w:rFonts w:ascii="Courier New" w:hAnsi="Courier New"/>
            <w:noProof/>
            <w:sz w:val="16"/>
            <w:lang w:eastAsia="en-GB"/>
          </w:rPr>
          <w:tab/>
          <w:t xml:space="preserve">-- R4 19-1-3 </w:t>
        </w:r>
        <w:r w:rsidRPr="00042886">
          <w:rPr>
            <w:rFonts w:ascii="Courier New" w:hAnsi="Courier New"/>
            <w:noProof/>
            <w:sz w:val="16"/>
            <w:lang w:eastAsia="en-GB"/>
          </w:rPr>
          <w:t>Network controlled small gap (NCSG)</w:t>
        </w:r>
        <w:r>
          <w:rPr>
            <w:rFonts w:ascii="Courier New" w:hAnsi="Courier New"/>
            <w:noProof/>
            <w:sz w:val="16"/>
            <w:lang w:eastAsia="en-GB"/>
          </w:rPr>
          <w:t xml:space="preserve"> supported NR-only patterns</w:t>
        </w:r>
      </w:ins>
    </w:p>
    <w:p w14:paraId="1FAA8B67" w14:textId="77777777" w:rsidR="00D97529" w:rsidRPr="00421731"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NR_MG_enh-Core" w:date="2022-03-26T10:38:00Z"/>
          <w:rFonts w:ascii="Courier New" w:hAnsi="Courier New"/>
          <w:noProof/>
          <w:sz w:val="16"/>
          <w:lang w:eastAsia="en-GB"/>
        </w:rPr>
      </w:pPr>
      <w:ins w:id="868" w:author="NR_MG_enh-Core" w:date="2022-03-26T10:38:00Z">
        <w:r w:rsidRPr="00421731">
          <w:rPr>
            <w:rFonts w:ascii="Courier New" w:hAnsi="Courier New"/>
            <w:noProof/>
            <w:sz w:val="16"/>
            <w:lang w:eastAsia="en-GB"/>
          </w:rPr>
          <w:tab/>
          <w:t xml:space="preserve">        ncsg-MeasGapNR-Patterns-r17  </w:t>
        </w:r>
        <w:r w:rsidRPr="00421731">
          <w:rPr>
            <w:rFonts w:ascii="Courier New" w:hAnsi="Courier New"/>
            <w:noProof/>
            <w:sz w:val="16"/>
            <w:lang w:eastAsia="en-GB"/>
          </w:rPr>
          <w:tab/>
        </w:r>
        <w:r w:rsidRPr="00421731">
          <w:rPr>
            <w:rFonts w:ascii="Courier New" w:hAnsi="Courier New"/>
            <w:noProof/>
            <w:sz w:val="16"/>
            <w:lang w:eastAsia="en-GB"/>
          </w:rPr>
          <w:tab/>
        </w:r>
        <w:r w:rsidRPr="00421731">
          <w:rPr>
            <w:rFonts w:ascii="Courier New" w:hAnsi="Courier New"/>
            <w:noProof/>
            <w:sz w:val="16"/>
            <w:lang w:eastAsia="en-GB"/>
          </w:rPr>
          <w:tab/>
          <w:t>BIT STRING (SIZE(</w:t>
        </w:r>
        <w:commentRangeStart w:id="869"/>
        <w:r w:rsidRPr="00421731">
          <w:rPr>
            <w:rFonts w:ascii="Courier New" w:hAnsi="Courier New"/>
            <w:noProof/>
            <w:sz w:val="16"/>
            <w:lang w:eastAsia="en-GB"/>
          </w:rPr>
          <w:t>2</w:t>
        </w:r>
      </w:ins>
      <w:ins w:id="870" w:author="NR_MG_enh-Core-v1" w:date="2022-04-09T07:15:00Z">
        <w:r>
          <w:rPr>
            <w:rFonts w:ascii="Courier New" w:hAnsi="Courier New"/>
            <w:noProof/>
            <w:sz w:val="16"/>
            <w:lang w:eastAsia="en-GB"/>
          </w:rPr>
          <w:t>4</w:t>
        </w:r>
      </w:ins>
      <w:commentRangeEnd w:id="869"/>
      <w:r>
        <w:rPr>
          <w:rStyle w:val="CommentReference"/>
        </w:rPr>
        <w:commentReference w:id="869"/>
      </w:r>
      <w:ins w:id="871" w:author="NR_MG_enh-Core" w:date="2022-03-26T10:38:00Z">
        <w:r w:rsidRPr="00421731">
          <w:rPr>
            <w:rFonts w:ascii="Courier New" w:hAnsi="Courier New"/>
            <w:noProof/>
            <w:sz w:val="16"/>
            <w:lang w:eastAsia="en-GB"/>
          </w:rPr>
          <w:t xml:space="preserve">)) </w:t>
        </w:r>
        <w:r w:rsidRPr="00421731">
          <w:rPr>
            <w:rFonts w:ascii="Courier New" w:hAnsi="Courier New"/>
            <w:noProof/>
            <w:sz w:val="16"/>
            <w:lang w:eastAsia="en-GB"/>
          </w:rPr>
          <w:tab/>
        </w:r>
        <w:r w:rsidRPr="00421731">
          <w:rPr>
            <w:rFonts w:ascii="Courier New" w:hAnsi="Courier New"/>
            <w:noProof/>
            <w:sz w:val="16"/>
            <w:lang w:eastAsia="en-GB"/>
          </w:rPr>
          <w:tab/>
        </w:r>
        <w:r w:rsidRPr="00421731">
          <w:rPr>
            <w:rFonts w:ascii="Courier New" w:hAnsi="Courier New"/>
            <w:noProof/>
            <w:sz w:val="16"/>
            <w:lang w:eastAsia="en-GB"/>
          </w:rPr>
          <w:tab/>
          <w:t xml:space="preserve">        OPTIONAL </w:t>
        </w:r>
      </w:ins>
    </w:p>
    <w:p w14:paraId="6CB2AC3B" w14:textId="77777777" w:rsidR="00D97529"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NR_MG_enh-Core" w:date="2022-03-26T10:38:00Z"/>
          <w:rFonts w:ascii="Courier New" w:hAnsi="Courier New"/>
          <w:noProof/>
          <w:sz w:val="16"/>
          <w:lang w:eastAsia="en-GB"/>
        </w:rPr>
      </w:pPr>
      <w:ins w:id="873" w:author="NR_MG_enh-Core" w:date="2022-03-26T10:38:00Z">
        <w:r w:rsidRPr="00421731">
          <w:rPr>
            <w:rFonts w:ascii="Courier New" w:hAnsi="Courier New"/>
            <w:noProof/>
            <w:sz w:val="16"/>
            <w:lang w:eastAsia="en-GB"/>
          </w:rPr>
          <w:tab/>
          <w:t>}</w:t>
        </w:r>
      </w:ins>
      <w:ins w:id="874" w:author="NR_MG_enh-Core" w:date="2022-03-26T10:4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85F25">
          <w:rPr>
            <w:rFonts w:ascii="Courier New" w:hAnsi="Courier New"/>
            <w:noProof/>
            <w:sz w:val="16"/>
            <w:lang w:eastAsia="en-GB"/>
          </w:rPr>
          <w:t>OPTIONAL,</w:t>
        </w:r>
      </w:ins>
    </w:p>
    <w:p w14:paraId="5F44B1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ncsg-MeasGapEUTRAN-r17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4D9B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19-3-2 pre-configured measurement gap</w:t>
      </w:r>
    </w:p>
    <w:p w14:paraId="6165D2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preconfiguredUE-AutonomousMeasGap-r17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47D0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19-3-1 pre-configured measurement gap</w:t>
      </w:r>
    </w:p>
    <w:p w14:paraId="50121F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preconfiguredNW-ControlledMeasGap-r17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4CCB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handoverFR1-FR2-2-r17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230A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handoverFR2-1-FR2-2-r17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6413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RAN4 14-1: per-FR MG for PRS measurement</w:t>
      </w:r>
    </w:p>
    <w:p w14:paraId="583AD8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independentGapConfigPRS-r17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48F67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C7460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7AC2C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34EC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MeasAndMobParametersXDD-Diff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05ABE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intraAndInterF-MeasAndReport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59CD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eventA-MeasAndReport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4343D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31779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68F03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handoverInterF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9502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handoverLTE-EPC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9EAB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handoverLTE-5GC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42505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B45FB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6BEF2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sftd-MeasNR-Neigh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6651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sftd-MeasNR-Neigh-DRX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E4149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9A126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6427C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FB28A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F7BA5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58D3A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1B37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MeasAndMobParametersFRX-Diff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D3483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ss-SINR-Meas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9840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csi-RSRP-AndRSRQ-MeasWithSSB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F691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csi-RSRP-AndRSRQ-MeasWithoutSSB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426F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csi-SINR-Meas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BF89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csi-RS-RLM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FCCD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56AFD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492A6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handoverInterF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11D4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handoverLTE-EPC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C03CB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handoverLTE-5GC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489691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36099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BDE7E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maxNumberResource-CSI-RS-RLM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n6, n8}         </w:t>
      </w:r>
      <w:r w:rsidRPr="00C6748B">
        <w:rPr>
          <w:rFonts w:ascii="Courier New" w:hAnsi="Courier New"/>
          <w:noProof/>
          <w:color w:val="993366"/>
          <w:sz w:val="16"/>
          <w:lang w:eastAsia="en-GB"/>
        </w:rPr>
        <w:t>OPTIONAL</w:t>
      </w:r>
    </w:p>
    <w:p w14:paraId="619B1D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6D6D8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B2C0A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simultaneousRxDataSSB-DiffNumerology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396C4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9FFB1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14129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nr-AutonomousGaps-r16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ED16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nr-AutonomousGaps-ENDC-r16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7F71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nr-AutonomousGaps-NEDC-r16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220C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nr-AutonomousGaps-NRDC-r16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39A9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3627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cli-RSSI-Meas-r16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D9263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cli</w:t>
      </w:r>
      <w:r w:rsidRPr="00C6748B">
        <w:rPr>
          <w:rFonts w:ascii="Courier New" w:eastAsia="Malgun Gothic" w:hAnsi="Courier New"/>
          <w:noProof/>
          <w:sz w:val="16"/>
          <w:lang w:eastAsia="en-GB"/>
        </w:rPr>
        <w:t>-SRS-RSRP-Meas-r16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EDB7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interFrequencyMeas-NoGap-r16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1A16B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simultaneousRxDataSSB-DiffNumerology-Inter-r16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B302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idleInactiveNR-MeasReport-r16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6D27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R4 6-2: </w:t>
      </w:r>
      <w:r w:rsidRPr="00C6748B">
        <w:rPr>
          <w:rFonts w:ascii="Courier New" w:eastAsia="SimSun" w:hAnsi="Courier New"/>
          <w:noProof/>
          <w:color w:val="808080"/>
          <w:sz w:val="16"/>
          <w:lang w:eastAsia="en-GB"/>
        </w:rPr>
        <w:t>Support of beam level Early Measurement Reporting</w:t>
      </w:r>
    </w:p>
    <w:p w14:paraId="549467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idleInactiveNR-MeasBeamReport-r16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C40EB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19C5D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6CB15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increasedNumberofCSIRSPerMO-r16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7FCEF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D6FB6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1BD59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2A49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MeasAndMobParametersFR2-2-r17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941CA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handoverInterF-r17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10A1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handoverLTE-EPC-r17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1493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handoverLTE-5GC-r17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7B8B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idleInactiveNR-MeasReport-r17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AADF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55358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98439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99E8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TAG-MEASANDMOBPARAMETERS-STOP</w:t>
      </w:r>
    </w:p>
    <w:p w14:paraId="7B81DA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color w:val="808080"/>
          <w:sz w:val="16"/>
          <w:lang w:eastAsia="en-GB"/>
        </w:rPr>
        <w:t>-- ASN1STOP</w:t>
      </w:r>
    </w:p>
    <w:p w14:paraId="3FAECDAE" w14:textId="77777777" w:rsidR="00C6748B" w:rsidRPr="00C6748B" w:rsidRDefault="00C6748B" w:rsidP="00C6748B">
      <w:pPr>
        <w:overflowPunct w:val="0"/>
        <w:autoSpaceDE w:val="0"/>
        <w:autoSpaceDN w:val="0"/>
        <w:adjustRightInd w:val="0"/>
        <w:textAlignment w:val="baseline"/>
        <w:rPr>
          <w:lang w:eastAsia="ja-JP"/>
        </w:rPr>
      </w:pPr>
    </w:p>
    <w:p w14:paraId="301553EB"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5" w:name="_Toc60777461"/>
      <w:bookmarkStart w:id="876" w:name="_Toc100930389"/>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MeasAndMobParametersMRDC</w:t>
      </w:r>
      <w:bookmarkEnd w:id="875"/>
      <w:bookmarkEnd w:id="876"/>
    </w:p>
    <w:p w14:paraId="3D4131B1"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MeasAndMobParametersMRDC</w:t>
      </w:r>
      <w:r w:rsidRPr="00C6748B">
        <w:rPr>
          <w:lang w:eastAsia="ja-JP"/>
        </w:rPr>
        <w:t xml:space="preserve"> is used to convey capability parameters related to RRM measurements and RRC mobility.</w:t>
      </w:r>
    </w:p>
    <w:p w14:paraId="091C2C8B"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MeasAndMobParametersMRDC</w:t>
      </w:r>
      <w:r w:rsidRPr="00C6748B">
        <w:rPr>
          <w:rFonts w:ascii="Arial" w:hAnsi="Arial"/>
          <w:b/>
          <w:lang w:eastAsia="ja-JP"/>
        </w:rPr>
        <w:t xml:space="preserve"> information element</w:t>
      </w:r>
    </w:p>
    <w:p w14:paraId="18E590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9F043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TAG-MEASANDMOBPARAMETERSMRDC-START</w:t>
      </w:r>
    </w:p>
    <w:p w14:paraId="5147BB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F7EA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CDE18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measAndMobParametersMRDC-Common         MeasAndMobParametersMRDC-Common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4EAF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measAndMobParametersMRDC-XDD-Diff       MeasAndMobParametersMRDC-XDD-Diff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B095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measAndMobParametersMRDC-FRX-Diff       MeasAndMobParametersMRDC-FRX-Diff               </w:t>
      </w:r>
      <w:r w:rsidRPr="00C6748B">
        <w:rPr>
          <w:rFonts w:ascii="Courier New" w:hAnsi="Courier New"/>
          <w:noProof/>
          <w:color w:val="993366"/>
          <w:sz w:val="16"/>
          <w:lang w:eastAsia="en-GB"/>
        </w:rPr>
        <w:t>OPTIONAL</w:t>
      </w:r>
    </w:p>
    <w:p w14:paraId="397659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C5B5B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D032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9303B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measAndMobParametersMRDC-XDD-Diff-v1560    MeasAndMobParametersMRDC-XDD-Diff-v1560      </w:t>
      </w:r>
      <w:r w:rsidRPr="00C6748B">
        <w:rPr>
          <w:rFonts w:ascii="Courier New" w:hAnsi="Courier New"/>
          <w:noProof/>
          <w:color w:val="993366"/>
          <w:sz w:val="16"/>
          <w:lang w:eastAsia="en-GB"/>
        </w:rPr>
        <w:t>OPTIONAL</w:t>
      </w:r>
    </w:p>
    <w:p w14:paraId="4A54E2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585A8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9D20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DE8E9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measAndMobParametersMRDC-Common-v1610      MeasAndMobParametersMRDC-Common-v1610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5CE8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interNR-MeasEUTRA-IAB-r16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6546B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FAA55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8F56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9F2A1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measAndMobParametersMRDC-Common-v1700      MeasAndMobParametersMRDC-Common-v1700        </w:t>
      </w:r>
      <w:r w:rsidRPr="00C6748B">
        <w:rPr>
          <w:rFonts w:ascii="Courier New" w:hAnsi="Courier New"/>
          <w:noProof/>
          <w:color w:val="993366"/>
          <w:sz w:val="16"/>
          <w:lang w:eastAsia="en-GB"/>
        </w:rPr>
        <w:t>OPTIONAL</w:t>
      </w:r>
    </w:p>
    <w:p w14:paraId="2C3552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4BBC6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C8C1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AB66A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independentGapConfig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31D01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AC9EE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C6FB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MeasAndMobParametersMRDC-Common-v1610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F9CD2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condPSCellChangeParametersCommon-r16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E47CE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condPSCellChangeFDD-TDD-r16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3C1A1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condPSCellChangeFR1-FR2-r16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66858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22FC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pscellT312-r16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54805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6F5DA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480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MeasAndMobParametersMRDC-Common-v1700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D6FA3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condPSCellChangeParameters-r17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EEE5F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inter-SN-condPSCellChangeFDD-TDD-NRDC-r17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C25D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inter-SN-condPSCellChangeFR1-FR2-NRDC-r17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8AE7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inter-SN-condPSCellChangeFDD-TDD-ENDC-r17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D368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inter-SN-condPSCellChangeFR1-FR2-ENDC-r17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65E7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mn-InitiatedCondPSCellChange-FR1FDD-ENDC-r17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78FA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mn-InitiatedCondPSCellChange-FR1TDD-ENDC-r17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42493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mn-InitiatedCondPSCellChange-FR2TDD-ENDC-r17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4B09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sn-InitiatedCondPSCellChange-FR1FDD-ENDC-r17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B700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sn-InitiatedCondPSCellChange-FR1TDD-ENDC-r17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9872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sn-InitiatedCondPSCellChange-FR2TDD-ENDC-r17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17BB8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6273C1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DCF9F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1E41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MeasAndMobParametersMRDC-XDD-Diff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0B957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sftd-MeasPSCell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15E35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sftd-MeasNR-Cell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63150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CDBCF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BB7A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MeasAndMobParametersMRDC-XDD-Diff-v1560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E5CA8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sftd-MeasPSCell-NEDC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3A765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7FCC8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7D1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MeasAndMobParametersMRDC-FRX-Diff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1EA26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simultaneousRxDataSSB-DiffNumerology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EE434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3B579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0326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TAG-MEASANDMOBPARAMETERSMRDC-STOP</w:t>
      </w:r>
    </w:p>
    <w:p w14:paraId="57DC5D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C071F98" w14:textId="77777777" w:rsidR="00C6748B" w:rsidRPr="00C6748B" w:rsidRDefault="00C6748B" w:rsidP="00C6748B">
      <w:pPr>
        <w:overflowPunct w:val="0"/>
        <w:autoSpaceDE w:val="0"/>
        <w:autoSpaceDN w:val="0"/>
        <w:adjustRightInd w:val="0"/>
        <w:textAlignment w:val="baseline"/>
        <w:rPr>
          <w:lang w:eastAsia="ja-JP"/>
        </w:rPr>
      </w:pPr>
    </w:p>
    <w:p w14:paraId="7853E4CE"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877" w:name="_Toc60777462"/>
      <w:bookmarkStart w:id="878" w:name="_Toc100930390"/>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MIMO-Layers</w:t>
      </w:r>
      <w:bookmarkEnd w:id="877"/>
      <w:bookmarkEnd w:id="878"/>
    </w:p>
    <w:p w14:paraId="457DA3D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MIMO-Layers</w:t>
      </w:r>
      <w:r w:rsidRPr="00C6748B">
        <w:rPr>
          <w:lang w:eastAsia="ja-JP"/>
        </w:rPr>
        <w:t xml:space="preserve"> is used to convey the number of supported MIMO layers.</w:t>
      </w:r>
    </w:p>
    <w:p w14:paraId="0002D290"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MIMO-Layers</w:t>
      </w:r>
      <w:r w:rsidRPr="00C6748B">
        <w:rPr>
          <w:rFonts w:ascii="Arial" w:hAnsi="Arial"/>
          <w:b/>
          <w:lang w:eastAsia="ja-JP"/>
        </w:rPr>
        <w:t xml:space="preserve"> information element</w:t>
      </w:r>
    </w:p>
    <w:p w14:paraId="075489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513BF1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TAG-MIMO-LAYERS-START</w:t>
      </w:r>
    </w:p>
    <w:p w14:paraId="03B1C5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DB3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MIMO-LayersDL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{twoLayers, fourLayers, eightLayers}</w:t>
      </w:r>
    </w:p>
    <w:p w14:paraId="00D706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325E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MIMO-LayersUL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{oneLayer, twoLayers, fourLayers}</w:t>
      </w:r>
    </w:p>
    <w:p w14:paraId="2B4E5D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5B7D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TAG-MIMO-LAYERS-STOP</w:t>
      </w:r>
    </w:p>
    <w:p w14:paraId="68DEBC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3E15DA5" w14:textId="77777777" w:rsidR="00C6748B" w:rsidRPr="00C6748B" w:rsidRDefault="00C6748B" w:rsidP="00C6748B">
      <w:pPr>
        <w:overflowPunct w:val="0"/>
        <w:autoSpaceDE w:val="0"/>
        <w:autoSpaceDN w:val="0"/>
        <w:adjustRightInd w:val="0"/>
        <w:textAlignment w:val="baseline"/>
        <w:rPr>
          <w:lang w:eastAsia="ja-JP"/>
        </w:rPr>
      </w:pPr>
    </w:p>
    <w:p w14:paraId="37D266BF"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9" w:name="_Toc60777463"/>
      <w:bookmarkStart w:id="880" w:name="_Toc100930391"/>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MIMO-ParametersPerBand</w:t>
      </w:r>
      <w:bookmarkEnd w:id="879"/>
      <w:bookmarkEnd w:id="880"/>
    </w:p>
    <w:p w14:paraId="1DBC8521"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MIMO-ParametersPerBand</w:t>
      </w:r>
      <w:r w:rsidRPr="00C6748B">
        <w:rPr>
          <w:lang w:eastAsia="ja-JP"/>
        </w:rPr>
        <w:t xml:space="preserve"> is used to convey MIMO related parameters specific for a certain band (not per feature set or band combination).</w:t>
      </w:r>
    </w:p>
    <w:p w14:paraId="644C115D"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MIMO-ParametersPerBand</w:t>
      </w:r>
      <w:r w:rsidRPr="00C6748B">
        <w:rPr>
          <w:rFonts w:ascii="Arial" w:hAnsi="Arial"/>
          <w:b/>
          <w:lang w:eastAsia="ja-JP"/>
        </w:rPr>
        <w:t xml:space="preserve"> information element</w:t>
      </w:r>
    </w:p>
    <w:p w14:paraId="5542F6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4F66A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TAG-MIMO-PARAMETERSPERBAND-START</w:t>
      </w:r>
    </w:p>
    <w:p w14:paraId="7C4F7C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706C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MIMO-ParametersPerBand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3F858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tci-StatePDSCH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97101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maxNumberConfiguredTCIstatesPerCC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n8, n16, n32, n64, n128}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4271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maxNumberActiveTCI-PerBWP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w:t>
      </w:r>
      <w:r w:rsidRPr="00C6748B">
        <w:rPr>
          <w:rFonts w:ascii="Courier New" w:hAnsi="Courier New"/>
          <w:noProof/>
          <w:color w:val="993366"/>
          <w:sz w:val="16"/>
          <w:lang w:eastAsia="en-GB"/>
        </w:rPr>
        <w:t>OPTIONAL</w:t>
      </w:r>
    </w:p>
    <w:p w14:paraId="63030F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66C2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additionalActiveTCI-StatePDCCH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34AD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pusch-TransCoherence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{nonCoherent, partialCoherent, fullCoherent}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F720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beamCorrespondenceWithoutUL-BeamSweeping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B08F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periodicBeamReport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A852B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aperiodicBeamReport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DA22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sp-BeamReportPUCCH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6C5A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sp-BeamReportPUSCH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D14F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dummy1                                      DummyG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E11A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maxNumberRxBeam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CD53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maxNumberRxTxBeamSwitchDL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0FCF4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n7, n14}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3B2A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n7, n14}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FCD31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n7, n14}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FD37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n7, n14}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4EDC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scs-240kHz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n7, n14}                                           </w:t>
      </w:r>
      <w:r w:rsidRPr="00C6748B">
        <w:rPr>
          <w:rFonts w:ascii="Courier New" w:hAnsi="Courier New"/>
          <w:noProof/>
          <w:color w:val="993366"/>
          <w:sz w:val="16"/>
          <w:lang w:eastAsia="en-GB"/>
        </w:rPr>
        <w:t>OPTIONAL</w:t>
      </w:r>
    </w:p>
    <w:p w14:paraId="2A6406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6A61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maxNumberNonGroupBeamReporting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34F0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groupBeamReporting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01BB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uplinkBeamManagement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D9115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maxNumberSRS-ResourcePerSet-BM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n16},</w:t>
      </w:r>
    </w:p>
    <w:p w14:paraId="31E478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maxNumberSRS-ResourceSet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24FE9D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FB1B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maxNumberCSI-RS-BFD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636C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maxNumberSSB-BFD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41E6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maxNumberCSI-RS-SSB-CBD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(1..256)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2879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BEC1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twoPortsPTRS-UL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1E47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dummy5                              SRS-Resources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A69B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dummy3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9CF0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beamReportTiming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7CC3A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{sym2, sym4, sym8}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0F7E6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{sym4, sym8, sym14, sym28}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4D8A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{sym8, sym14, sym28}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CA0E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{sym14, sym28, sym56}                                           </w:t>
      </w:r>
      <w:r w:rsidRPr="00C6748B">
        <w:rPr>
          <w:rFonts w:ascii="Courier New" w:hAnsi="Courier New"/>
          <w:noProof/>
          <w:color w:val="993366"/>
          <w:sz w:val="16"/>
          <w:lang w:eastAsia="en-GB"/>
        </w:rPr>
        <w:t>OPTIONAL</w:t>
      </w:r>
    </w:p>
    <w:p w14:paraId="50AB9F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0345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ptrs-DensityRecommendationSetDL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F8905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PTRS-DensityRecommendationDL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9E74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PTRS-DensityRecommendationDL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7D81A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PTRS-DensityRecommendationDL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7114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PTRS-DensityRecommendationDL                                               </w:t>
      </w:r>
      <w:r w:rsidRPr="00C6748B">
        <w:rPr>
          <w:rFonts w:ascii="Courier New" w:hAnsi="Courier New"/>
          <w:noProof/>
          <w:color w:val="993366"/>
          <w:sz w:val="16"/>
          <w:lang w:eastAsia="en-GB"/>
        </w:rPr>
        <w:t>OPTIONAL</w:t>
      </w:r>
    </w:p>
    <w:p w14:paraId="4524B3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C0CD3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ptrs-DensityRecommendationSetUL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32639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PTRS-DensityRecommendationUL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8882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PTRS-DensityRecommendationUL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C0AEB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PTRS-DensityRecommendationUL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0572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PTRS-DensityRecommendationUL                                               </w:t>
      </w:r>
      <w:r w:rsidRPr="00C6748B">
        <w:rPr>
          <w:rFonts w:ascii="Courier New" w:hAnsi="Courier New"/>
          <w:noProof/>
          <w:color w:val="993366"/>
          <w:sz w:val="16"/>
          <w:lang w:eastAsia="en-GB"/>
        </w:rPr>
        <w:t>OPTIONAL</w:t>
      </w:r>
    </w:p>
    <w:p w14:paraId="1E117C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D8D7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dummy4                              DummyH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D9D0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aperiodicTRS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223E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BC9BA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500A3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9EE4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beamManagementSSB-CSI-RS            BeamManagementSSB-CSI-RS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A12A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beamSwitchTiming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7E3DE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{sym14, sym28, sym48, sym224, sym336}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D1FF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{sym14, sym28, sym48, sym224, sym336}                           </w:t>
      </w:r>
      <w:r w:rsidRPr="00C6748B">
        <w:rPr>
          <w:rFonts w:ascii="Courier New" w:hAnsi="Courier New"/>
          <w:noProof/>
          <w:color w:val="993366"/>
          <w:sz w:val="16"/>
          <w:lang w:eastAsia="en-GB"/>
        </w:rPr>
        <w:t>OPTIONAL</w:t>
      </w:r>
    </w:p>
    <w:p w14:paraId="123A88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A861F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codebookParameters                  CodebookParameters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7B06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csi-RS-IM-ReceptionForFeedback      CSI-RS-IM-ReceptionForFeedback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B7E2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csi-RS-ProcFrameworkForSRS          CSI-RS-ProcFrameworkForSRS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16B1D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csi-ReportFramework                 CSI-ReportFramework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54648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csi-RS-ForTracking                  CSI-RS-ForTracking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535D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srs-AssocCSI-RS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 maxNrofCSI-RS-Resources))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SupportedCSI-RS-Resource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403E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spatialRelations                    SpatialRelations                                                           </w:t>
      </w:r>
      <w:r w:rsidRPr="00C6748B">
        <w:rPr>
          <w:rFonts w:ascii="Courier New" w:hAnsi="Courier New"/>
          <w:noProof/>
          <w:color w:val="993366"/>
          <w:sz w:val="16"/>
          <w:lang w:eastAsia="en-GB"/>
        </w:rPr>
        <w:t>OPTIONAL</w:t>
      </w:r>
    </w:p>
    <w:p w14:paraId="14A403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325DC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E798C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R1 16-2b-0: </w:t>
      </w:r>
      <w:r w:rsidRPr="00C6748B">
        <w:rPr>
          <w:rFonts w:ascii="Courier New" w:eastAsia="Malgun Gothic" w:hAnsi="Courier New"/>
          <w:noProof/>
          <w:color w:val="808080"/>
          <w:sz w:val="16"/>
          <w:lang w:eastAsia="en-GB"/>
        </w:rPr>
        <w:t>Support of default QCL assumption with two TCI states</w:t>
      </w:r>
    </w:p>
    <w:p w14:paraId="6803F6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defaultQCL-TwoTCI-r16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2245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codebookParametersPerBand-r16       CodebookParameters-v1610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D397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16-1b-3: Support of PUCCH resource groups per BWP for simultaneous spatial relation update</w:t>
      </w:r>
    </w:p>
    <w:p w14:paraId="0C7662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simul-SpatialRelationUpdatePUCCHResGroup-r16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4A38D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72DC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16-1f: Maximum number of SCells configured for SCell beam failure recovery simultaneously</w:t>
      </w:r>
    </w:p>
    <w:p w14:paraId="2E7028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maxNumberSCellBFR-r16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{n1,n2,n4,n8}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CAB6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D3FB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16-2c: Supports simultaneous reception with different Type-D for FR2 only</w:t>
      </w:r>
    </w:p>
    <w:p w14:paraId="656FCC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simultaneousReceptionDiffTypeD-r16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02C8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16-1a-1:</w:t>
      </w:r>
      <w:r w:rsidRPr="00C6748B">
        <w:rPr>
          <w:rFonts w:ascii="Courier New" w:eastAsia="Malgun Gothic" w:hAnsi="Courier New"/>
          <w:noProof/>
          <w:color w:val="808080"/>
          <w:sz w:val="16"/>
          <w:lang w:eastAsia="en-GB"/>
        </w:rPr>
        <w:t xml:space="preserve"> SSB/CSI-RS for L1-SINR measurement</w:t>
      </w:r>
    </w:p>
    <w:p w14:paraId="3ED261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ssb-csirs-SINR-measurement-r16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7F3D3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maxNumberSSB-CSIRS-OneTx-CMR-r16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 n32, n64},</w:t>
      </w:r>
    </w:p>
    <w:p w14:paraId="4FFF17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maxNumberCSI-IM-NZP-IMR-res-r16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 n32, n64},</w:t>
      </w:r>
    </w:p>
    <w:p w14:paraId="082A0F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maxNumberCSIRS-2Tx-res-r16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n4, n8, n16, n32, n64},</w:t>
      </w:r>
    </w:p>
    <w:p w14:paraId="50B43E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maxNumberSSB-CSIRS-res-r16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 n32, n64, n128},</w:t>
      </w:r>
    </w:p>
    <w:p w14:paraId="2DD027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maxNumberCSI-IM-NZP-IMR-res-mem-r16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 n32, n64, n128},</w:t>
      </w:r>
    </w:p>
    <w:p w14:paraId="259A4E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supportedCSI-RS-Density-CMR-r16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{one, three, oneAndThree},</w:t>
      </w:r>
    </w:p>
    <w:p w14:paraId="2BB8E2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maxNumberAperiodicCSI-RS-Res-r16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n16, n32, n64},</w:t>
      </w:r>
    </w:p>
    <w:p w14:paraId="6ED3BF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supportedSINR-meas-r16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{ssbWithCSI-IM, ssbWithNZP-IMR, csirsWithNZP-IMR, csi-RSWithoutIMR}  </w:t>
      </w:r>
      <w:r w:rsidRPr="00C6748B">
        <w:rPr>
          <w:rFonts w:ascii="Courier New" w:hAnsi="Courier New"/>
          <w:noProof/>
          <w:color w:val="993366"/>
          <w:sz w:val="16"/>
          <w:lang w:eastAsia="en-GB"/>
        </w:rPr>
        <w:t>OPTIONAL</w:t>
      </w:r>
    </w:p>
    <w:p w14:paraId="4C72D3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167135" w14:textId="77777777" w:rsidR="00C6748B" w:rsidRPr="00C6748B" w:rsidDel="00FD3AB5"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sidDel="00FD3AB5">
        <w:rPr>
          <w:rFonts w:ascii="Courier New" w:hAnsi="Courier New"/>
          <w:noProof/>
          <w:color w:val="808080"/>
          <w:sz w:val="16"/>
          <w:lang w:eastAsia="en-GB"/>
        </w:rPr>
        <w:t>-- R1 16-1a-2:</w:t>
      </w:r>
      <w:r w:rsidRPr="00C6748B" w:rsidDel="00FD3AB5">
        <w:rPr>
          <w:rFonts w:ascii="Courier New" w:eastAsia="Malgun Gothic" w:hAnsi="Courier New"/>
          <w:noProof/>
          <w:color w:val="808080"/>
          <w:sz w:val="16"/>
          <w:lang w:eastAsia="en-GB"/>
        </w:rPr>
        <w:t xml:space="preserve"> Non-group based L1-SINR reporting</w:t>
      </w:r>
    </w:p>
    <w:p w14:paraId="3401EAE7" w14:textId="77777777" w:rsidR="00C6748B" w:rsidRPr="00C6748B" w:rsidDel="00FD3AB5"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sidDel="00FD3AB5">
        <w:rPr>
          <w:rFonts w:ascii="Courier New" w:hAnsi="Courier New"/>
          <w:noProof/>
          <w:sz w:val="16"/>
          <w:lang w:eastAsia="en-GB"/>
        </w:rPr>
        <w:t>nonGroupSINR-reporting-r16</w:t>
      </w:r>
      <w:r w:rsidRPr="00C6748B">
        <w:rPr>
          <w:rFonts w:ascii="Courier New" w:hAnsi="Courier New"/>
          <w:noProof/>
          <w:sz w:val="16"/>
          <w:lang w:eastAsia="en-GB"/>
        </w:rPr>
        <w:t xml:space="preserve">              </w:t>
      </w:r>
      <w:r w:rsidRPr="00C6748B" w:rsidDel="00FD3AB5">
        <w:rPr>
          <w:rFonts w:ascii="Courier New" w:hAnsi="Courier New"/>
          <w:noProof/>
          <w:color w:val="993366"/>
          <w:sz w:val="16"/>
          <w:lang w:eastAsia="en-GB"/>
        </w:rPr>
        <w:t>ENUMERATED</w:t>
      </w:r>
      <w:r w:rsidRPr="00C6748B" w:rsidDel="00FD3AB5">
        <w:rPr>
          <w:rFonts w:ascii="Courier New" w:hAnsi="Courier New"/>
          <w:noProof/>
          <w:sz w:val="16"/>
          <w:lang w:eastAsia="en-GB"/>
        </w:rPr>
        <w:t xml:space="preserve"> {n1, n2, n4}</w:t>
      </w:r>
      <w:r w:rsidRPr="00C6748B">
        <w:rPr>
          <w:rFonts w:ascii="Courier New" w:hAnsi="Courier New"/>
          <w:noProof/>
          <w:sz w:val="16"/>
          <w:lang w:eastAsia="en-GB"/>
        </w:rPr>
        <w:t xml:space="preserve">                                                </w:t>
      </w:r>
      <w:r w:rsidRPr="00C6748B" w:rsidDel="00FD3AB5">
        <w:rPr>
          <w:rFonts w:ascii="Courier New" w:hAnsi="Courier New"/>
          <w:noProof/>
          <w:color w:val="993366"/>
          <w:sz w:val="16"/>
          <w:lang w:eastAsia="en-GB"/>
        </w:rPr>
        <w:t>OPTIONAL</w:t>
      </w:r>
      <w:r w:rsidRPr="00C6748B" w:rsidDel="00FD3AB5">
        <w:rPr>
          <w:rFonts w:ascii="Courier New" w:hAnsi="Courier New"/>
          <w:noProof/>
          <w:sz w:val="16"/>
          <w:lang w:eastAsia="en-GB"/>
        </w:rPr>
        <w:t>,</w:t>
      </w:r>
    </w:p>
    <w:p w14:paraId="489D6214" w14:textId="77777777" w:rsidR="00C6748B" w:rsidRPr="00C6748B" w:rsidDel="00FD3AB5"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sidDel="00FD3AB5">
        <w:rPr>
          <w:rFonts w:ascii="Courier New" w:hAnsi="Courier New"/>
          <w:noProof/>
          <w:color w:val="808080"/>
          <w:sz w:val="16"/>
          <w:lang w:eastAsia="en-GB"/>
        </w:rPr>
        <w:t>-- R1 16-1a-3:</w:t>
      </w:r>
      <w:r w:rsidRPr="00C6748B" w:rsidDel="00FD3AB5">
        <w:rPr>
          <w:rFonts w:ascii="Courier New" w:eastAsia="Malgun Gothic" w:hAnsi="Courier New"/>
          <w:noProof/>
          <w:color w:val="808080"/>
          <w:sz w:val="16"/>
          <w:lang w:eastAsia="en-GB"/>
        </w:rPr>
        <w:t xml:space="preserve"> Non-group based L1-SINR reporting</w:t>
      </w:r>
    </w:p>
    <w:p w14:paraId="58C88204" w14:textId="77777777" w:rsidR="00C6748B" w:rsidRPr="00C6748B" w:rsidDel="00FD3AB5"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sidDel="00FD3AB5">
        <w:rPr>
          <w:rFonts w:ascii="Courier New" w:hAnsi="Courier New"/>
          <w:noProof/>
          <w:sz w:val="16"/>
          <w:lang w:eastAsia="en-GB"/>
        </w:rPr>
        <w:t>groupSINR-reporting-r16</w:t>
      </w:r>
      <w:r w:rsidRPr="00C6748B">
        <w:rPr>
          <w:rFonts w:ascii="Courier New" w:hAnsi="Courier New"/>
          <w:noProof/>
          <w:sz w:val="16"/>
          <w:lang w:eastAsia="en-GB"/>
        </w:rPr>
        <w:t xml:space="preserve">                 </w:t>
      </w:r>
      <w:r w:rsidRPr="00C6748B" w:rsidDel="00FD3AB5">
        <w:rPr>
          <w:rFonts w:ascii="Courier New" w:hAnsi="Courier New"/>
          <w:noProof/>
          <w:color w:val="993366"/>
          <w:sz w:val="16"/>
          <w:lang w:eastAsia="en-GB"/>
        </w:rPr>
        <w:t>ENUMERATED</w:t>
      </w:r>
      <w:r w:rsidRPr="00C6748B" w:rsidDel="00FD3AB5">
        <w:rPr>
          <w:rFonts w:ascii="Courier New" w:hAnsi="Courier New"/>
          <w:noProof/>
          <w:sz w:val="16"/>
          <w:lang w:eastAsia="en-GB"/>
        </w:rPr>
        <w:t xml:space="preserve"> {supported}</w:t>
      </w:r>
      <w:r w:rsidRPr="00C6748B">
        <w:rPr>
          <w:rFonts w:ascii="Courier New" w:hAnsi="Courier New"/>
          <w:noProof/>
          <w:sz w:val="16"/>
          <w:lang w:eastAsia="en-GB"/>
        </w:rPr>
        <w:t xml:space="preserve">                                                 </w:t>
      </w:r>
      <w:r w:rsidRPr="00C6748B" w:rsidDel="00FD3AB5">
        <w:rPr>
          <w:rFonts w:ascii="Courier New" w:hAnsi="Courier New"/>
          <w:noProof/>
          <w:color w:val="993366"/>
          <w:sz w:val="16"/>
          <w:lang w:eastAsia="en-GB"/>
        </w:rPr>
        <w:t>OPTIONAL</w:t>
      </w:r>
      <w:r w:rsidRPr="00C6748B" w:rsidDel="00FD3AB5">
        <w:rPr>
          <w:rFonts w:ascii="Courier New" w:hAnsi="Courier New"/>
          <w:noProof/>
          <w:sz w:val="16"/>
          <w:lang w:eastAsia="en-GB"/>
        </w:rPr>
        <w:t>,</w:t>
      </w:r>
    </w:p>
    <w:p w14:paraId="1F30AA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32C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multiDCI-multiTRP-Parameters-r16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F97EB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16-2a-0:</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Overlapping PDSCHs in time and fully overlapping in frequency and time</w:t>
      </w:r>
    </w:p>
    <w:p w14:paraId="62318F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overlapPDSCHsFullyFreqTime-r16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INTEGER</w:t>
      </w:r>
      <w:r w:rsidRPr="00C6748B">
        <w:rPr>
          <w:rFonts w:ascii="Courier New" w:eastAsia="Malgun Gothic" w:hAnsi="Courier New"/>
          <w:noProof/>
          <w:sz w:val="16"/>
          <w:lang w:eastAsia="en-GB"/>
        </w:rPr>
        <w:t xml:space="preserve"> (1..2)</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224E5B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16-2a-1:</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Overlapping PDSCHs in time and partially overlapping in frequency and time</w:t>
      </w:r>
    </w:p>
    <w:p w14:paraId="331494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overlapPDSCHsInTimePartiallyFreq-r16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965F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16-2a-2:</w:t>
      </w:r>
      <w:r w:rsidRPr="00C6748B">
        <w:rPr>
          <w:rFonts w:ascii="Courier New" w:eastAsia="Malgun Gothic" w:hAnsi="Courier New"/>
          <w:noProof/>
          <w:color w:val="808080"/>
          <w:sz w:val="16"/>
          <w:lang w:eastAsia="en-GB"/>
        </w:rPr>
        <w:t xml:space="preserve"> Out of order operation for DL</w:t>
      </w:r>
    </w:p>
    <w:p w14:paraId="1ED392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outOfOrderOperationDL-r16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SEQUENCE</w:t>
      </w:r>
      <w:r w:rsidRPr="00C6748B">
        <w:rPr>
          <w:rFonts w:ascii="Courier New" w:eastAsia="Malgun Gothic" w:hAnsi="Courier New"/>
          <w:noProof/>
          <w:sz w:val="16"/>
          <w:lang w:eastAsia="en-GB"/>
        </w:rPr>
        <w:t xml:space="preserve"> {</w:t>
      </w:r>
    </w:p>
    <w:p w14:paraId="359B83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supportPDCCH-ToPDSCH-r16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2A0F52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supportPDSCH-ToHARQ-ACK-r16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p>
    <w:p w14:paraId="28CEBD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1E4473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16-2a-3:</w:t>
      </w:r>
      <w:r w:rsidRPr="00C6748B">
        <w:rPr>
          <w:rFonts w:ascii="Courier New" w:eastAsia="Malgun Gothic" w:hAnsi="Courier New"/>
          <w:noProof/>
          <w:color w:val="808080"/>
          <w:sz w:val="16"/>
          <w:lang w:eastAsia="en-GB"/>
        </w:rPr>
        <w:t xml:space="preserve"> Out of order operation for UL</w:t>
      </w:r>
    </w:p>
    <w:p w14:paraId="430C1A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outOfOrderOperationUL-r16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426533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16-2a-5:</w:t>
      </w:r>
      <w:r w:rsidRPr="00C6748B">
        <w:rPr>
          <w:rFonts w:ascii="Courier New" w:eastAsia="Malgun Gothic" w:hAnsi="Courier New"/>
          <w:noProof/>
          <w:color w:val="808080"/>
          <w:sz w:val="16"/>
          <w:lang w:eastAsia="en-GB"/>
        </w:rPr>
        <w:t xml:space="preserve"> Separate CRS rate matching</w:t>
      </w:r>
    </w:p>
    <w:p w14:paraId="3F811F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separateCRS-RateMatching-r16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57A658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16-2a-6:</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Default QCL enhancement for multi-DCI based multi-TRP</w:t>
      </w:r>
    </w:p>
    <w:p w14:paraId="23AC3B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defaultQCL-PerCORESETPoolIndex-r16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21738B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16-2a-7: Maximum number of activated TCI states</w:t>
      </w:r>
    </w:p>
    <w:p w14:paraId="68AFD4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maxNumberActivatedTCI-States-r16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C6518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maxNumberPerCORESET-Pool-r16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w:t>
      </w:r>
      <w:r w:rsidRPr="00C6748B">
        <w:rPr>
          <w:rFonts w:ascii="Courier New" w:eastAsia="Malgun Gothic" w:hAnsi="Courier New"/>
          <w:noProof/>
          <w:sz w:val="16"/>
          <w:lang w:eastAsia="en-GB"/>
        </w:rPr>
        <w:t>,</w:t>
      </w:r>
    </w:p>
    <w:p w14:paraId="0D5E8E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maxTotalNumberAcrossCORESET-Pool-r16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n16}</w:t>
      </w:r>
    </w:p>
    <w:p w14:paraId="7F7BAE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46E296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DBE48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singleDCI-SDM-scheme-Parameters-r16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7F9B1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16-2b-1b:</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Single-DCI based SDM scheme – Support of new DMRS port entry</w:t>
      </w:r>
    </w:p>
    <w:p w14:paraId="110984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supportNewDMRS-Port-r16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{supported1, supported2, supported3}</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3530FC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16-2b-1a:</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Support of s-port DL PTRS</w:t>
      </w:r>
    </w:p>
    <w:p w14:paraId="3343A0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supportTwoPortDL-PTRS-r16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p>
    <w:p w14:paraId="446968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D3A3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16-2b-2:</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Support of single-DCI based FDMSchemeA</w:t>
      </w:r>
    </w:p>
    <w:p w14:paraId="443BCD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supportFDM-SchemeA-r16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454054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16-2b-3a:</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Single-DCI based FDMSchemeB CW soft combining</w:t>
      </w:r>
    </w:p>
    <w:p w14:paraId="4FECDB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supportCodeWordSoftCombining-r16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OPTIONAL</w:t>
      </w:r>
      <w:r w:rsidRPr="00C6748B">
        <w:rPr>
          <w:rFonts w:ascii="Courier New" w:eastAsia="Malgun Gothic" w:hAnsi="Courier New"/>
          <w:noProof/>
          <w:sz w:val="16"/>
          <w:lang w:eastAsia="en-GB"/>
        </w:rPr>
        <w:t>,</w:t>
      </w:r>
    </w:p>
    <w:p w14:paraId="4C9DD1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16-2b-4:</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Single-DCI based TDMSchemeA</w:t>
      </w:r>
      <w:r w:rsidRPr="00C6748B">
        <w:rPr>
          <w:rFonts w:ascii="Courier New" w:hAnsi="Courier New"/>
          <w:noProof/>
          <w:color w:val="808080"/>
          <w:sz w:val="16"/>
          <w:lang w:eastAsia="en-GB"/>
        </w:rPr>
        <w:tab/>
      </w:r>
    </w:p>
    <w:p w14:paraId="5D8A6E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supportTDM-SchemeA-r16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{kb3, kb5, kb10, kb20, noRestriction}</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CC46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16-2b-5:</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Single-DCI based inter-slot TDM</w:t>
      </w:r>
    </w:p>
    <w:p w14:paraId="11C0BA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supportInter-slotTDM-r16                    </w:t>
      </w:r>
      <w:r w:rsidRPr="00C6748B">
        <w:rPr>
          <w:rFonts w:ascii="Courier New" w:eastAsia="Malgun Gothic" w:hAnsi="Courier New"/>
          <w:noProof/>
          <w:color w:val="993366"/>
          <w:sz w:val="16"/>
          <w:lang w:eastAsia="en-GB"/>
        </w:rPr>
        <w:t>SEQUENCE</w:t>
      </w:r>
      <w:r w:rsidRPr="00C6748B">
        <w:rPr>
          <w:rFonts w:ascii="Courier New" w:eastAsia="Malgun Gothic" w:hAnsi="Courier New"/>
          <w:noProof/>
          <w:sz w:val="16"/>
          <w:lang w:eastAsia="en-GB"/>
        </w:rPr>
        <w:t xml:space="preserve"> {</w:t>
      </w:r>
    </w:p>
    <w:p w14:paraId="29BD0E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supportRepNumPDSCH-TDRA-r16</w:t>
      </w:r>
      <w:r w:rsidRPr="00C6748B">
        <w:rPr>
          <w:rFonts w:ascii="Courier New" w:hAnsi="Courier New"/>
          <w:noProof/>
          <w:sz w:val="16"/>
          <w:lang w:eastAsia="en-GB"/>
        </w:rPr>
        <w:t xml:space="preserve">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{n2, n3, n4, n5, n6, n7, n8, n16},</w:t>
      </w:r>
    </w:p>
    <w:p w14:paraId="54EC31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maxTBS-Size-r16                             </w:t>
      </w:r>
      <w:r w:rsidRPr="00C6748B">
        <w:rPr>
          <w:rFonts w:ascii="Courier New" w:eastAsia="Malgun Gothic" w:hAnsi="Courier New"/>
          <w:noProof/>
          <w:color w:val="993366"/>
          <w:sz w:val="16"/>
          <w:lang w:eastAsia="en-GB"/>
        </w:rPr>
        <w:t>ENUMERATED</w:t>
      </w:r>
      <w:r w:rsidRPr="00C6748B">
        <w:rPr>
          <w:rFonts w:ascii="Courier New" w:eastAsia="Malgun Gothic" w:hAnsi="Courier New"/>
          <w:noProof/>
          <w:sz w:val="16"/>
          <w:lang w:eastAsia="en-GB"/>
        </w:rPr>
        <w:t xml:space="preserve"> {kb3, kb5, kb10, kb20, noRestriction},</w:t>
      </w:r>
    </w:p>
    <w:p w14:paraId="0442FC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maxNumberTCI-states-r16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w:t>
      </w:r>
    </w:p>
    <w:p w14:paraId="18EFD4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A67F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16-4:</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Low PAPR DMRS for PDSCH</w:t>
      </w:r>
    </w:p>
    <w:p w14:paraId="658701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lowPAPR-DMRS-PDSCH-r16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438B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16-6a:</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Low PAPR DMRS for PUSCH without transform precoding</w:t>
      </w:r>
    </w:p>
    <w:p w14:paraId="454EB4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lowPAPR-DMRS-PUSCHwithoutPrecoding-r16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654B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16-6b:</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Low PAPR DMRS for PUCCH</w:t>
      </w:r>
    </w:p>
    <w:p w14:paraId="040392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lowPAPR-DMRS-PUCCH-r16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2AC0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16-6c:</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Low PAPR DMRS for PUSCH with transform precoding &amp; pi/2 BPSK</w:t>
      </w:r>
    </w:p>
    <w:p w14:paraId="3B1EA7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lowPAPR-DMRS-PUSCHwithPrecoding-r16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1464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16-7: </w:t>
      </w:r>
      <w:r w:rsidRPr="00C6748B">
        <w:rPr>
          <w:rFonts w:ascii="Courier New" w:eastAsia="Malgun Gothic" w:hAnsi="Courier New"/>
          <w:noProof/>
          <w:color w:val="808080"/>
          <w:sz w:val="16"/>
          <w:lang w:eastAsia="en-GB"/>
        </w:rPr>
        <w:t>Extension of the maximum number of configured aperiodic CSI report settings</w:t>
      </w:r>
    </w:p>
    <w:p w14:paraId="0358DB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csi-ReportFrameworkExt-r16                  CSI-ReportFrameworkExt-r16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F71A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16-3a, 16-3a-1, 16-3b, 16-3b-1, 16-8: Individual new codebook types</w:t>
      </w:r>
    </w:p>
    <w:p w14:paraId="5CAE64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codebookParametersAddition-r16              </w:t>
      </w:r>
      <w:r w:rsidRPr="00C6748B">
        <w:rPr>
          <w:rFonts w:ascii="Courier New" w:eastAsia="MS Mincho" w:hAnsi="Courier New"/>
          <w:noProof/>
          <w:sz w:val="16"/>
          <w:lang w:eastAsia="en-GB"/>
        </w:rPr>
        <w:t>CodebookParametersAddition-r16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295604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16-8: Mixed codebook types</w:t>
      </w:r>
    </w:p>
    <w:p w14:paraId="63EBCF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codebookComboParametersAddition-r16         </w:t>
      </w:r>
      <w:r w:rsidRPr="00C6748B">
        <w:rPr>
          <w:rFonts w:ascii="Courier New" w:eastAsia="MS Mincho" w:hAnsi="Courier New"/>
          <w:noProof/>
          <w:sz w:val="16"/>
          <w:lang w:eastAsia="en-GB"/>
        </w:rPr>
        <w:t>CodebookComboParametersAddition-r16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68710E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8-2: SSB based beam correspondence</w:t>
      </w:r>
    </w:p>
    <w:p w14:paraId="545402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beamCorrespondenceSSB-based-r16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5E887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8-3: CSI-RS based beam correspondence</w:t>
      </w:r>
    </w:p>
    <w:p w14:paraId="34ABE9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beamCorrespondenceCSI-RS-based-r16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2102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beamSwitchTiming-r16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75DCA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{sym224, sym336}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42F3D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{sym224, sym336}                                    </w:t>
      </w:r>
      <w:r w:rsidRPr="00C6748B">
        <w:rPr>
          <w:rFonts w:ascii="Courier New" w:hAnsi="Courier New"/>
          <w:noProof/>
          <w:color w:val="993366"/>
          <w:sz w:val="16"/>
          <w:lang w:eastAsia="en-GB"/>
        </w:rPr>
        <w:t>OPTIONAL</w:t>
      </w:r>
    </w:p>
    <w:p w14:paraId="1353D0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11847C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29CD2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54407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16-1a-4:</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Semi-persistent L1-SINR report on PUCCH</w:t>
      </w:r>
    </w:p>
    <w:p w14:paraId="4DD486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semi-PersistentL1-SINR-Report-PUCCH-r16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SEQUENCE</w:t>
      </w:r>
      <w:r w:rsidRPr="00C6748B">
        <w:rPr>
          <w:rFonts w:ascii="Courier New" w:eastAsia="Malgun Gothic" w:hAnsi="Courier New"/>
          <w:noProof/>
          <w:sz w:val="16"/>
          <w:lang w:eastAsia="en-GB"/>
        </w:rPr>
        <w:t xml:space="preserve"> {</w:t>
      </w:r>
    </w:p>
    <w:p w14:paraId="6D4B8D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supportReportFormat1-2OFDM-syms-r16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eastAsia="Malgun Gothic" w:hAnsi="Courier New"/>
          <w:noProof/>
          <w:sz w:val="16"/>
          <w:lang w:eastAsia="en-GB"/>
        </w:rPr>
        <w:t>,</w:t>
      </w:r>
    </w:p>
    <w:p w14:paraId="069073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supportReportFormat4-14OFDM-syms-r16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6EB723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eastAsia="Malgun Gothic" w:hAnsi="Courier New"/>
          <w:noProof/>
          <w:sz w:val="16"/>
          <w:lang w:eastAsia="en-GB"/>
        </w:rPr>
        <w:t>,</w:t>
      </w:r>
    </w:p>
    <w:p w14:paraId="02E000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16-1a-5:</w:t>
      </w:r>
      <w:r w:rsidRPr="00C6748B">
        <w:rPr>
          <w:rFonts w:ascii="Courier New" w:eastAsia="Malgun Gothic" w:hAnsi="Courier New"/>
          <w:noProof/>
          <w:color w:val="808080"/>
          <w:sz w:val="16"/>
          <w:lang w:eastAsia="en-GB"/>
        </w:rPr>
        <w:t xml:space="preserve"> </w:t>
      </w:r>
      <w:r w:rsidRPr="00C6748B">
        <w:rPr>
          <w:rFonts w:ascii="Courier New" w:hAnsi="Courier New"/>
          <w:noProof/>
          <w:color w:val="808080"/>
          <w:sz w:val="16"/>
          <w:lang w:eastAsia="en-GB"/>
        </w:rPr>
        <w:t>Semi-persistent L1-SINR report on PUSCH</w:t>
      </w:r>
    </w:p>
    <w:p w14:paraId="667993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semi-PersistentL1-SINR-Report-PUSCH-r16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eastAsia="Malgun Gothic"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610DE8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DA5F7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3185B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16-1h: Support of 64 configured PUCCH spatial relations</w:t>
      </w:r>
    </w:p>
    <w:p w14:paraId="2884FD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spatialRelations-v1640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1061F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maxNumberConfiguredSpatialRelations-v1640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{n96, n128, n160, n192, n224, n256, n288, n320}</w:t>
      </w:r>
    </w:p>
    <w:p w14:paraId="3304E8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6A72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16-1i: Support of 64 configured candidate beam RSs for BFR</w:t>
      </w:r>
    </w:p>
    <w:p w14:paraId="34BDFE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support64CandidateBeamRS-BFR-r16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7DE77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CAE68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9DC67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16-2a-9: Interpretation of maxNumberMIMO-LayersPDSCH for multi-DCI based mTRP</w:t>
      </w:r>
    </w:p>
    <w:p w14:paraId="5781C3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maxMIMO-LayersForMulti-DCI-mTRP-r16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8401C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E8BB2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04A1A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supportedSINR-meas-v1670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(4))                                          </w:t>
      </w:r>
      <w:r w:rsidRPr="00C6748B">
        <w:rPr>
          <w:rFonts w:ascii="Courier New" w:hAnsi="Courier New"/>
          <w:noProof/>
          <w:color w:val="993366"/>
          <w:sz w:val="16"/>
          <w:lang w:eastAsia="en-GB"/>
        </w:rPr>
        <w:t>OPTIONAL</w:t>
      </w:r>
    </w:p>
    <w:p w14:paraId="05EA85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0FFCD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06FBFD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23-8-5</w:t>
      </w:r>
      <w:r w:rsidRPr="00C6748B">
        <w:rPr>
          <w:rFonts w:ascii="Courier New" w:hAnsi="Courier New"/>
          <w:noProof/>
          <w:color w:val="808080"/>
          <w:sz w:val="16"/>
          <w:lang w:eastAsia="en-GB"/>
        </w:rPr>
        <w:tab/>
        <w:t>Increased repetition for SRS</w:t>
      </w:r>
    </w:p>
    <w:p w14:paraId="1A1FA2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srs-increasedRepetition-r17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AFAA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23-8-6</w:t>
      </w:r>
      <w:r w:rsidRPr="00C6748B">
        <w:rPr>
          <w:rFonts w:ascii="Courier New" w:hAnsi="Courier New"/>
          <w:noProof/>
          <w:color w:val="808080"/>
          <w:sz w:val="16"/>
          <w:lang w:eastAsia="en-GB"/>
        </w:rPr>
        <w:tab/>
        <w:t>Partial frequency sounding of SRS</w:t>
      </w:r>
    </w:p>
    <w:p w14:paraId="50345A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srs-partialFrequencySounding-r17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374B0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23-8-7</w:t>
      </w:r>
      <w:r w:rsidRPr="00C6748B">
        <w:rPr>
          <w:rFonts w:ascii="Courier New" w:hAnsi="Courier New"/>
          <w:noProof/>
          <w:color w:val="808080"/>
          <w:sz w:val="16"/>
          <w:lang w:eastAsia="en-GB"/>
        </w:rPr>
        <w:tab/>
        <w:t>Start RB location hopping for partial frequency SRS</w:t>
      </w:r>
    </w:p>
    <w:p w14:paraId="2E9155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srs-startRB-locationHoppingPartial-r17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845D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23-8-8</w:t>
      </w:r>
      <w:r w:rsidRPr="00C6748B">
        <w:rPr>
          <w:rFonts w:ascii="Courier New" w:hAnsi="Courier New"/>
          <w:noProof/>
          <w:color w:val="808080"/>
          <w:sz w:val="16"/>
          <w:lang w:eastAsia="en-GB"/>
        </w:rPr>
        <w:tab/>
        <w:t>Comb-8 SRS</w:t>
      </w:r>
    </w:p>
    <w:p w14:paraId="2915F2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srs-combEight-r17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F57E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23-9-1</w:t>
      </w:r>
      <w:r w:rsidRPr="00C6748B">
        <w:rPr>
          <w:rFonts w:ascii="Courier New" w:hAnsi="Courier New"/>
          <w:noProof/>
          <w:color w:val="808080"/>
          <w:sz w:val="16"/>
          <w:lang w:eastAsia="en-GB"/>
        </w:rPr>
        <w:tab/>
        <w:t>Basic Features of Further Enhanced Port-Selection Type II Codebook (FeType-II) per band information</w:t>
      </w:r>
    </w:p>
    <w:p w14:paraId="1D527024" w14:textId="77777777" w:rsidR="0039567D" w:rsidRDefault="00C6748B"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NR_feMIMO-Core" w:date="2022-03-23T10:06:00Z"/>
          <w:rFonts w:ascii="Courier New" w:hAnsi="Courier New"/>
          <w:noProof/>
          <w:sz w:val="16"/>
          <w:lang w:eastAsia="en-GB"/>
        </w:rPr>
      </w:pPr>
      <w:r w:rsidRPr="00C6748B">
        <w:rPr>
          <w:rFonts w:ascii="Courier New" w:hAnsi="Courier New"/>
          <w:noProof/>
          <w:sz w:val="16"/>
          <w:lang w:eastAsia="en-GB"/>
        </w:rPr>
        <w:t xml:space="preserve">    codebookParametersfetype2-r17               CodebookParametersfetype2-r17                                  </w:t>
      </w:r>
      <w:r w:rsidRPr="00C6748B">
        <w:rPr>
          <w:rFonts w:ascii="Courier New" w:hAnsi="Courier New"/>
          <w:noProof/>
          <w:color w:val="993366"/>
          <w:sz w:val="16"/>
          <w:lang w:eastAsia="en-GB"/>
        </w:rPr>
        <w:t>OPTIONAL</w:t>
      </w:r>
      <w:ins w:id="882" w:author="NR_ext_to_71GHz-Core" w:date="2022-03-21T15:36:00Z">
        <w:r w:rsidR="0039567D">
          <w:rPr>
            <w:rFonts w:ascii="Courier New" w:hAnsi="Courier New"/>
            <w:noProof/>
            <w:sz w:val="16"/>
            <w:lang w:eastAsia="en-GB"/>
          </w:rPr>
          <w:t>,</w:t>
        </w:r>
      </w:ins>
    </w:p>
    <w:p w14:paraId="7EA4D058"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NR_feMIMO-Core" w:date="2022-03-22T14:16:00Z"/>
          <w:rFonts w:ascii="Courier New" w:hAnsi="Courier New"/>
          <w:noProof/>
          <w:sz w:val="16"/>
          <w:lang w:eastAsia="en-GB"/>
        </w:rPr>
      </w:pPr>
      <w:ins w:id="884" w:author="NR_feMIMO-Core" w:date="2022-03-22T14:16: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8E7392">
          <w:rPr>
            <w:rFonts w:ascii="Courier New" w:hAnsi="Courier New"/>
            <w:noProof/>
            <w:sz w:val="16"/>
            <w:lang w:eastAsia="en-GB"/>
          </w:rPr>
          <w:t>23-3-1-2a</w:t>
        </w:r>
        <w:r w:rsidRPr="008E7392">
          <w:rPr>
            <w:rFonts w:ascii="Courier New" w:hAnsi="Courier New"/>
            <w:noProof/>
            <w:sz w:val="16"/>
            <w:lang w:eastAsia="en-GB"/>
          </w:rPr>
          <w:tab/>
          <w:t>Two associated CSI-RS resources</w:t>
        </w:r>
      </w:ins>
    </w:p>
    <w:p w14:paraId="13D9B3D0" w14:textId="52600B5F"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NR_feMIMO-Core" w:date="2022-03-22T14:16:00Z"/>
          <w:rFonts w:ascii="Courier New" w:hAnsi="Courier New"/>
          <w:noProof/>
          <w:sz w:val="16"/>
          <w:lang w:eastAsia="en-GB"/>
        </w:rPr>
      </w:pPr>
      <w:ins w:id="886" w:author="NR_feMIMO-Core" w:date="2022-03-22T14:16:00Z">
        <w:r>
          <w:rPr>
            <w:rFonts w:ascii="Courier New" w:hAnsi="Courier New"/>
            <w:noProof/>
            <w:sz w:val="16"/>
            <w:lang w:eastAsia="en-GB"/>
          </w:rPr>
          <w:tab/>
          <w:t>mTRP-PUSCH-twoCSI-RS-</w:t>
        </w:r>
      </w:ins>
      <w:ins w:id="887" w:author="NR_feMIMO-Core" w:date="2022-03-24T08:12:00Z">
        <w:r>
          <w:rPr>
            <w:rFonts w:ascii="Courier New" w:hAnsi="Courier New"/>
            <w:noProof/>
            <w:sz w:val="16"/>
            <w:lang w:eastAsia="en-GB"/>
          </w:rPr>
          <w:t>r17</w:t>
        </w:r>
      </w:ins>
      <w:ins w:id="888" w:author="NR_feMIMO-Core" w:date="2022-03-22T14:16:00Z">
        <w:r>
          <w:rPr>
            <w:rFonts w:ascii="Courier New" w:hAnsi="Courier New"/>
            <w:noProof/>
            <w:sz w:val="16"/>
            <w:lang w:eastAsia="en-GB"/>
          </w:rPr>
          <w:tab/>
        </w:r>
        <w:bookmarkStart w:id="889" w:name="_Hlk98851465"/>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64CDF">
          <w:rPr>
            <w:rFonts w:ascii="Courier New" w:hAnsi="Courier New"/>
            <w:noProof/>
            <w:sz w:val="16"/>
            <w:lang w:eastAsia="en-GB"/>
          </w:rPr>
          <w:t>ENUMERATED {supported}                                 OPTIONAL,</w:t>
        </w:r>
      </w:ins>
    </w:p>
    <w:bookmarkEnd w:id="889"/>
    <w:p w14:paraId="21D3DF26" w14:textId="77777777" w:rsidR="0039567D" w:rsidRPr="00DA13F7"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NR_feMIMO-Core" w:date="2022-03-25T12:03:00Z"/>
          <w:rFonts w:ascii="Courier New" w:hAnsi="Courier New"/>
          <w:noProof/>
          <w:sz w:val="16"/>
          <w:lang w:eastAsia="en-GB"/>
        </w:rPr>
      </w:pPr>
      <w:ins w:id="891" w:author="NR_feMIMO-Core" w:date="2022-03-25T12:03: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DA13F7">
          <w:rPr>
            <w:rFonts w:ascii="Courier New" w:hAnsi="Courier New"/>
            <w:noProof/>
            <w:sz w:val="16"/>
            <w:lang w:eastAsia="en-GB"/>
          </w:rPr>
          <w:t>23-3-2</w:t>
        </w:r>
        <w:r w:rsidRPr="00DA13F7">
          <w:rPr>
            <w:rFonts w:ascii="Courier New" w:hAnsi="Courier New"/>
            <w:noProof/>
            <w:sz w:val="16"/>
            <w:lang w:eastAsia="en-GB"/>
          </w:rPr>
          <w:tab/>
          <w:t>Multi-TRP PUCCH repetition scheme 1 (inter-slot)</w:t>
        </w:r>
        <w:r>
          <w:rPr>
            <w:rFonts w:ascii="Courier New" w:hAnsi="Courier New"/>
            <w:noProof/>
            <w:sz w:val="16"/>
            <w:lang w:eastAsia="en-GB"/>
          </w:rPr>
          <w:t xml:space="preserve">  </w:t>
        </w:r>
      </w:ins>
    </w:p>
    <w:p w14:paraId="58246B34"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NR_feMIMO-Core" w:date="2022-03-25T12:03:00Z"/>
          <w:rFonts w:ascii="Courier New" w:hAnsi="Courier New"/>
          <w:noProof/>
          <w:sz w:val="16"/>
          <w:lang w:eastAsia="en-GB"/>
        </w:rPr>
      </w:pPr>
      <w:ins w:id="893" w:author="NR_feMIMO-Core" w:date="2022-03-25T12:03:00Z">
        <w:r>
          <w:rPr>
            <w:rFonts w:ascii="Courier New" w:hAnsi="Courier New"/>
            <w:noProof/>
            <w:color w:val="808080"/>
            <w:sz w:val="16"/>
            <w:lang w:eastAsia="en-GB"/>
          </w:rPr>
          <w:t xml:space="preserve">    </w:t>
        </w:r>
        <w:r>
          <w:rPr>
            <w:rFonts w:ascii="Courier New" w:hAnsi="Courier New"/>
            <w:noProof/>
            <w:sz w:val="16"/>
            <w:lang w:eastAsia="en-GB"/>
          </w:rPr>
          <w:t xml:space="preserve">mTRP-PUCCH-InterSlot-r17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64CDF">
          <w:rPr>
            <w:rFonts w:ascii="Courier New" w:hAnsi="Courier New"/>
            <w:noProof/>
            <w:sz w:val="16"/>
            <w:lang w:eastAsia="en-GB"/>
          </w:rPr>
          <w:t>ENUMERATED {supported}                            OPTIONAL,</w:t>
        </w:r>
      </w:ins>
    </w:p>
    <w:p w14:paraId="08317ECA" w14:textId="77777777" w:rsidR="0039567D" w:rsidRPr="00DA13F7"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NR_feMIMO-Core" w:date="2022-03-25T12:03:00Z"/>
          <w:rFonts w:ascii="Courier New" w:hAnsi="Courier New"/>
          <w:noProof/>
          <w:sz w:val="16"/>
          <w:lang w:eastAsia="en-GB"/>
        </w:rPr>
      </w:pPr>
      <w:ins w:id="895" w:author="NR_feMIMO-Core" w:date="2022-03-25T12:03:00Z">
        <w:r>
          <w:rPr>
            <w:rFonts w:ascii="Courier New" w:hAnsi="Courier New"/>
            <w:noProof/>
            <w:sz w:val="16"/>
            <w:lang w:eastAsia="en-GB"/>
          </w:rPr>
          <w:tab/>
          <w:t>-</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DA13F7">
          <w:rPr>
            <w:rFonts w:ascii="Courier New" w:hAnsi="Courier New"/>
            <w:noProof/>
            <w:sz w:val="16"/>
            <w:lang w:eastAsia="en-GB"/>
          </w:rPr>
          <w:t>23-3-2b</w:t>
        </w:r>
        <w:r w:rsidRPr="00DA13F7">
          <w:rPr>
            <w:rFonts w:ascii="Courier New" w:hAnsi="Courier New"/>
            <w:noProof/>
            <w:sz w:val="16"/>
            <w:lang w:eastAsia="en-GB"/>
          </w:rPr>
          <w:tab/>
          <w:t>Cyclic mapping for multi-TRP PUCCH repetition</w:t>
        </w:r>
      </w:ins>
    </w:p>
    <w:p w14:paraId="6DD9B723"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NR_feMIMO-Core" w:date="2022-03-25T12:03:00Z"/>
          <w:rFonts w:ascii="Courier New" w:hAnsi="Courier New"/>
          <w:noProof/>
          <w:sz w:val="16"/>
          <w:lang w:eastAsia="en-GB"/>
        </w:rPr>
      </w:pPr>
      <w:ins w:id="897" w:author="NR_feMIMO-Core" w:date="2022-03-25T12:03:00Z">
        <w:r>
          <w:rPr>
            <w:rFonts w:ascii="Courier New" w:hAnsi="Courier New"/>
            <w:noProof/>
            <w:color w:val="808080"/>
            <w:sz w:val="16"/>
            <w:lang w:eastAsia="en-GB"/>
          </w:rPr>
          <w:t xml:space="preserve">    </w:t>
        </w:r>
        <w:r>
          <w:rPr>
            <w:rFonts w:ascii="Courier New" w:hAnsi="Courier New"/>
            <w:noProof/>
            <w:sz w:val="16"/>
            <w:lang w:eastAsia="en-GB"/>
          </w:rPr>
          <w:t xml:space="preserve">mTRP-PUCCH-CyclicMapping-r17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64CDF">
          <w:rPr>
            <w:rFonts w:ascii="Courier New" w:hAnsi="Courier New"/>
            <w:noProof/>
            <w:sz w:val="16"/>
            <w:lang w:eastAsia="en-GB"/>
          </w:rPr>
          <w:t xml:space="preserve">ENUMERATED {supported}    </w:t>
        </w:r>
        <w:r>
          <w:rPr>
            <w:rFonts w:ascii="Courier New" w:hAnsi="Courier New"/>
            <w:noProof/>
            <w:sz w:val="16"/>
            <w:lang w:eastAsia="en-GB"/>
          </w:rPr>
          <w:t xml:space="preserve">  </w:t>
        </w:r>
        <w:r w:rsidRPr="00564CDF">
          <w:rPr>
            <w:rFonts w:ascii="Courier New" w:hAnsi="Courier New"/>
            <w:noProof/>
            <w:sz w:val="16"/>
            <w:lang w:eastAsia="en-GB"/>
          </w:rPr>
          <w:t xml:space="preserve">                      OPTIONAL,</w:t>
        </w:r>
      </w:ins>
    </w:p>
    <w:p w14:paraId="5453BCEA"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NR_feMIMO-Core" w:date="2022-03-25T12:03:00Z"/>
          <w:rFonts w:ascii="Courier New" w:hAnsi="Courier New"/>
          <w:noProof/>
          <w:sz w:val="16"/>
          <w:lang w:eastAsia="en-GB"/>
        </w:rPr>
      </w:pPr>
      <w:ins w:id="899" w:author="NR_feMIMO-Core" w:date="2022-03-25T12:03: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DA13F7">
          <w:rPr>
            <w:rFonts w:ascii="Courier New" w:hAnsi="Courier New"/>
            <w:noProof/>
            <w:sz w:val="16"/>
            <w:lang w:eastAsia="en-GB"/>
          </w:rPr>
          <w:t>23-3-2c</w:t>
        </w:r>
        <w:r w:rsidRPr="00DA13F7">
          <w:rPr>
            <w:rFonts w:ascii="Courier New" w:hAnsi="Courier New"/>
            <w:noProof/>
            <w:sz w:val="16"/>
            <w:lang w:eastAsia="en-GB"/>
          </w:rPr>
          <w:tab/>
          <w:t>Second TPC field for multi-TRP PUCCH repetition</w:t>
        </w:r>
      </w:ins>
    </w:p>
    <w:p w14:paraId="2B8338F2"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NR_feMIMO-Core" w:date="2022-03-25T12:03:00Z"/>
          <w:rFonts w:ascii="Courier New" w:hAnsi="Courier New"/>
          <w:noProof/>
          <w:sz w:val="16"/>
          <w:lang w:eastAsia="en-GB"/>
        </w:rPr>
      </w:pPr>
      <w:ins w:id="901" w:author="NR_feMIMO-Core" w:date="2022-03-25T12:03:00Z">
        <w:r>
          <w:rPr>
            <w:rFonts w:ascii="Courier New" w:hAnsi="Courier New"/>
            <w:noProof/>
            <w:color w:val="808080"/>
            <w:sz w:val="16"/>
            <w:lang w:eastAsia="en-GB"/>
          </w:rPr>
          <w:t xml:space="preserve">    </w:t>
        </w:r>
        <w:r>
          <w:rPr>
            <w:rFonts w:ascii="Courier New" w:hAnsi="Courier New"/>
            <w:noProof/>
            <w:sz w:val="16"/>
            <w:lang w:eastAsia="en-GB"/>
          </w:rPr>
          <w:t xml:space="preserve">mTRP-PUCCH-SecondTPC-r17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64CDF">
          <w:rPr>
            <w:rFonts w:ascii="Courier New" w:hAnsi="Courier New"/>
            <w:noProof/>
            <w:sz w:val="16"/>
            <w:lang w:eastAsia="en-GB"/>
          </w:rPr>
          <w:t>ENUMERATED {supported}                            OPTIONAL,</w:t>
        </w:r>
      </w:ins>
    </w:p>
    <w:p w14:paraId="642C70E2"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NR_feMIMO-Core" w:date="2022-03-22T14:34:00Z"/>
          <w:rFonts w:ascii="Courier New" w:hAnsi="Courier New"/>
          <w:noProof/>
          <w:sz w:val="16"/>
          <w:lang w:eastAsia="en-GB"/>
        </w:rPr>
      </w:pPr>
      <w:ins w:id="903" w:author="NR_feMIMO-Core" w:date="2022-03-22T14:34: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21190D">
          <w:rPr>
            <w:rFonts w:ascii="Courier New" w:hAnsi="Courier New"/>
            <w:noProof/>
            <w:sz w:val="16"/>
            <w:lang w:eastAsia="en-GB"/>
          </w:rPr>
          <w:t>23-5-2</w:t>
        </w:r>
        <w:r w:rsidRPr="0021190D">
          <w:rPr>
            <w:rFonts w:ascii="Courier New" w:hAnsi="Courier New"/>
            <w:noProof/>
            <w:sz w:val="16"/>
            <w:lang w:eastAsia="en-GB"/>
          </w:rPr>
          <w:tab/>
          <w:t xml:space="preserve">MTRP BFR based on two BFD-RS </w:t>
        </w:r>
        <w:r>
          <w:rPr>
            <w:rFonts w:ascii="Courier New" w:hAnsi="Courier New"/>
            <w:noProof/>
            <w:sz w:val="16"/>
            <w:lang w:eastAsia="en-GB"/>
          </w:rPr>
          <w:t>set</w:t>
        </w:r>
      </w:ins>
    </w:p>
    <w:p w14:paraId="17F36732"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NR_feMIMO-Core" w:date="2022-03-22T14:36:00Z"/>
          <w:rFonts w:ascii="Courier New" w:hAnsi="Courier New"/>
          <w:noProof/>
          <w:sz w:val="16"/>
          <w:lang w:eastAsia="en-GB"/>
        </w:rPr>
      </w:pPr>
      <w:ins w:id="905" w:author="NR_feMIMO-Core" w:date="2022-03-22T14:34:00Z">
        <w:r>
          <w:rPr>
            <w:rFonts w:ascii="Courier New" w:hAnsi="Courier New"/>
            <w:noProof/>
            <w:sz w:val="16"/>
            <w:lang w:eastAsia="en-GB"/>
          </w:rPr>
          <w:tab/>
          <w:t>mTRP-BFR</w:t>
        </w:r>
      </w:ins>
      <w:ins w:id="906" w:author="NR_feMIMO-Core" w:date="2022-03-22T14:35:00Z">
        <w:r>
          <w:rPr>
            <w:rFonts w:ascii="Courier New" w:hAnsi="Courier New"/>
            <w:noProof/>
            <w:sz w:val="16"/>
            <w:lang w:eastAsia="en-GB"/>
          </w:rPr>
          <w:t>-twoBFD-RS-Set-</w:t>
        </w:r>
      </w:ins>
      <w:ins w:id="907" w:author="NR_feMIMO-Core" w:date="2022-03-24T08:12:00Z">
        <w:r>
          <w:rPr>
            <w:rFonts w:ascii="Courier New" w:hAnsi="Courier New"/>
            <w:noProof/>
            <w:sz w:val="16"/>
            <w:lang w:eastAsia="en-GB"/>
          </w:rPr>
          <w:t>r17</w:t>
        </w:r>
      </w:ins>
      <w:ins w:id="908" w:author="NR_feMIMO-Core" w:date="2022-03-22T14:35:00Z">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15879">
          <w:rPr>
            <w:rFonts w:ascii="Courier New" w:hAnsi="Courier New"/>
            <w:noProof/>
            <w:sz w:val="16"/>
            <w:lang w:eastAsia="en-GB"/>
          </w:rPr>
          <w:t>SEQUENCE {</w:t>
        </w:r>
      </w:ins>
    </w:p>
    <w:p w14:paraId="6FCA9B83"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NR_feMIMO-Core" w:date="2022-03-22T14:37:00Z"/>
          <w:rFonts w:ascii="Courier New" w:hAnsi="Courier New"/>
          <w:noProof/>
          <w:sz w:val="16"/>
          <w:lang w:eastAsia="en-GB"/>
        </w:rPr>
      </w:pPr>
      <w:ins w:id="910" w:author="NR_feMIMO-Core" w:date="2022-03-22T14:36:00Z">
        <w:r>
          <w:rPr>
            <w:rFonts w:ascii="Courier New" w:hAnsi="Courier New"/>
            <w:noProof/>
            <w:sz w:val="16"/>
            <w:lang w:eastAsia="en-GB"/>
          </w:rPr>
          <w:tab/>
        </w:r>
        <w:r>
          <w:rPr>
            <w:rFonts w:ascii="Courier New" w:hAnsi="Courier New"/>
            <w:noProof/>
            <w:sz w:val="16"/>
            <w:lang w:eastAsia="en-GB"/>
          </w:rPr>
          <w:tab/>
          <w:t>maxBFD-RS-resourcesPerSetPerBWP</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11" w:author="NR_feMIMO-Core" w:date="2022-03-25T12:03:00Z">
        <w:r>
          <w:rPr>
            <w:rFonts w:ascii="Courier New" w:hAnsi="Courier New"/>
            <w:noProof/>
            <w:sz w:val="16"/>
            <w:lang w:eastAsia="en-GB"/>
          </w:rPr>
          <w:tab/>
        </w:r>
      </w:ins>
      <w:ins w:id="912" w:author="NR_feMIMO-Core" w:date="2022-03-22T14:36:00Z">
        <w:r w:rsidRPr="00564CDF">
          <w:rPr>
            <w:rFonts w:ascii="Courier New" w:hAnsi="Courier New"/>
            <w:noProof/>
            <w:sz w:val="16"/>
            <w:lang w:eastAsia="en-GB"/>
          </w:rPr>
          <w:t>ENUMERATED {</w:t>
        </w:r>
      </w:ins>
      <w:ins w:id="913" w:author="NR_feMIMO-Core" w:date="2022-03-25T11:26:00Z">
        <w:r>
          <w:rPr>
            <w:rFonts w:ascii="Courier New" w:hAnsi="Courier New"/>
            <w:noProof/>
            <w:sz w:val="16"/>
            <w:lang w:eastAsia="en-GB"/>
          </w:rPr>
          <w:t>n</w:t>
        </w:r>
      </w:ins>
      <w:ins w:id="914" w:author="NR_feMIMO-Core" w:date="2022-03-22T14:36:00Z">
        <w:r>
          <w:rPr>
            <w:rFonts w:ascii="Courier New" w:hAnsi="Courier New"/>
            <w:noProof/>
            <w:sz w:val="16"/>
            <w:lang w:eastAsia="en-GB"/>
          </w:rPr>
          <w:t>1</w:t>
        </w:r>
        <w:r w:rsidRPr="001507BB">
          <w:rPr>
            <w:rFonts w:ascii="Courier New" w:hAnsi="Courier New"/>
            <w:noProof/>
            <w:sz w:val="16"/>
            <w:lang w:eastAsia="en-GB"/>
          </w:rPr>
          <w:t>,</w:t>
        </w:r>
      </w:ins>
      <w:ins w:id="915" w:author="NR_feMIMO-Core" w:date="2022-03-25T11:27:00Z">
        <w:r>
          <w:rPr>
            <w:rFonts w:ascii="Courier New" w:hAnsi="Courier New"/>
            <w:noProof/>
            <w:sz w:val="16"/>
            <w:lang w:eastAsia="en-GB"/>
          </w:rPr>
          <w:t xml:space="preserve"> </w:t>
        </w:r>
      </w:ins>
      <w:ins w:id="916" w:author="NR_feMIMO-Core" w:date="2022-03-25T11:26:00Z">
        <w:r>
          <w:rPr>
            <w:rFonts w:ascii="Courier New" w:hAnsi="Courier New"/>
            <w:noProof/>
            <w:sz w:val="16"/>
            <w:lang w:eastAsia="en-GB"/>
          </w:rPr>
          <w:t>n</w:t>
        </w:r>
      </w:ins>
      <w:ins w:id="917" w:author="NR_feMIMO-Core" w:date="2022-03-22T14:36:00Z">
        <w:r w:rsidRPr="001507BB">
          <w:rPr>
            <w:rFonts w:ascii="Courier New" w:hAnsi="Courier New"/>
            <w:noProof/>
            <w:sz w:val="16"/>
            <w:lang w:eastAsia="en-GB"/>
          </w:rPr>
          <w:t>2</w:t>
        </w:r>
      </w:ins>
      <w:ins w:id="918" w:author="NR_feMIMO-Core" w:date="2022-03-25T08:05:00Z">
        <w:r>
          <w:rPr>
            <w:rFonts w:ascii="Courier New" w:hAnsi="Courier New"/>
            <w:noProof/>
            <w:sz w:val="16"/>
            <w:lang w:eastAsia="en-GB"/>
          </w:rPr>
          <w:t>},</w:t>
        </w:r>
      </w:ins>
      <w:ins w:id="919" w:author="NR_feMIMO-Core" w:date="2022-03-22T14:36:00Z">
        <w:r w:rsidRPr="00767B68">
          <w:rPr>
            <w:rFonts w:ascii="Courier New" w:hAnsi="Courier New"/>
            <w:noProof/>
            <w:sz w:val="16"/>
            <w:lang w:eastAsia="en-GB"/>
          </w:rPr>
          <w:t xml:space="preserve"> </w:t>
        </w:r>
      </w:ins>
      <w:ins w:id="920" w:author="NR_feMIMO-Core" w:date="2022-03-22T14:37:00Z">
        <w:r>
          <w:rPr>
            <w:rFonts w:ascii="Courier New" w:hAnsi="Courier New"/>
            <w:noProof/>
            <w:sz w:val="16"/>
            <w:lang w:eastAsia="en-GB"/>
          </w:rPr>
          <w:tab/>
        </w:r>
        <w:r>
          <w:rPr>
            <w:rFonts w:ascii="Courier New" w:hAnsi="Courier New"/>
            <w:noProof/>
            <w:sz w:val="16"/>
            <w:lang w:eastAsia="en-GB"/>
          </w:rPr>
          <w:tab/>
        </w:r>
      </w:ins>
    </w:p>
    <w:p w14:paraId="4ABCF33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NR_feMIMO-Core" w:date="2022-03-22T14:37:00Z"/>
          <w:rFonts w:ascii="Courier New" w:hAnsi="Courier New"/>
          <w:noProof/>
          <w:sz w:val="16"/>
          <w:lang w:eastAsia="en-GB"/>
        </w:rPr>
      </w:pPr>
      <w:ins w:id="922" w:author="NR_feMIMO-Core" w:date="2022-03-22T14:37:00Z">
        <w:r>
          <w:rPr>
            <w:rFonts w:ascii="Courier New" w:hAnsi="Courier New"/>
            <w:noProof/>
            <w:sz w:val="16"/>
            <w:lang w:eastAsia="en-GB"/>
          </w:rPr>
          <w:tab/>
        </w:r>
        <w:r>
          <w:rPr>
            <w:rFonts w:ascii="Courier New" w:hAnsi="Courier New"/>
            <w:noProof/>
            <w:sz w:val="16"/>
            <w:lang w:eastAsia="en-GB"/>
          </w:rPr>
          <w:tab/>
          <w:t>maxBFD-RS-resourcesAcrossSetsPerBWP</w:t>
        </w:r>
        <w:r w:rsidRPr="00871316">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923" w:author="NR_feMIMO-Core" w:date="2022-03-25T12:03:00Z">
        <w:r>
          <w:rPr>
            <w:rFonts w:ascii="Courier New" w:hAnsi="Courier New"/>
            <w:noProof/>
            <w:sz w:val="16"/>
            <w:lang w:eastAsia="en-GB"/>
          </w:rPr>
          <w:tab/>
        </w:r>
      </w:ins>
      <w:ins w:id="924" w:author="NR_feMIMO-Core" w:date="2022-03-22T14:37:00Z">
        <w:r w:rsidRPr="00564CDF">
          <w:rPr>
            <w:rFonts w:ascii="Courier New" w:hAnsi="Courier New"/>
            <w:noProof/>
            <w:sz w:val="16"/>
            <w:lang w:eastAsia="en-GB"/>
          </w:rPr>
          <w:t xml:space="preserve">ENUMERATED </w:t>
        </w:r>
        <w:r w:rsidRPr="001507BB">
          <w:rPr>
            <w:rFonts w:ascii="Courier New" w:hAnsi="Courier New"/>
            <w:noProof/>
            <w:sz w:val="16"/>
            <w:lang w:eastAsia="en-GB"/>
          </w:rPr>
          <w:t>{</w:t>
        </w:r>
      </w:ins>
      <w:ins w:id="925" w:author="NR_feMIMO-Core" w:date="2022-03-25T11:26:00Z">
        <w:r>
          <w:rPr>
            <w:rFonts w:ascii="Courier New" w:hAnsi="Courier New"/>
            <w:noProof/>
            <w:sz w:val="16"/>
            <w:lang w:eastAsia="en-GB"/>
          </w:rPr>
          <w:t>n</w:t>
        </w:r>
      </w:ins>
      <w:ins w:id="926" w:author="NR_feMIMO-Core" w:date="2022-03-22T14:37:00Z">
        <w:r w:rsidRPr="001507BB">
          <w:rPr>
            <w:rFonts w:ascii="Courier New" w:hAnsi="Courier New"/>
            <w:noProof/>
            <w:sz w:val="16"/>
            <w:lang w:eastAsia="en-GB"/>
          </w:rPr>
          <w:t>2,</w:t>
        </w:r>
      </w:ins>
      <w:ins w:id="927" w:author="NR_feMIMO-Core" w:date="2022-03-25T11:27:00Z">
        <w:r>
          <w:rPr>
            <w:rFonts w:ascii="Courier New" w:hAnsi="Courier New"/>
            <w:noProof/>
            <w:sz w:val="16"/>
            <w:lang w:eastAsia="en-GB"/>
          </w:rPr>
          <w:t xml:space="preserve"> </w:t>
        </w:r>
      </w:ins>
      <w:ins w:id="928" w:author="NR_feMIMO-Core" w:date="2022-03-25T11:26:00Z">
        <w:r>
          <w:rPr>
            <w:rFonts w:ascii="Courier New" w:hAnsi="Courier New"/>
            <w:noProof/>
            <w:sz w:val="16"/>
            <w:lang w:eastAsia="en-GB"/>
          </w:rPr>
          <w:t>n</w:t>
        </w:r>
      </w:ins>
      <w:ins w:id="929" w:author="NR_feMIMO-Core" w:date="2022-03-22T14:37:00Z">
        <w:r w:rsidRPr="001507BB">
          <w:rPr>
            <w:rFonts w:ascii="Courier New" w:hAnsi="Courier New"/>
            <w:noProof/>
            <w:sz w:val="16"/>
            <w:lang w:eastAsia="en-GB"/>
          </w:rPr>
          <w:t>3,</w:t>
        </w:r>
      </w:ins>
      <w:ins w:id="930" w:author="NR_feMIMO-Core" w:date="2022-03-25T11:27:00Z">
        <w:r>
          <w:rPr>
            <w:rFonts w:ascii="Courier New" w:hAnsi="Courier New"/>
            <w:noProof/>
            <w:sz w:val="16"/>
            <w:lang w:eastAsia="en-GB"/>
          </w:rPr>
          <w:t xml:space="preserve"> </w:t>
        </w:r>
      </w:ins>
      <w:ins w:id="931" w:author="NR_feMIMO-Core" w:date="2022-03-25T11:26:00Z">
        <w:r>
          <w:rPr>
            <w:rFonts w:ascii="Courier New" w:hAnsi="Courier New"/>
            <w:noProof/>
            <w:sz w:val="16"/>
            <w:lang w:eastAsia="en-GB"/>
          </w:rPr>
          <w:t>n</w:t>
        </w:r>
      </w:ins>
      <w:ins w:id="932" w:author="NR_feMIMO-Core" w:date="2022-03-22T14:37:00Z">
        <w:r w:rsidRPr="001507BB">
          <w:rPr>
            <w:rFonts w:ascii="Courier New" w:hAnsi="Courier New"/>
            <w:noProof/>
            <w:sz w:val="16"/>
            <w:lang w:eastAsia="en-GB"/>
          </w:rPr>
          <w:t>4}</w:t>
        </w:r>
      </w:ins>
    </w:p>
    <w:p w14:paraId="4DCA695B"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NR_feMIMO-Core" w:date="2022-03-22T14:38:00Z"/>
          <w:rFonts w:ascii="Courier New" w:hAnsi="Courier New"/>
          <w:noProof/>
          <w:sz w:val="16"/>
          <w:lang w:eastAsia="en-GB"/>
        </w:rPr>
      </w:pPr>
      <w:ins w:id="934" w:author="NR_feMIMO-Core" w:date="2022-03-22T14:38:00Z">
        <w:r>
          <w:rPr>
            <w:rFonts w:ascii="Courier New" w:hAnsi="Courier New"/>
            <w:noProof/>
            <w:sz w:val="16"/>
            <w:lang w:eastAsia="en-GB"/>
          </w:rPr>
          <w:tab/>
        </w:r>
        <w:r w:rsidRPr="00564CDF">
          <w:rPr>
            <w:rFonts w:ascii="Courier New" w:hAnsi="Courier New"/>
            <w:noProof/>
            <w:sz w:val="16"/>
            <w:lang w:eastAsia="en-GB"/>
          </w:rPr>
          <w:t xml:space="preserve">}                                         </w:t>
        </w:r>
      </w:ins>
      <w:ins w:id="935"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36" w:author="NR_feMIMO-Core" w:date="2022-03-22T14:38:00Z">
        <w:r w:rsidRPr="00564CDF">
          <w:rPr>
            <w:rFonts w:ascii="Courier New" w:hAnsi="Courier New"/>
            <w:noProof/>
            <w:sz w:val="16"/>
            <w:lang w:eastAsia="en-GB"/>
          </w:rPr>
          <w:t>OPTIONAL,</w:t>
        </w:r>
      </w:ins>
    </w:p>
    <w:p w14:paraId="693897A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937" w:author="NR_feMIMO-Core" w:date="2022-03-22T15:58:00Z"/>
          <w:rFonts w:ascii="Courier New" w:hAnsi="Courier New"/>
          <w:color w:val="993366"/>
          <w:sz w:val="16"/>
          <w:lang w:eastAsia="en-GB"/>
        </w:rPr>
      </w:pPr>
      <w:commentRangeStart w:id="938"/>
      <w:ins w:id="939" w:author="NR_feMIMO-Core" w:date="2022-03-22T15:58:00Z">
        <w:r w:rsidRPr="00C15879">
          <w:rPr>
            <w:rFonts w:ascii="Courier New" w:hAnsi="Courier New"/>
            <w:noProof/>
            <w:sz w:val="16"/>
            <w:lang w:eastAsia="en-GB"/>
          </w:rPr>
          <w:t xml:space="preserve">-- R1 </w:t>
        </w:r>
        <w:r w:rsidRPr="00EE18E9">
          <w:rPr>
            <w:rFonts w:ascii="Courier New" w:hAnsi="Courier New"/>
            <w:color w:val="993366"/>
            <w:sz w:val="16"/>
            <w:lang w:eastAsia="en-GB"/>
          </w:rPr>
          <w:t>23-5-2a</w:t>
        </w:r>
        <w:r w:rsidRPr="00EE18E9">
          <w:rPr>
            <w:rFonts w:ascii="Courier New" w:hAnsi="Courier New"/>
            <w:color w:val="993366"/>
            <w:sz w:val="16"/>
            <w:lang w:eastAsia="en-GB"/>
          </w:rPr>
          <w:tab/>
          <w:t>PUCCH-SR resources for MTRP BFRQ</w:t>
        </w:r>
      </w:ins>
      <w:ins w:id="940" w:author="NR_feMIMO-Core" w:date="2022-03-23T05:55:00Z">
        <w:r>
          <w:rPr>
            <w:rFonts w:ascii="Courier New" w:hAnsi="Courier New"/>
            <w:color w:val="993366"/>
            <w:sz w:val="16"/>
            <w:lang w:eastAsia="en-GB"/>
          </w:rPr>
          <w:t xml:space="preserve"> - </w:t>
        </w:r>
      </w:ins>
      <w:ins w:id="941" w:author="NR_feMIMO-Core" w:date="2022-03-22T15:58:00Z">
        <w:r w:rsidRPr="00A828EF">
          <w:rPr>
            <w:rFonts w:ascii="Courier New" w:hAnsi="Courier New"/>
            <w:color w:val="993366"/>
            <w:sz w:val="16"/>
            <w:lang w:eastAsia="en-GB"/>
          </w:rPr>
          <w:t>Max number of PUCCH-SR resources for MTRP BFRQ per cell group</w:t>
        </w:r>
      </w:ins>
    </w:p>
    <w:p w14:paraId="3B1DF7F2" w14:textId="77777777" w:rsidR="0039567D" w:rsidRPr="00EE18E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942" w:author="NR_feMIMO-Core" w:date="2022-03-22T15:58:00Z"/>
          <w:rFonts w:ascii="Courier New" w:hAnsi="Courier New"/>
          <w:color w:val="993366"/>
          <w:sz w:val="16"/>
          <w:lang w:eastAsia="en-GB"/>
        </w:rPr>
      </w:pPr>
      <w:ins w:id="943" w:author="NR_feMIMO-Core" w:date="2022-03-22T15:58:00Z">
        <w:r>
          <w:rPr>
            <w:rFonts w:ascii="Courier New" w:hAnsi="Courier New"/>
            <w:color w:val="993366"/>
            <w:sz w:val="16"/>
            <w:lang w:eastAsia="en-GB"/>
          </w:rPr>
          <w:t>mTRP-BFR-PUCCH-SR-perCG-</w:t>
        </w:r>
      </w:ins>
      <w:ins w:id="944" w:author="NR_feMIMO-Core" w:date="2022-03-24T08:12:00Z">
        <w:r>
          <w:rPr>
            <w:rFonts w:ascii="Courier New" w:hAnsi="Courier New"/>
            <w:color w:val="993366"/>
            <w:sz w:val="16"/>
            <w:lang w:eastAsia="en-GB"/>
          </w:rPr>
          <w:t>r17</w:t>
        </w:r>
      </w:ins>
      <w:ins w:id="945" w:author="NR_feMIMO-Core" w:date="2022-03-22T15:58:00Z">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noProof/>
            <w:sz w:val="16"/>
            <w:lang w:eastAsia="en-GB"/>
          </w:rPr>
          <w:t>ENUMERATED{</w:t>
        </w:r>
      </w:ins>
      <w:ins w:id="946" w:author="NR_feMIMO-Core" w:date="2022-03-25T11:26:00Z">
        <w:r>
          <w:rPr>
            <w:rFonts w:ascii="Courier New" w:hAnsi="Courier New"/>
            <w:noProof/>
            <w:sz w:val="16"/>
            <w:lang w:eastAsia="en-GB"/>
          </w:rPr>
          <w:t>n</w:t>
        </w:r>
      </w:ins>
      <w:ins w:id="947" w:author="NR_feMIMO-Core" w:date="2022-03-22T15:58:00Z">
        <w:r w:rsidRPr="006808FD">
          <w:rPr>
            <w:rFonts w:ascii="Courier New" w:hAnsi="Courier New"/>
            <w:color w:val="993366"/>
            <w:sz w:val="16"/>
            <w:lang w:eastAsia="en-GB"/>
          </w:rPr>
          <w:t>1,</w:t>
        </w:r>
      </w:ins>
      <w:ins w:id="948" w:author="NR_feMIMO-Core" w:date="2022-03-25T11:27:00Z">
        <w:r>
          <w:rPr>
            <w:rFonts w:ascii="Courier New" w:hAnsi="Courier New"/>
            <w:color w:val="993366"/>
            <w:sz w:val="16"/>
            <w:lang w:eastAsia="en-GB"/>
          </w:rPr>
          <w:t xml:space="preserve"> n</w:t>
        </w:r>
      </w:ins>
      <w:ins w:id="949" w:author="NR_feMIMO-Core" w:date="2022-03-22T15:58:00Z">
        <w:r w:rsidRPr="006808FD">
          <w:rPr>
            <w:rFonts w:ascii="Courier New" w:hAnsi="Courier New"/>
            <w:color w:val="993366"/>
            <w:sz w:val="16"/>
            <w:lang w:eastAsia="en-GB"/>
          </w:rPr>
          <w:t>2}</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50"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51" w:author="NR_feMIMO-Core" w:date="2022-03-22T15:5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07BDCD7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NR_feMIMO-Core" w:date="2022-03-22T15:58:00Z"/>
          <w:rFonts w:ascii="Courier New" w:hAnsi="Courier New"/>
          <w:color w:val="993366"/>
          <w:sz w:val="16"/>
          <w:lang w:eastAsia="en-GB"/>
        </w:rPr>
      </w:pPr>
      <w:ins w:id="953" w:author="NR_feMIMO-Core" w:date="2022-03-22T15:58:00Z">
        <w:r w:rsidRPr="00C15879">
          <w:rPr>
            <w:rFonts w:ascii="Courier New" w:hAnsi="Courier New"/>
            <w:noProof/>
            <w:sz w:val="16"/>
            <w:lang w:eastAsia="en-GB"/>
          </w:rPr>
          <w:t xml:space="preserve">    -- R1 </w:t>
        </w:r>
        <w:r w:rsidRPr="00EE18E9">
          <w:rPr>
            <w:rFonts w:ascii="Courier New" w:hAnsi="Courier New"/>
            <w:color w:val="993366"/>
            <w:sz w:val="16"/>
            <w:lang w:eastAsia="en-GB"/>
          </w:rPr>
          <w:t>23-5-2b</w:t>
        </w:r>
        <w:r w:rsidRPr="00EE18E9">
          <w:rPr>
            <w:rFonts w:ascii="Courier New" w:hAnsi="Courier New"/>
            <w:color w:val="993366"/>
            <w:sz w:val="16"/>
            <w:lang w:eastAsia="en-GB"/>
          </w:rPr>
          <w:tab/>
          <w:t>Association between a BFD-RS resource set on SpCell and a PUCCH SR resource</w:t>
        </w:r>
      </w:ins>
    </w:p>
    <w:p w14:paraId="177F295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NR_feMIMO-Core" w:date="2022-03-22T15:58:00Z"/>
          <w:rFonts w:ascii="Courier New" w:hAnsi="Courier New"/>
          <w:color w:val="993366"/>
          <w:sz w:val="16"/>
          <w:lang w:eastAsia="en-GB"/>
        </w:rPr>
      </w:pPr>
      <w:ins w:id="955" w:author="NR_feMIMO-Core" w:date="2022-03-22T15:58:00Z">
        <w:r>
          <w:rPr>
            <w:rFonts w:ascii="Courier New" w:hAnsi="Courier New"/>
            <w:color w:val="993366"/>
            <w:sz w:val="16"/>
            <w:lang w:eastAsia="en-GB"/>
          </w:rPr>
          <w:tab/>
          <w:t>mTRP-BFR-</w:t>
        </w:r>
      </w:ins>
      <w:ins w:id="956" w:author="NR_feMIMO-Core" w:date="2022-03-22T15:59:00Z">
        <w:r>
          <w:rPr>
            <w:rFonts w:ascii="Courier New" w:hAnsi="Courier New"/>
            <w:color w:val="993366"/>
            <w:sz w:val="16"/>
            <w:lang w:eastAsia="en-GB"/>
          </w:rPr>
          <w:t>association</w:t>
        </w:r>
      </w:ins>
      <w:ins w:id="957" w:author="NR_feMIMO-Core" w:date="2022-03-22T15:58:00Z">
        <w:r>
          <w:rPr>
            <w:rFonts w:ascii="Courier New" w:hAnsi="Courier New"/>
            <w:color w:val="993366"/>
            <w:sz w:val="16"/>
            <w:lang w:eastAsia="en-GB"/>
          </w:rPr>
          <w:t>-</w:t>
        </w:r>
      </w:ins>
      <w:ins w:id="958" w:author="NR_feMIMO-Core" w:date="2022-03-22T15:59:00Z">
        <w:r>
          <w:rPr>
            <w:rFonts w:ascii="Courier New" w:hAnsi="Courier New"/>
            <w:color w:val="993366"/>
            <w:sz w:val="16"/>
            <w:lang w:eastAsia="en-GB"/>
          </w:rPr>
          <w:t>PUCCH-SR-</w:t>
        </w:r>
      </w:ins>
      <w:ins w:id="959" w:author="NR_feMIMO-Core" w:date="2022-03-24T08:12:00Z">
        <w:r>
          <w:rPr>
            <w:rFonts w:ascii="Courier New" w:hAnsi="Courier New"/>
            <w:color w:val="993366"/>
            <w:sz w:val="16"/>
            <w:lang w:eastAsia="en-GB"/>
          </w:rPr>
          <w:t>r17</w:t>
        </w:r>
      </w:ins>
      <w:ins w:id="960" w:author="NR_feMIMO-Core" w:date="2022-03-22T15:59:00Z">
        <w:r>
          <w:rPr>
            <w:rFonts w:ascii="Courier New" w:hAnsi="Courier New"/>
            <w:color w:val="993366"/>
            <w:sz w:val="16"/>
            <w:lang w:eastAsia="en-GB"/>
          </w:rPr>
          <w:tab/>
        </w:r>
      </w:ins>
      <w:ins w:id="961" w:author="NR_feMIMO-Core" w:date="2022-03-23T17:48:00Z">
        <w:r>
          <w:rPr>
            <w:rFonts w:ascii="Courier New" w:hAnsi="Courier New"/>
            <w:color w:val="993366"/>
            <w:sz w:val="16"/>
            <w:lang w:eastAsia="en-GB"/>
          </w:rPr>
          <w:tab/>
        </w:r>
        <w:r>
          <w:rPr>
            <w:rFonts w:ascii="Courier New" w:hAnsi="Courier New"/>
            <w:color w:val="993366"/>
            <w:sz w:val="16"/>
            <w:lang w:eastAsia="en-GB"/>
          </w:rPr>
          <w:tab/>
        </w:r>
      </w:ins>
      <w:ins w:id="962" w:author="NR_feMIMO-Core" w:date="2022-03-22T15:59:00Z">
        <w:r w:rsidRPr="00564CDF">
          <w:rPr>
            <w:rFonts w:ascii="Courier New" w:hAnsi="Courier New"/>
            <w:noProof/>
            <w:sz w:val="16"/>
            <w:lang w:eastAsia="en-GB"/>
          </w:rPr>
          <w:t xml:space="preserve">ENUMERATED {supported}                                         </w:t>
        </w:r>
      </w:ins>
      <w:ins w:id="963"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64" w:author="NR_feMIMO-Core" w:date="2022-03-22T15:59:00Z">
        <w:r w:rsidRPr="00564CDF">
          <w:rPr>
            <w:rFonts w:ascii="Courier New" w:hAnsi="Courier New"/>
            <w:noProof/>
            <w:sz w:val="16"/>
            <w:lang w:eastAsia="en-GB"/>
          </w:rPr>
          <w:t>OPTIONAL,</w:t>
        </w:r>
        <w:r>
          <w:rPr>
            <w:rFonts w:ascii="Courier New" w:hAnsi="Courier New"/>
            <w:color w:val="993366"/>
            <w:sz w:val="16"/>
            <w:lang w:eastAsia="en-GB"/>
          </w:rPr>
          <w:tab/>
        </w:r>
      </w:ins>
      <w:commentRangeEnd w:id="938"/>
      <w:r>
        <w:rPr>
          <w:rStyle w:val="CommentReference"/>
        </w:rPr>
        <w:commentReference w:id="938"/>
      </w:r>
    </w:p>
    <w:p w14:paraId="0460C3EC" w14:textId="77777777" w:rsidR="0039567D" w:rsidRPr="00D24C70"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NR_feMIMO-Core" w:date="2022-03-22T16:16:00Z"/>
          <w:rFonts w:ascii="Courier New" w:hAnsi="Courier New"/>
          <w:noProof/>
          <w:sz w:val="16"/>
          <w:lang w:eastAsia="en-GB"/>
        </w:rPr>
      </w:pPr>
      <w:ins w:id="966" w:author="NR_feMIMO-Core" w:date="2022-03-22T16:16: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D24C70">
          <w:rPr>
            <w:rFonts w:ascii="Courier New" w:hAnsi="Courier New"/>
            <w:noProof/>
            <w:sz w:val="16"/>
            <w:lang w:eastAsia="en-GB"/>
          </w:rPr>
          <w:t>23-6-3</w:t>
        </w:r>
        <w:r w:rsidRPr="00D24C70">
          <w:rPr>
            <w:rFonts w:ascii="Courier New" w:hAnsi="Courier New"/>
            <w:noProof/>
            <w:sz w:val="16"/>
            <w:lang w:eastAsia="en-GB"/>
          </w:rPr>
          <w:tab/>
          <w:t>Simultaneous activation of two TCI states for PDCCH across multiple CCs (HST/URLLC)</w:t>
        </w:r>
      </w:ins>
    </w:p>
    <w:p w14:paraId="0F48F0C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NR_feMIMO-Core" w:date="2022-03-22T16:16:00Z"/>
          <w:rFonts w:ascii="Courier New" w:hAnsi="Courier New"/>
          <w:noProof/>
          <w:sz w:val="16"/>
          <w:lang w:eastAsia="en-GB"/>
        </w:rPr>
      </w:pPr>
      <w:ins w:id="968" w:author="NR_feMIMO-Core" w:date="2022-03-22T16:16:00Z">
        <w:r>
          <w:rPr>
            <w:rFonts w:ascii="Courier New" w:hAnsi="Courier New"/>
            <w:noProof/>
            <w:color w:val="808080"/>
            <w:sz w:val="16"/>
            <w:lang w:eastAsia="en-GB"/>
          </w:rPr>
          <w:t xml:space="preserve">    </w:t>
        </w:r>
      </w:ins>
      <w:ins w:id="969" w:author="NR_feMIMO-Core" w:date="2022-03-23T20:40:00Z">
        <w:r w:rsidRPr="00E12A21">
          <w:rPr>
            <w:rFonts w:ascii="Courier New" w:hAnsi="Courier New"/>
            <w:noProof/>
            <w:color w:val="808080"/>
            <w:sz w:val="16"/>
            <w:lang w:eastAsia="en-GB"/>
          </w:rPr>
          <w:t>sfn-SimulTwoTCI-AcrossMultiCC-</w:t>
        </w:r>
      </w:ins>
      <w:ins w:id="970" w:author="NR_feMIMO-Core" w:date="2022-03-24T08:12:00Z">
        <w:r>
          <w:rPr>
            <w:rFonts w:ascii="Courier New" w:hAnsi="Courier New"/>
            <w:noProof/>
            <w:color w:val="808080"/>
            <w:sz w:val="16"/>
            <w:lang w:eastAsia="en-GB"/>
          </w:rPr>
          <w:t>r17</w:t>
        </w:r>
      </w:ins>
      <w:ins w:id="971" w:author="NR_feMIMO-Core" w:date="2022-03-23T20:40:00Z">
        <w:r>
          <w:rPr>
            <w:rFonts w:ascii="Courier New" w:hAnsi="Courier New"/>
            <w:noProof/>
            <w:color w:val="808080"/>
            <w:sz w:val="16"/>
            <w:lang w:eastAsia="en-GB"/>
          </w:rPr>
          <w:tab/>
        </w:r>
      </w:ins>
      <w:ins w:id="972" w:author="NR_feMIMO-Core" w:date="2022-03-22T16:16:00Z">
        <w:r>
          <w:rPr>
            <w:rFonts w:ascii="Courier New" w:hAnsi="Courier New"/>
            <w:noProof/>
            <w:sz w:val="16"/>
            <w:lang w:eastAsia="en-GB"/>
          </w:rPr>
          <w:tab/>
        </w:r>
        <w:r>
          <w:rPr>
            <w:rFonts w:ascii="Courier New" w:hAnsi="Courier New"/>
            <w:noProof/>
            <w:sz w:val="16"/>
            <w:lang w:eastAsia="en-GB"/>
          </w:rPr>
          <w:tab/>
        </w:r>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 xml:space="preserve">{supported}                </w:t>
        </w:r>
      </w:ins>
      <w:ins w:id="973"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74" w:author="NR_feMIMO-Core" w:date="2022-03-22T16:16:00Z">
        <w:r w:rsidRPr="00D43030">
          <w:rPr>
            <w:rFonts w:ascii="Courier New" w:hAnsi="Courier New"/>
            <w:noProof/>
            <w:sz w:val="16"/>
            <w:lang w:eastAsia="en-GB"/>
          </w:rPr>
          <w:t>OPTIONAL</w:t>
        </w:r>
        <w:r>
          <w:rPr>
            <w:rFonts w:ascii="Courier New" w:hAnsi="Courier New"/>
            <w:noProof/>
            <w:sz w:val="16"/>
            <w:lang w:eastAsia="en-GB"/>
          </w:rPr>
          <w:t>,</w:t>
        </w:r>
      </w:ins>
    </w:p>
    <w:p w14:paraId="7C48E28B" w14:textId="77777777" w:rsidR="0039567D" w:rsidRPr="00D24C70"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NR_feMIMO-Core" w:date="2022-03-22T16:16:00Z"/>
          <w:rFonts w:ascii="Courier New" w:hAnsi="Courier New"/>
          <w:noProof/>
          <w:sz w:val="16"/>
          <w:lang w:eastAsia="en-GB"/>
        </w:rPr>
      </w:pPr>
      <w:ins w:id="976" w:author="NR_feMIMO-Core" w:date="2022-03-22T16:16: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D24C70">
          <w:rPr>
            <w:rFonts w:ascii="Courier New" w:hAnsi="Courier New"/>
            <w:noProof/>
            <w:sz w:val="16"/>
            <w:lang w:eastAsia="en-GB"/>
          </w:rPr>
          <w:t>23-6-4</w:t>
        </w:r>
        <w:r w:rsidRPr="00D24C70">
          <w:rPr>
            <w:rFonts w:ascii="Courier New" w:hAnsi="Courier New"/>
            <w:noProof/>
            <w:sz w:val="16"/>
            <w:lang w:eastAsia="en-GB"/>
          </w:rPr>
          <w:tab/>
          <w:t>Default DL beam setup for SFN</w:t>
        </w:r>
      </w:ins>
    </w:p>
    <w:p w14:paraId="1327E4D0"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NR_feMIMO-Core" w:date="2022-03-22T16:16:00Z"/>
          <w:rFonts w:ascii="Courier New" w:hAnsi="Courier New"/>
          <w:noProof/>
          <w:sz w:val="16"/>
          <w:lang w:eastAsia="en-GB"/>
        </w:rPr>
      </w:pPr>
      <w:ins w:id="978" w:author="NR_feMIMO-Core" w:date="2022-03-22T16:16:00Z">
        <w:r>
          <w:rPr>
            <w:rFonts w:ascii="Courier New" w:hAnsi="Courier New"/>
            <w:noProof/>
            <w:color w:val="808080"/>
            <w:sz w:val="16"/>
            <w:lang w:eastAsia="en-GB"/>
          </w:rPr>
          <w:t xml:space="preserve">    sfn-DefaultDL-BeamSetup</w:t>
        </w:r>
        <w:r>
          <w:rPr>
            <w:rFonts w:ascii="Courier New" w:hAnsi="Courier New"/>
            <w:noProof/>
            <w:sz w:val="16"/>
            <w:lang w:eastAsia="en-GB"/>
          </w:rPr>
          <w:t>-</w:t>
        </w:r>
      </w:ins>
      <w:ins w:id="979" w:author="NR_feMIMO-Core" w:date="2022-03-24T08:12:00Z">
        <w:r>
          <w:rPr>
            <w:rFonts w:ascii="Courier New" w:hAnsi="Courier New"/>
            <w:noProof/>
            <w:sz w:val="16"/>
            <w:lang w:eastAsia="en-GB"/>
          </w:rPr>
          <w:t>r17</w:t>
        </w:r>
      </w:ins>
      <w:ins w:id="980" w:author="NR_feMIMO-Core" w:date="2022-03-22T16:16: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981" w:author="NR_feMIMO-Core" w:date="2022-03-23T20:40:00Z">
        <w:r>
          <w:rPr>
            <w:rFonts w:ascii="Courier New" w:hAnsi="Courier New"/>
            <w:noProof/>
            <w:sz w:val="16"/>
            <w:lang w:eastAsia="en-GB"/>
          </w:rPr>
          <w:tab/>
        </w:r>
        <w:r>
          <w:rPr>
            <w:rFonts w:ascii="Courier New" w:hAnsi="Courier New"/>
            <w:noProof/>
            <w:sz w:val="16"/>
            <w:lang w:eastAsia="en-GB"/>
          </w:rPr>
          <w:tab/>
        </w:r>
      </w:ins>
      <w:ins w:id="982" w:author="NR_feMIMO-Core" w:date="2022-03-22T16:16: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 xml:space="preserve">{supported}                </w:t>
        </w:r>
      </w:ins>
      <w:ins w:id="983"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84" w:author="NR_feMIMO-Core" w:date="2022-03-22T16:16:00Z">
        <w:r w:rsidRPr="00D43030">
          <w:rPr>
            <w:rFonts w:ascii="Courier New" w:hAnsi="Courier New"/>
            <w:noProof/>
            <w:sz w:val="16"/>
            <w:lang w:eastAsia="en-GB"/>
          </w:rPr>
          <w:t>OPTIONAL</w:t>
        </w:r>
        <w:r>
          <w:rPr>
            <w:rFonts w:ascii="Courier New" w:hAnsi="Courier New"/>
            <w:noProof/>
            <w:sz w:val="16"/>
            <w:lang w:eastAsia="en-GB"/>
          </w:rPr>
          <w:t>,</w:t>
        </w:r>
      </w:ins>
    </w:p>
    <w:p w14:paraId="7C81ABD7"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NR_feMIMO-Core" w:date="2022-03-22T16:16:00Z"/>
          <w:rFonts w:ascii="Courier New" w:hAnsi="Courier New"/>
          <w:noProof/>
          <w:sz w:val="16"/>
          <w:lang w:eastAsia="en-GB"/>
        </w:rPr>
      </w:pPr>
      <w:ins w:id="986" w:author="NR_feMIMO-Core" w:date="2022-03-22T16:16: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xml:space="preserve">-- R1 </w:t>
        </w:r>
        <w:r w:rsidRPr="00D24C70">
          <w:rPr>
            <w:rFonts w:ascii="Courier New" w:hAnsi="Courier New"/>
            <w:noProof/>
            <w:sz w:val="16"/>
            <w:lang w:eastAsia="en-GB"/>
          </w:rPr>
          <w:t>23-6-4a</w:t>
        </w:r>
        <w:r w:rsidRPr="00D24C70">
          <w:rPr>
            <w:rFonts w:ascii="Courier New" w:hAnsi="Courier New"/>
            <w:noProof/>
            <w:sz w:val="16"/>
            <w:lang w:eastAsia="en-GB"/>
          </w:rPr>
          <w:tab/>
          <w:t>Default UL beam setup for SFN</w:t>
        </w:r>
        <w:r>
          <w:rPr>
            <w:rFonts w:ascii="Courier New" w:hAnsi="Courier New"/>
            <w:noProof/>
            <w:sz w:val="16"/>
            <w:lang w:eastAsia="en-GB"/>
          </w:rPr>
          <w:t xml:space="preserve"> (</w:t>
        </w:r>
        <w:r w:rsidRPr="00FD211D">
          <w:rPr>
            <w:rFonts w:ascii="Courier New" w:hAnsi="Courier New"/>
            <w:noProof/>
            <w:sz w:val="16"/>
            <w:lang w:eastAsia="en-GB"/>
          </w:rPr>
          <w:t>FR2 only</w:t>
        </w:r>
        <w:r>
          <w:rPr>
            <w:rFonts w:ascii="Courier New" w:hAnsi="Courier New"/>
            <w:noProof/>
            <w:sz w:val="16"/>
            <w:lang w:eastAsia="en-GB"/>
          </w:rPr>
          <w:t>)</w:t>
        </w:r>
      </w:ins>
    </w:p>
    <w:p w14:paraId="15AA64B9"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NR_feMIMO-Core" w:date="2022-03-22T16:17:00Z"/>
          <w:rFonts w:ascii="Courier New" w:hAnsi="Courier New"/>
          <w:noProof/>
          <w:sz w:val="16"/>
          <w:lang w:eastAsia="en-GB"/>
        </w:rPr>
      </w:pPr>
      <w:ins w:id="988" w:author="NR_feMIMO-Core" w:date="2022-03-22T16:16:00Z">
        <w:r>
          <w:rPr>
            <w:rFonts w:ascii="Courier New" w:hAnsi="Courier New"/>
            <w:noProof/>
            <w:color w:val="808080"/>
            <w:sz w:val="16"/>
            <w:lang w:eastAsia="en-GB"/>
          </w:rPr>
          <w:t xml:space="preserve">    sfn-DefaultUL-BeamSetup</w:t>
        </w:r>
      </w:ins>
      <w:ins w:id="989" w:author="NR_feMIMO-Core" w:date="2022-03-22T16:17:00Z">
        <w:r>
          <w:rPr>
            <w:rFonts w:ascii="Courier New" w:hAnsi="Courier New"/>
            <w:noProof/>
            <w:sz w:val="16"/>
            <w:lang w:eastAsia="en-GB"/>
          </w:rPr>
          <w:t>-</w:t>
        </w:r>
      </w:ins>
      <w:ins w:id="990" w:author="NR_feMIMO-Core" w:date="2022-03-24T08:12:00Z">
        <w:r>
          <w:rPr>
            <w:rFonts w:ascii="Courier New" w:hAnsi="Courier New"/>
            <w:noProof/>
            <w:sz w:val="16"/>
            <w:lang w:eastAsia="en-GB"/>
          </w:rPr>
          <w:t>r17</w:t>
        </w:r>
      </w:ins>
      <w:ins w:id="991" w:author="NR_feMIMO-Core" w:date="2022-03-22T16:17: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992" w:author="NR_feMIMO-Core" w:date="2022-03-23T20:40:00Z">
        <w:r>
          <w:rPr>
            <w:rFonts w:ascii="Courier New" w:hAnsi="Courier New"/>
            <w:noProof/>
            <w:sz w:val="16"/>
            <w:lang w:eastAsia="en-GB"/>
          </w:rPr>
          <w:tab/>
        </w:r>
        <w:r>
          <w:rPr>
            <w:rFonts w:ascii="Courier New" w:hAnsi="Courier New"/>
            <w:noProof/>
            <w:sz w:val="16"/>
            <w:lang w:eastAsia="en-GB"/>
          </w:rPr>
          <w:tab/>
        </w:r>
      </w:ins>
      <w:ins w:id="993" w:author="NR_feMIMO-Core" w:date="2022-03-25T11:57:00Z">
        <w:r>
          <w:rPr>
            <w:rFonts w:ascii="Courier New" w:hAnsi="Courier New"/>
            <w:noProof/>
            <w:sz w:val="16"/>
            <w:lang w:eastAsia="en-GB"/>
          </w:rPr>
          <w:tab/>
        </w:r>
        <w:r>
          <w:rPr>
            <w:rFonts w:ascii="Courier New" w:hAnsi="Courier New"/>
            <w:noProof/>
            <w:sz w:val="16"/>
            <w:lang w:eastAsia="en-GB"/>
          </w:rPr>
          <w:tab/>
        </w:r>
      </w:ins>
      <w:ins w:id="994" w:author="NR_feMIMO-Core" w:date="2022-03-23T20:40:00Z">
        <w:r>
          <w:rPr>
            <w:rFonts w:ascii="Courier New" w:hAnsi="Courier New"/>
            <w:noProof/>
            <w:sz w:val="16"/>
            <w:lang w:eastAsia="en-GB"/>
          </w:rPr>
          <w:tab/>
        </w:r>
      </w:ins>
      <w:ins w:id="995" w:author="NR_feMIMO-Core" w:date="2022-03-22T16:17: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 xml:space="preserve">{supported}       </w:t>
        </w:r>
      </w:ins>
      <w:ins w:id="996"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997" w:author="NR_feMIMO-Core" w:date="2022-03-22T16:17:00Z">
        <w:r w:rsidRPr="00D43030">
          <w:rPr>
            <w:rFonts w:ascii="Courier New" w:hAnsi="Courier New"/>
            <w:noProof/>
            <w:sz w:val="16"/>
            <w:lang w:eastAsia="en-GB"/>
          </w:rPr>
          <w:t>OPTIONAL</w:t>
        </w:r>
        <w:r>
          <w:rPr>
            <w:rFonts w:ascii="Courier New" w:hAnsi="Courier New"/>
            <w:noProof/>
            <w:sz w:val="16"/>
            <w:lang w:eastAsia="en-GB"/>
          </w:rPr>
          <w:t>,</w:t>
        </w:r>
      </w:ins>
    </w:p>
    <w:p w14:paraId="44E6CC5F"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NR_feMIMO-Core" w:date="2022-03-23T05:54:00Z"/>
          <w:rFonts w:ascii="Courier New" w:hAnsi="Courier New"/>
          <w:noProof/>
          <w:sz w:val="16"/>
          <w:lang w:eastAsia="en-GB"/>
        </w:rPr>
      </w:pPr>
      <w:ins w:id="999" w:author="NR_feMIMO-Core" w:date="2022-03-23T05:54: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554506">
          <w:rPr>
            <w:rFonts w:ascii="Courier New" w:hAnsi="Courier New"/>
            <w:noProof/>
            <w:sz w:val="16"/>
            <w:lang w:eastAsia="en-GB"/>
          </w:rPr>
          <w:t>23-8-1</w:t>
        </w:r>
        <w:r w:rsidRPr="00554506">
          <w:rPr>
            <w:rFonts w:ascii="Courier New" w:hAnsi="Courier New"/>
            <w:noProof/>
            <w:sz w:val="16"/>
            <w:lang w:eastAsia="en-GB"/>
          </w:rPr>
          <w:tab/>
          <w:t>SRS triggering offset enhancement</w:t>
        </w:r>
      </w:ins>
    </w:p>
    <w:p w14:paraId="653B3712" w14:textId="77777777" w:rsidR="0039567D" w:rsidRPr="00554506"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NR_feMIMO-Core" w:date="2022-03-23T05:54:00Z"/>
          <w:rFonts w:ascii="Courier New" w:hAnsi="Courier New"/>
          <w:noProof/>
          <w:sz w:val="16"/>
          <w:lang w:eastAsia="en-GB"/>
        </w:rPr>
      </w:pPr>
      <w:ins w:id="1001" w:author="NR_feMIMO-Core" w:date="2022-03-23T05:56:00Z">
        <w:r>
          <w:rPr>
            <w:rFonts w:ascii="Courier New" w:hAnsi="Courier New"/>
            <w:noProof/>
            <w:sz w:val="16"/>
            <w:lang w:eastAsia="en-GB"/>
          </w:rPr>
          <w:tab/>
          <w:t>s</w:t>
        </w:r>
      </w:ins>
      <w:ins w:id="1002" w:author="NR_feMIMO-Core" w:date="2022-03-23T21:12:00Z">
        <w:r>
          <w:rPr>
            <w:rFonts w:ascii="Courier New" w:hAnsi="Courier New"/>
            <w:noProof/>
            <w:sz w:val="16"/>
            <w:lang w:eastAsia="en-GB"/>
          </w:rPr>
          <w:t>rs</w:t>
        </w:r>
      </w:ins>
      <w:ins w:id="1003" w:author="NR_feMIMO-Core" w:date="2022-03-23T05:57:00Z">
        <w:r>
          <w:rPr>
            <w:rFonts w:ascii="Courier New" w:hAnsi="Courier New"/>
            <w:noProof/>
            <w:sz w:val="16"/>
            <w:lang w:eastAsia="en-GB"/>
          </w:rPr>
          <w:t>-TriggeringOffset-</w:t>
        </w:r>
      </w:ins>
      <w:ins w:id="1004" w:author="NR_feMIMO-Core" w:date="2022-03-24T08:12:00Z">
        <w:r>
          <w:rPr>
            <w:rFonts w:ascii="Courier New" w:hAnsi="Courier New"/>
            <w:noProof/>
            <w:sz w:val="16"/>
            <w:lang w:eastAsia="en-GB"/>
          </w:rPr>
          <w:t>r17</w:t>
        </w:r>
      </w:ins>
      <w:ins w:id="1005" w:author="NR_feMIMO-Core" w:date="2022-03-23T05:57: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1006" w:author="NR_feMIMO-Core" w:date="2022-03-23T20:40:00Z">
        <w:r>
          <w:rPr>
            <w:rFonts w:ascii="Courier New" w:hAnsi="Courier New"/>
            <w:noProof/>
            <w:sz w:val="16"/>
            <w:lang w:eastAsia="en-GB"/>
          </w:rPr>
          <w:tab/>
        </w:r>
        <w:r>
          <w:rPr>
            <w:rFonts w:ascii="Courier New" w:hAnsi="Courier New"/>
            <w:noProof/>
            <w:sz w:val="16"/>
            <w:lang w:eastAsia="en-GB"/>
          </w:rPr>
          <w:tab/>
        </w:r>
      </w:ins>
      <w:ins w:id="1007" w:author="NR_feMIMO-Core" w:date="2022-03-23T05:57:00Z">
        <w:r w:rsidRPr="00D43030">
          <w:rPr>
            <w:rFonts w:ascii="Courier New" w:hAnsi="Courier New"/>
            <w:noProof/>
            <w:sz w:val="16"/>
            <w:lang w:eastAsia="en-GB"/>
          </w:rPr>
          <w:t>ENUMERATED</w:t>
        </w:r>
        <w:r>
          <w:rPr>
            <w:rFonts w:ascii="Courier New" w:hAnsi="Courier New"/>
            <w:noProof/>
            <w:sz w:val="16"/>
            <w:lang w:eastAsia="en-GB"/>
          </w:rPr>
          <w:t xml:space="preserve"> </w:t>
        </w:r>
        <w:r w:rsidRPr="006D40B6">
          <w:rPr>
            <w:rFonts w:ascii="Courier New" w:hAnsi="Courier New"/>
            <w:noProof/>
            <w:sz w:val="16"/>
            <w:lang w:eastAsia="en-GB"/>
          </w:rPr>
          <w:t>{</w:t>
        </w:r>
      </w:ins>
      <w:ins w:id="1008" w:author="NR_feMIMO-Core" w:date="2022-03-25T11:27:00Z">
        <w:r>
          <w:rPr>
            <w:rFonts w:ascii="Courier New" w:hAnsi="Courier New"/>
            <w:noProof/>
            <w:sz w:val="16"/>
            <w:lang w:eastAsia="en-GB"/>
          </w:rPr>
          <w:t>n</w:t>
        </w:r>
      </w:ins>
      <w:ins w:id="1009" w:author="NR_feMIMO-Core" w:date="2022-03-23T05:57:00Z">
        <w:r w:rsidRPr="006D40B6">
          <w:rPr>
            <w:rFonts w:ascii="Courier New" w:hAnsi="Courier New"/>
            <w:noProof/>
            <w:sz w:val="16"/>
            <w:lang w:eastAsia="en-GB"/>
          </w:rPr>
          <w:t xml:space="preserve">1, </w:t>
        </w:r>
      </w:ins>
      <w:ins w:id="1010" w:author="NR_feMIMO-Core" w:date="2022-03-25T11:28:00Z">
        <w:r>
          <w:rPr>
            <w:rFonts w:ascii="Courier New" w:hAnsi="Courier New"/>
            <w:noProof/>
            <w:sz w:val="16"/>
            <w:lang w:eastAsia="en-GB"/>
          </w:rPr>
          <w:t>n</w:t>
        </w:r>
      </w:ins>
      <w:ins w:id="1011" w:author="NR_feMIMO-Core" w:date="2022-03-23T05:57:00Z">
        <w:r w:rsidRPr="006D40B6">
          <w:rPr>
            <w:rFonts w:ascii="Courier New" w:hAnsi="Courier New"/>
            <w:noProof/>
            <w:sz w:val="16"/>
            <w:lang w:eastAsia="en-GB"/>
          </w:rPr>
          <w:t>2,</w:t>
        </w:r>
        <w:r>
          <w:rPr>
            <w:rFonts w:ascii="Courier New" w:hAnsi="Courier New"/>
            <w:noProof/>
            <w:sz w:val="16"/>
            <w:lang w:eastAsia="en-GB"/>
          </w:rPr>
          <w:t xml:space="preserve"> </w:t>
        </w:r>
      </w:ins>
      <w:ins w:id="1012" w:author="NR_feMIMO-Core" w:date="2022-03-25T11:28:00Z">
        <w:r>
          <w:rPr>
            <w:rFonts w:ascii="Courier New" w:hAnsi="Courier New"/>
            <w:noProof/>
            <w:sz w:val="16"/>
            <w:lang w:eastAsia="en-GB"/>
          </w:rPr>
          <w:t>n</w:t>
        </w:r>
      </w:ins>
      <w:ins w:id="1013" w:author="NR_feMIMO-Core" w:date="2022-03-23T05:57:00Z">
        <w:r w:rsidRPr="006D40B6">
          <w:rPr>
            <w:rFonts w:ascii="Courier New" w:hAnsi="Courier New"/>
            <w:noProof/>
            <w:sz w:val="16"/>
            <w:lang w:eastAsia="en-GB"/>
          </w:rPr>
          <w:t>4</w:t>
        </w:r>
        <w:r w:rsidRPr="00D43030">
          <w:rPr>
            <w:rFonts w:ascii="Courier New" w:hAnsi="Courier New"/>
            <w:noProof/>
            <w:sz w:val="16"/>
            <w:lang w:eastAsia="en-GB"/>
          </w:rPr>
          <w:t xml:space="preserve">}                </w:t>
        </w:r>
      </w:ins>
      <w:ins w:id="1014"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15" w:author="NR_feMIMO-Core" w:date="2022-03-23T05:57:00Z">
        <w:r w:rsidRPr="00D43030">
          <w:rPr>
            <w:rFonts w:ascii="Courier New" w:hAnsi="Courier New"/>
            <w:noProof/>
            <w:sz w:val="16"/>
            <w:lang w:eastAsia="en-GB"/>
          </w:rPr>
          <w:t>OPTIONAL</w:t>
        </w:r>
        <w:r>
          <w:rPr>
            <w:rFonts w:ascii="Courier New" w:hAnsi="Courier New"/>
            <w:noProof/>
            <w:sz w:val="16"/>
            <w:lang w:eastAsia="en-GB"/>
          </w:rPr>
          <w:t>,</w:t>
        </w:r>
      </w:ins>
    </w:p>
    <w:p w14:paraId="2BBC9039"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NR_feMIMO-Core" w:date="2022-03-23T05:54:00Z"/>
          <w:rFonts w:ascii="Courier New" w:hAnsi="Courier New"/>
          <w:noProof/>
          <w:sz w:val="16"/>
          <w:lang w:eastAsia="en-GB"/>
        </w:rPr>
      </w:pPr>
      <w:ins w:id="1017" w:author="NR_feMIMO-Core" w:date="2022-03-23T05:54:00Z">
        <w:r>
          <w:rPr>
            <w:rFonts w:ascii="Courier New" w:hAnsi="Courier New"/>
            <w:noProof/>
            <w:color w:val="808080"/>
            <w:sz w:val="16"/>
            <w:lang w:eastAsia="en-GB"/>
          </w:rPr>
          <w:t xml:space="preserve">    </w:t>
        </w:r>
        <w:r w:rsidRPr="00AF7EF0">
          <w:rPr>
            <w:rFonts w:ascii="Courier New" w:hAnsi="Courier New"/>
            <w:noProof/>
            <w:color w:val="808080"/>
            <w:sz w:val="16"/>
            <w:lang w:eastAsia="en-GB"/>
          </w:rPr>
          <w:t>-- R1</w:t>
        </w:r>
        <w:r>
          <w:rPr>
            <w:rFonts w:ascii="Courier New" w:hAnsi="Courier New"/>
            <w:noProof/>
            <w:color w:val="808080"/>
            <w:sz w:val="16"/>
            <w:lang w:eastAsia="en-GB"/>
          </w:rPr>
          <w:t xml:space="preserve"> </w:t>
        </w:r>
        <w:r w:rsidRPr="00554506">
          <w:rPr>
            <w:rFonts w:ascii="Courier New" w:hAnsi="Courier New"/>
            <w:noProof/>
            <w:sz w:val="16"/>
            <w:lang w:eastAsia="en-GB"/>
          </w:rPr>
          <w:t>23-8-2</w:t>
        </w:r>
        <w:r w:rsidRPr="00554506">
          <w:rPr>
            <w:rFonts w:ascii="Courier New" w:hAnsi="Courier New"/>
            <w:noProof/>
            <w:sz w:val="16"/>
            <w:lang w:eastAsia="en-GB"/>
          </w:rPr>
          <w:tab/>
          <w:t>Triggering SRS only in DCI 0_1/0_2</w:t>
        </w:r>
      </w:ins>
    </w:p>
    <w:p w14:paraId="7BF596A5"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NR_feMIMO-Core" w:date="2022-03-25T12:03:00Z"/>
          <w:rFonts w:ascii="Courier New" w:hAnsi="Courier New"/>
          <w:noProof/>
          <w:sz w:val="16"/>
          <w:lang w:eastAsia="en-GB"/>
        </w:rPr>
      </w:pPr>
      <w:ins w:id="1019" w:author="NR_feMIMO-Core" w:date="2022-03-23T05:58:00Z">
        <w:r>
          <w:rPr>
            <w:rFonts w:ascii="Courier New" w:hAnsi="Courier New"/>
            <w:noProof/>
            <w:sz w:val="16"/>
            <w:lang w:eastAsia="en-GB"/>
          </w:rPr>
          <w:tab/>
          <w:t>s</w:t>
        </w:r>
      </w:ins>
      <w:ins w:id="1020" w:author="NR_feMIMO-Core" w:date="2022-03-23T21:12:00Z">
        <w:r>
          <w:rPr>
            <w:rFonts w:ascii="Courier New" w:hAnsi="Courier New"/>
            <w:noProof/>
            <w:sz w:val="16"/>
            <w:lang w:eastAsia="en-GB"/>
          </w:rPr>
          <w:t>rs</w:t>
        </w:r>
      </w:ins>
      <w:ins w:id="1021" w:author="NR_feMIMO-Core" w:date="2022-03-23T05:58:00Z">
        <w:r>
          <w:rPr>
            <w:rFonts w:ascii="Courier New" w:hAnsi="Courier New"/>
            <w:noProof/>
            <w:sz w:val="16"/>
            <w:lang w:eastAsia="en-GB"/>
          </w:rPr>
          <w:t>-TriggeringDCI</w:t>
        </w:r>
      </w:ins>
      <w:ins w:id="1022" w:author="NR_feMIMO-Core" w:date="2022-03-23T06:03:00Z">
        <w:r>
          <w:rPr>
            <w:rFonts w:ascii="Courier New" w:hAnsi="Courier New"/>
            <w:noProof/>
            <w:sz w:val="16"/>
            <w:lang w:eastAsia="en-GB"/>
          </w:rPr>
          <w:t>-</w:t>
        </w:r>
      </w:ins>
      <w:ins w:id="1023" w:author="NR_feMIMO-Core" w:date="2022-03-24T08:13:00Z">
        <w:r>
          <w:rPr>
            <w:rFonts w:ascii="Courier New" w:hAnsi="Courier New"/>
            <w:noProof/>
            <w:sz w:val="16"/>
            <w:lang w:eastAsia="en-GB"/>
          </w:rPr>
          <w:t>r17</w:t>
        </w:r>
      </w:ins>
      <w:ins w:id="1024" w:author="NR_feMIMO-Core" w:date="2022-03-23T06:03:00Z">
        <w:r w:rsidRPr="000D26B2">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ins>
      <w:ins w:id="1025" w:author="NR_feMIMO-Core" w:date="2022-03-23T20:4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26" w:author="NR_feMIMO-Core" w:date="2022-03-25T11:5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27" w:author="NR_feMIMO-Core" w:date="2022-03-23T20:40:00Z">
        <w:r>
          <w:rPr>
            <w:rFonts w:ascii="Courier New" w:hAnsi="Courier New"/>
            <w:noProof/>
            <w:sz w:val="16"/>
            <w:lang w:eastAsia="en-GB"/>
          </w:rPr>
          <w:tab/>
        </w:r>
      </w:ins>
      <w:ins w:id="1028" w:author="NR_feMIMO-Core" w:date="2022-03-23T06:03:00Z">
        <w:r w:rsidRPr="00D43030">
          <w:rPr>
            <w:rFonts w:ascii="Courier New" w:hAnsi="Courier New"/>
            <w:noProof/>
            <w:sz w:val="16"/>
            <w:lang w:eastAsia="en-GB"/>
          </w:rPr>
          <w:t>ENUMERATED</w:t>
        </w:r>
        <w:r>
          <w:rPr>
            <w:rFonts w:ascii="Courier New" w:hAnsi="Courier New"/>
            <w:noProof/>
            <w:sz w:val="16"/>
            <w:lang w:eastAsia="en-GB"/>
          </w:rPr>
          <w:t xml:space="preserve"> </w:t>
        </w:r>
        <w:r w:rsidRPr="00D43030">
          <w:rPr>
            <w:rFonts w:ascii="Courier New" w:hAnsi="Courier New"/>
            <w:noProof/>
            <w:sz w:val="16"/>
            <w:lang w:eastAsia="en-GB"/>
          </w:rPr>
          <w:t xml:space="preserve">{supported}              </w:t>
        </w:r>
      </w:ins>
      <w:ins w:id="1029" w:author="NR_feMIMO-Core" w:date="2022-03-25T11: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30" w:author="NR_feMIMO-Core" w:date="2022-03-23T06:03:00Z">
        <w:r w:rsidRPr="00D43030">
          <w:rPr>
            <w:rFonts w:ascii="Courier New" w:hAnsi="Courier New"/>
            <w:noProof/>
            <w:sz w:val="16"/>
            <w:lang w:eastAsia="en-GB"/>
          </w:rPr>
          <w:t>OPTIONAL</w:t>
        </w:r>
        <w:r>
          <w:rPr>
            <w:rFonts w:ascii="Courier New" w:hAnsi="Courier New"/>
            <w:noProof/>
            <w:sz w:val="16"/>
            <w:lang w:eastAsia="en-GB"/>
          </w:rPr>
          <w:t>,</w:t>
        </w:r>
      </w:ins>
    </w:p>
    <w:p w14:paraId="17A14423"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NR_feMIMO-Core" w:date="2022-03-25T12:03:00Z"/>
          <w:rFonts w:ascii="Courier New" w:hAnsi="Courier New"/>
          <w:noProof/>
          <w:sz w:val="16"/>
          <w:lang w:eastAsia="en-GB"/>
        </w:rPr>
      </w:pPr>
      <w:ins w:id="1032" w:author="NR_feMIMO-Core" w:date="2022-03-25T12:03:00Z">
        <w:r w:rsidRPr="00773E9F">
          <w:rPr>
            <w:rFonts w:ascii="Courier New" w:hAnsi="Courier New"/>
            <w:noProof/>
            <w:sz w:val="16"/>
            <w:lang w:eastAsia="en-GB"/>
          </w:rPr>
          <w:t xml:space="preserve">    -- R1 </w:t>
        </w:r>
        <w:r w:rsidRPr="00A74A62">
          <w:rPr>
            <w:rFonts w:ascii="Courier New" w:hAnsi="Courier New"/>
            <w:noProof/>
            <w:sz w:val="16"/>
            <w:lang w:eastAsia="en-GB"/>
          </w:rPr>
          <w:t>23-9-</w:t>
        </w:r>
        <w:r>
          <w:rPr>
            <w:rFonts w:ascii="Courier New" w:hAnsi="Courier New"/>
            <w:noProof/>
            <w:sz w:val="16"/>
            <w:lang w:eastAsia="en-GB"/>
          </w:rPr>
          <w:t>5</w:t>
        </w:r>
        <w:r w:rsidRPr="00A74A62">
          <w:rPr>
            <w:rFonts w:ascii="Courier New" w:hAnsi="Courier New"/>
            <w:noProof/>
            <w:sz w:val="16"/>
            <w:lang w:eastAsia="en-GB"/>
          </w:rPr>
          <w:tab/>
        </w:r>
        <w:r w:rsidRPr="0031321E">
          <w:rPr>
            <w:rFonts w:ascii="Courier New" w:hAnsi="Courier New"/>
            <w:noProof/>
            <w:sz w:val="16"/>
            <w:lang w:eastAsia="en-GB"/>
          </w:rPr>
          <w:t xml:space="preserve">Active CSI-RS resources and ports for mixed codebook types in any slot </w:t>
        </w:r>
        <w:r>
          <w:rPr>
            <w:rFonts w:ascii="Courier New" w:hAnsi="Courier New"/>
            <w:noProof/>
            <w:sz w:val="16"/>
            <w:lang w:eastAsia="en-GB"/>
          </w:rPr>
          <w:t>per band information</w:t>
        </w:r>
      </w:ins>
    </w:p>
    <w:p w14:paraId="20BFA080"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NR_feMIMO-Core" w:date="2022-03-25T12:03:00Z"/>
          <w:rFonts w:ascii="Courier New" w:hAnsi="Courier New"/>
          <w:noProof/>
          <w:sz w:val="16"/>
          <w:lang w:eastAsia="en-GB"/>
        </w:rPr>
      </w:pPr>
      <w:ins w:id="1034" w:author="NR_feMIMO-Core" w:date="2022-03-25T12:03:00Z">
        <w:r>
          <w:rPr>
            <w:rFonts w:ascii="Courier New" w:hAnsi="Courier New"/>
            <w:noProof/>
            <w:sz w:val="16"/>
            <w:lang w:eastAsia="en-GB"/>
          </w:rPr>
          <w:tab/>
          <w:t>codebookComboParameterMixedType</w:t>
        </w:r>
        <w:r w:rsidRPr="00D43030">
          <w:rPr>
            <w:rFonts w:ascii="Courier New" w:eastAsia="MS Mincho" w:hAnsi="Courier New"/>
            <w:noProof/>
            <w:sz w:val="16"/>
            <w:lang w:eastAsia="en-GB"/>
          </w:rPr>
          <w:t>-</w:t>
        </w:r>
        <w:r>
          <w:rPr>
            <w:rFonts w:ascii="Courier New" w:hAnsi="Courier New"/>
            <w:noProof/>
            <w:sz w:val="16"/>
            <w:lang w:eastAsia="en-GB"/>
          </w:rPr>
          <w:t>r17</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C</w:t>
        </w:r>
        <w:r>
          <w:rPr>
            <w:rFonts w:ascii="Courier New" w:hAnsi="Courier New"/>
            <w:noProof/>
            <w:sz w:val="16"/>
            <w:lang w:eastAsia="en-GB"/>
          </w:rPr>
          <w:t>odebookComboParameterMixedType</w:t>
        </w:r>
        <w:r w:rsidRPr="00D43030">
          <w:rPr>
            <w:rFonts w:ascii="Courier New" w:eastAsia="MS Mincho" w:hAnsi="Courier New"/>
            <w:noProof/>
            <w:sz w:val="16"/>
            <w:lang w:eastAsia="en-GB"/>
          </w:rPr>
          <w:t>-r1</w:t>
        </w:r>
        <w:r>
          <w:rPr>
            <w:rFonts w:ascii="Courier New" w:eastAsia="MS Mincho" w:hAnsi="Courier New"/>
            <w:noProof/>
            <w:sz w:val="16"/>
            <w:lang w:eastAsia="en-GB"/>
          </w:rPr>
          <w:t>7</w:t>
        </w:r>
        <w:r w:rsidRPr="00F841D1">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15879">
          <w:rPr>
            <w:rFonts w:ascii="Courier New" w:hAnsi="Courier New"/>
            <w:noProof/>
            <w:sz w:val="16"/>
            <w:lang w:eastAsia="en-GB"/>
          </w:rPr>
          <w:t>OPTIONAL</w:t>
        </w:r>
        <w:r>
          <w:rPr>
            <w:rFonts w:ascii="Courier New" w:hAnsi="Courier New"/>
            <w:noProof/>
            <w:sz w:val="16"/>
            <w:lang w:eastAsia="en-GB"/>
          </w:rPr>
          <w:t>,</w:t>
        </w:r>
      </w:ins>
    </w:p>
    <w:p w14:paraId="40A7C6A8"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NR_ext_to_71GHz-Core" w:date="2022-03-21T18:32:00Z"/>
          <w:rFonts w:ascii="Courier New" w:hAnsi="Courier New"/>
          <w:noProof/>
          <w:sz w:val="16"/>
          <w:lang w:eastAsia="en-GB"/>
        </w:rPr>
      </w:pPr>
      <w:ins w:id="1036" w:author="NR_ext_to_71GHz-Core" w:date="2022-03-21T18:32:00Z">
        <w:r>
          <w:rPr>
            <w:rFonts w:ascii="Courier New" w:hAnsi="Courier New"/>
            <w:noProof/>
            <w:color w:val="993366"/>
            <w:sz w:val="16"/>
            <w:lang w:eastAsia="en-GB"/>
          </w:rPr>
          <w:tab/>
          <w:t>-- R1</w:t>
        </w:r>
      </w:ins>
      <w:ins w:id="1037" w:author="NR_ext_to_71GHz-Core" w:date="2022-03-21T19:22:00Z">
        <w:r>
          <w:rPr>
            <w:rFonts w:ascii="Courier New" w:hAnsi="Courier New"/>
            <w:noProof/>
            <w:color w:val="993366"/>
            <w:sz w:val="16"/>
            <w:lang w:eastAsia="en-GB"/>
          </w:rPr>
          <w:t>-24</w:t>
        </w:r>
      </w:ins>
      <w:ins w:id="1038" w:author="NR_ext_to_71GHz-Core" w:date="2022-03-21T18:32:00Z">
        <w:r>
          <w:rPr>
            <w:rFonts w:ascii="Courier New" w:hAnsi="Courier New"/>
            <w:noProof/>
            <w:color w:val="993366"/>
            <w:sz w:val="16"/>
            <w:lang w:eastAsia="en-GB"/>
          </w:rPr>
          <w:t xml:space="preserve"> feature: Extend beamSwitchTiming for FR2-2</w:t>
        </w:r>
        <w:r w:rsidRPr="00360D56">
          <w:rPr>
            <w:rFonts w:ascii="Courier New" w:hAnsi="Courier New"/>
            <w:noProof/>
            <w:sz w:val="16"/>
            <w:lang w:eastAsia="en-GB"/>
          </w:rPr>
          <w:tab/>
        </w:r>
      </w:ins>
    </w:p>
    <w:p w14:paraId="7F7CF338"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NR_ext_to_71GHz-Core" w:date="2022-03-21T18:32:00Z"/>
          <w:rFonts w:ascii="Courier New" w:hAnsi="Courier New"/>
          <w:noProof/>
          <w:sz w:val="16"/>
          <w:lang w:eastAsia="en-GB"/>
        </w:rPr>
      </w:pPr>
      <w:ins w:id="1040" w:author="NR_ext_to_71GHz-Core" w:date="2022-03-21T18:32:00Z">
        <w:r w:rsidRPr="00C15879">
          <w:rPr>
            <w:rFonts w:ascii="Courier New" w:hAnsi="Courier New"/>
            <w:noProof/>
            <w:sz w:val="16"/>
            <w:lang w:eastAsia="en-GB"/>
          </w:rPr>
          <w:t xml:space="preserve">    beamSwitchTiming</w:t>
        </w:r>
        <w:r>
          <w:rPr>
            <w:rFonts w:ascii="Courier New" w:hAnsi="Courier New"/>
            <w:noProof/>
            <w:sz w:val="16"/>
            <w:lang w:eastAsia="en-GB"/>
          </w:rPr>
          <w:t>-v17xy</w:t>
        </w:r>
        <w:r w:rsidRPr="00C15879">
          <w:rPr>
            <w:rFonts w:ascii="Courier New" w:hAnsi="Courier New"/>
            <w:noProof/>
            <w:sz w:val="16"/>
            <w:lang w:eastAsia="en-GB"/>
          </w:rPr>
          <w:t xml:space="preserve">                    SEQUENCE {</w:t>
        </w:r>
      </w:ins>
    </w:p>
    <w:p w14:paraId="778BA387"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NR_ext_to_71GHz-Core" w:date="2022-03-21T18:32:00Z"/>
          <w:rFonts w:ascii="Courier New" w:hAnsi="Courier New"/>
          <w:noProof/>
          <w:sz w:val="16"/>
          <w:lang w:eastAsia="en-GB"/>
        </w:rPr>
      </w:pPr>
      <w:ins w:id="1042" w:author="NR_ext_to_71GHz-Core" w:date="2022-03-21T18:32:00Z">
        <w:r w:rsidRPr="00C15879">
          <w:rPr>
            <w:rFonts w:ascii="Courier New" w:hAnsi="Courier New"/>
            <w:noProof/>
            <w:sz w:val="16"/>
            <w:lang w:eastAsia="en-GB"/>
          </w:rPr>
          <w:t xml:space="preserve">        scs-</w:t>
        </w:r>
        <w:r>
          <w:rPr>
            <w:rFonts w:ascii="Courier New" w:hAnsi="Courier New"/>
            <w:noProof/>
            <w:sz w:val="16"/>
            <w:lang w:eastAsia="en-GB"/>
          </w:rPr>
          <w:t>48</w:t>
        </w:r>
        <w:r w:rsidRPr="00C15879">
          <w:rPr>
            <w:rFonts w:ascii="Courier New" w:hAnsi="Courier New"/>
            <w:noProof/>
            <w:sz w:val="16"/>
            <w:lang w:eastAsia="en-GB"/>
          </w:rPr>
          <w:t>0kHz                           ENUMERATED {sym</w:t>
        </w:r>
        <w:r>
          <w:rPr>
            <w:rFonts w:ascii="Courier New" w:hAnsi="Courier New"/>
            <w:noProof/>
            <w:sz w:val="16"/>
            <w:lang w:eastAsia="en-GB"/>
          </w:rPr>
          <w:t>56</w:t>
        </w:r>
        <w:r w:rsidRPr="00C15879">
          <w:rPr>
            <w:rFonts w:ascii="Courier New" w:hAnsi="Courier New"/>
            <w:noProof/>
            <w:sz w:val="16"/>
            <w:lang w:eastAsia="en-GB"/>
          </w:rPr>
          <w:t>, sym</w:t>
        </w:r>
        <w:r>
          <w:rPr>
            <w:rFonts w:ascii="Courier New" w:hAnsi="Courier New"/>
            <w:noProof/>
            <w:sz w:val="16"/>
            <w:lang w:eastAsia="en-GB"/>
          </w:rPr>
          <w:t>1</w:t>
        </w:r>
      </w:ins>
      <w:ins w:id="1043" w:author="NR_ext_to_71GHz-Core" w:date="2022-03-21T18:33:00Z">
        <w:r>
          <w:rPr>
            <w:rFonts w:ascii="Courier New" w:hAnsi="Courier New"/>
            <w:noProof/>
            <w:sz w:val="16"/>
            <w:lang w:eastAsia="en-GB"/>
          </w:rPr>
          <w:t>12</w:t>
        </w:r>
      </w:ins>
      <w:ins w:id="1044" w:author="NR_ext_to_71GHz-Core" w:date="2022-03-21T18:32:00Z">
        <w:r w:rsidRPr="00C15879">
          <w:rPr>
            <w:rFonts w:ascii="Courier New" w:hAnsi="Courier New"/>
            <w:noProof/>
            <w:sz w:val="16"/>
            <w:lang w:eastAsia="en-GB"/>
          </w:rPr>
          <w:t>, sym</w:t>
        </w:r>
      </w:ins>
      <w:ins w:id="1045" w:author="NR_ext_to_71GHz-Core" w:date="2022-03-21T18:33:00Z">
        <w:r>
          <w:rPr>
            <w:rFonts w:ascii="Courier New" w:hAnsi="Courier New"/>
            <w:noProof/>
            <w:sz w:val="16"/>
            <w:lang w:eastAsia="en-GB"/>
          </w:rPr>
          <w:t>192</w:t>
        </w:r>
      </w:ins>
      <w:ins w:id="1046" w:author="NR_ext_to_71GHz-Core" w:date="2022-03-21T18:32:00Z">
        <w:r w:rsidRPr="00C15879">
          <w:rPr>
            <w:rFonts w:ascii="Courier New" w:hAnsi="Courier New"/>
            <w:noProof/>
            <w:sz w:val="16"/>
            <w:lang w:eastAsia="en-GB"/>
          </w:rPr>
          <w:t>, sym</w:t>
        </w:r>
      </w:ins>
      <w:ins w:id="1047" w:author="NR_ext_to_71GHz-Core" w:date="2022-03-21T18:33:00Z">
        <w:r>
          <w:rPr>
            <w:rFonts w:ascii="Courier New" w:hAnsi="Courier New"/>
            <w:noProof/>
            <w:sz w:val="16"/>
            <w:lang w:eastAsia="en-GB"/>
          </w:rPr>
          <w:t>896</w:t>
        </w:r>
      </w:ins>
      <w:ins w:id="1048" w:author="NR_ext_to_71GHz-Core" w:date="2022-03-21T18:32:00Z">
        <w:r w:rsidRPr="00C15879">
          <w:rPr>
            <w:rFonts w:ascii="Courier New" w:hAnsi="Courier New"/>
            <w:noProof/>
            <w:sz w:val="16"/>
            <w:lang w:eastAsia="en-GB"/>
          </w:rPr>
          <w:t>, sym</w:t>
        </w:r>
      </w:ins>
      <w:ins w:id="1049" w:author="NR_ext_to_71GHz-Core" w:date="2022-03-21T18:33:00Z">
        <w:r>
          <w:rPr>
            <w:rFonts w:ascii="Courier New" w:hAnsi="Courier New"/>
            <w:noProof/>
            <w:sz w:val="16"/>
            <w:lang w:eastAsia="en-GB"/>
          </w:rPr>
          <w:t>1344</w:t>
        </w:r>
      </w:ins>
      <w:ins w:id="1050" w:author="NR_ext_to_71GHz-Core" w:date="2022-03-21T18:32:00Z">
        <w:r w:rsidRPr="00C15879">
          <w:rPr>
            <w:rFonts w:ascii="Courier New" w:hAnsi="Courier New"/>
            <w:noProof/>
            <w:sz w:val="16"/>
            <w:lang w:eastAsia="en-GB"/>
          </w:rPr>
          <w:t>}                      OPTIONAL,</w:t>
        </w:r>
      </w:ins>
    </w:p>
    <w:p w14:paraId="430D595F" w14:textId="77777777" w:rsidR="0039567D" w:rsidRPr="0019170C"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NR_ext_to_71GHz-Core" w:date="2022-03-21T18:32:00Z"/>
          <w:rFonts w:ascii="Courier New" w:hAnsi="Courier New"/>
          <w:noProof/>
          <w:sz w:val="16"/>
          <w:lang w:val="sv-SE" w:eastAsia="en-GB"/>
        </w:rPr>
      </w:pPr>
      <w:ins w:id="1052" w:author="NR_ext_to_71GHz-Core" w:date="2022-03-21T18:32:00Z">
        <w:r w:rsidRPr="00C15879">
          <w:rPr>
            <w:rFonts w:ascii="Courier New" w:hAnsi="Courier New"/>
            <w:noProof/>
            <w:sz w:val="16"/>
            <w:lang w:eastAsia="en-GB"/>
          </w:rPr>
          <w:t xml:space="preserve">        </w:t>
        </w:r>
        <w:r w:rsidRPr="0019170C">
          <w:rPr>
            <w:rFonts w:ascii="Courier New" w:hAnsi="Courier New"/>
            <w:noProof/>
            <w:sz w:val="16"/>
            <w:lang w:val="sv-SE" w:eastAsia="en-GB"/>
          </w:rPr>
          <w:t>scs-960kHz                          ENUMERATED {sym</w:t>
        </w:r>
      </w:ins>
      <w:ins w:id="1053" w:author="NR_ext_to_71GHz-Core" w:date="2022-03-21T18:34:00Z">
        <w:r w:rsidRPr="0019170C">
          <w:rPr>
            <w:rFonts w:ascii="Courier New" w:hAnsi="Courier New"/>
            <w:noProof/>
            <w:sz w:val="16"/>
            <w:lang w:val="sv-SE" w:eastAsia="en-GB"/>
          </w:rPr>
          <w:t>112</w:t>
        </w:r>
      </w:ins>
      <w:ins w:id="1054" w:author="NR_ext_to_71GHz-Core" w:date="2022-03-21T18:32:00Z">
        <w:r w:rsidRPr="0019170C">
          <w:rPr>
            <w:rFonts w:ascii="Courier New" w:hAnsi="Courier New"/>
            <w:noProof/>
            <w:sz w:val="16"/>
            <w:lang w:val="sv-SE" w:eastAsia="en-GB"/>
          </w:rPr>
          <w:t>, sym</w:t>
        </w:r>
      </w:ins>
      <w:ins w:id="1055" w:author="NR_ext_to_71GHz-Core" w:date="2022-03-21T18:34:00Z">
        <w:r w:rsidRPr="0019170C">
          <w:rPr>
            <w:rFonts w:ascii="Courier New" w:hAnsi="Courier New"/>
            <w:noProof/>
            <w:sz w:val="16"/>
            <w:lang w:val="sv-SE" w:eastAsia="en-GB"/>
          </w:rPr>
          <w:t>224</w:t>
        </w:r>
      </w:ins>
      <w:ins w:id="1056" w:author="NR_ext_to_71GHz-Core" w:date="2022-03-21T18:32:00Z">
        <w:r w:rsidRPr="0019170C">
          <w:rPr>
            <w:rFonts w:ascii="Courier New" w:hAnsi="Courier New"/>
            <w:noProof/>
            <w:sz w:val="16"/>
            <w:lang w:val="sv-SE" w:eastAsia="en-GB"/>
          </w:rPr>
          <w:t>, sym</w:t>
        </w:r>
      </w:ins>
      <w:ins w:id="1057" w:author="NR_ext_to_71GHz-Core" w:date="2022-03-21T18:33:00Z">
        <w:r w:rsidRPr="0019170C">
          <w:rPr>
            <w:rFonts w:ascii="Courier New" w:hAnsi="Courier New"/>
            <w:noProof/>
            <w:sz w:val="16"/>
            <w:lang w:val="sv-SE" w:eastAsia="en-GB"/>
          </w:rPr>
          <w:t>384</w:t>
        </w:r>
      </w:ins>
      <w:ins w:id="1058" w:author="NR_ext_to_71GHz-Core" w:date="2022-03-21T18:32:00Z">
        <w:r w:rsidRPr="0019170C">
          <w:rPr>
            <w:rFonts w:ascii="Courier New" w:hAnsi="Courier New"/>
            <w:noProof/>
            <w:sz w:val="16"/>
            <w:lang w:val="sv-SE" w:eastAsia="en-GB"/>
          </w:rPr>
          <w:t>, sym</w:t>
        </w:r>
      </w:ins>
      <w:ins w:id="1059" w:author="NR_ext_to_71GHz-Core" w:date="2022-03-21T18:33:00Z">
        <w:r w:rsidRPr="0019170C">
          <w:rPr>
            <w:rFonts w:ascii="Courier New" w:hAnsi="Courier New"/>
            <w:noProof/>
            <w:sz w:val="16"/>
            <w:lang w:val="sv-SE" w:eastAsia="en-GB"/>
          </w:rPr>
          <w:t>1792</w:t>
        </w:r>
      </w:ins>
      <w:ins w:id="1060" w:author="NR_ext_to_71GHz-Core" w:date="2022-03-21T18:32:00Z">
        <w:r w:rsidRPr="0019170C">
          <w:rPr>
            <w:rFonts w:ascii="Courier New" w:hAnsi="Courier New"/>
            <w:noProof/>
            <w:sz w:val="16"/>
            <w:lang w:val="sv-SE" w:eastAsia="en-GB"/>
          </w:rPr>
          <w:t>, sym</w:t>
        </w:r>
      </w:ins>
      <w:ins w:id="1061" w:author="NR_ext_to_71GHz-Core" w:date="2022-03-21T18:33:00Z">
        <w:r w:rsidRPr="0019170C">
          <w:rPr>
            <w:rFonts w:ascii="Courier New" w:hAnsi="Courier New"/>
            <w:noProof/>
            <w:sz w:val="16"/>
            <w:lang w:val="sv-SE" w:eastAsia="en-GB"/>
          </w:rPr>
          <w:t>2688</w:t>
        </w:r>
      </w:ins>
      <w:ins w:id="1062" w:author="NR_ext_to_71GHz-Core" w:date="2022-03-21T18:32:00Z">
        <w:r w:rsidRPr="0019170C">
          <w:rPr>
            <w:rFonts w:ascii="Courier New" w:hAnsi="Courier New"/>
            <w:noProof/>
            <w:sz w:val="16"/>
            <w:lang w:val="sv-SE" w:eastAsia="en-GB"/>
          </w:rPr>
          <w:t>}                     OPTIONAL</w:t>
        </w:r>
      </w:ins>
    </w:p>
    <w:p w14:paraId="722A5791"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NR_ext_to_71GHz-Core" w:date="2022-03-21T18:32:00Z"/>
          <w:rFonts w:ascii="Courier New" w:hAnsi="Courier New"/>
          <w:noProof/>
          <w:sz w:val="16"/>
          <w:lang w:eastAsia="en-GB"/>
        </w:rPr>
      </w:pPr>
      <w:ins w:id="1064" w:author="NR_ext_to_71GHz-Core" w:date="2022-03-21T18:32:00Z">
        <w:r w:rsidRPr="0019170C">
          <w:rPr>
            <w:rFonts w:ascii="Courier New" w:hAnsi="Courier New"/>
            <w:noProof/>
            <w:sz w:val="16"/>
            <w:lang w:val="sv-SE" w:eastAsia="en-GB"/>
          </w:rPr>
          <w:t xml:space="preserve">    </w:t>
        </w:r>
        <w:r w:rsidRPr="00C15879">
          <w:rPr>
            <w:rFonts w:ascii="Courier New" w:hAnsi="Courier New"/>
            <w:noProof/>
            <w:sz w:val="16"/>
            <w:lang w:eastAsia="en-GB"/>
          </w:rPr>
          <w:t xml:space="preserve">}                                                                              </w:t>
        </w:r>
      </w:ins>
      <w:ins w:id="1065" w:author="NR_ext_to_71GHz-Core" w:date="2022-03-21T18:4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66" w:author="NR_ext_to_71GHz-Core" w:date="2022-03-21T18:32:00Z">
        <w:r w:rsidRPr="00C15879">
          <w:rPr>
            <w:rFonts w:ascii="Courier New" w:hAnsi="Courier New"/>
            <w:noProof/>
            <w:sz w:val="16"/>
            <w:lang w:eastAsia="en-GB"/>
          </w:rPr>
          <w:t xml:space="preserve">                          OPTIONAL,</w:t>
        </w:r>
      </w:ins>
    </w:p>
    <w:p w14:paraId="5D6E4F82"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NR_ext_to_71GHz-Core" w:date="2022-03-21T18:29:00Z"/>
          <w:rFonts w:ascii="Courier New" w:hAnsi="Courier New"/>
          <w:noProof/>
          <w:sz w:val="16"/>
          <w:lang w:eastAsia="en-GB"/>
        </w:rPr>
      </w:pPr>
      <w:ins w:id="1068" w:author="NR_ext_to_71GHz-Core" w:date="2022-03-21T18:29:00Z">
        <w:r>
          <w:rPr>
            <w:rFonts w:ascii="Courier New" w:hAnsi="Courier New"/>
            <w:noProof/>
            <w:color w:val="993366"/>
            <w:sz w:val="16"/>
            <w:lang w:eastAsia="en-GB"/>
          </w:rPr>
          <w:tab/>
          <w:t>-- R1</w:t>
        </w:r>
      </w:ins>
      <w:ins w:id="1069" w:author="NR_ext_to_71GHz-Core" w:date="2022-03-21T19:22:00Z">
        <w:r>
          <w:rPr>
            <w:rFonts w:ascii="Courier New" w:hAnsi="Courier New"/>
            <w:noProof/>
            <w:color w:val="993366"/>
            <w:sz w:val="16"/>
            <w:lang w:eastAsia="en-GB"/>
          </w:rPr>
          <w:t>-24</w:t>
        </w:r>
      </w:ins>
      <w:ins w:id="1070" w:author="NR_ext_to_71GHz-Core" w:date="2022-03-21T18:29:00Z">
        <w:r>
          <w:rPr>
            <w:rFonts w:ascii="Courier New" w:hAnsi="Courier New"/>
            <w:noProof/>
            <w:color w:val="993366"/>
            <w:sz w:val="16"/>
            <w:lang w:eastAsia="en-GB"/>
          </w:rPr>
          <w:t xml:space="preserve"> feature: Extend beamSwitchTiming</w:t>
        </w:r>
      </w:ins>
      <w:ins w:id="1071" w:author="NR_ext_to_71GHz-Core" w:date="2022-03-21T18:30:00Z">
        <w:r>
          <w:rPr>
            <w:rFonts w:ascii="Courier New" w:hAnsi="Courier New"/>
            <w:noProof/>
            <w:color w:val="993366"/>
            <w:sz w:val="16"/>
            <w:lang w:eastAsia="en-GB"/>
          </w:rPr>
          <w:t>-r16 for FR2-2</w:t>
        </w:r>
      </w:ins>
      <w:ins w:id="1072" w:author="NR_ext_to_71GHz-Core" w:date="2022-03-21T18:29:00Z">
        <w:r w:rsidRPr="00360D56">
          <w:rPr>
            <w:rFonts w:ascii="Courier New" w:hAnsi="Courier New"/>
            <w:noProof/>
            <w:sz w:val="16"/>
            <w:lang w:eastAsia="en-GB"/>
          </w:rPr>
          <w:tab/>
        </w:r>
      </w:ins>
    </w:p>
    <w:p w14:paraId="6BED158D"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NR_ext_to_71GHz-Core" w:date="2022-03-21T18:28:00Z"/>
          <w:rFonts w:ascii="Courier New" w:hAnsi="Courier New"/>
          <w:noProof/>
          <w:sz w:val="16"/>
          <w:lang w:eastAsia="en-GB"/>
        </w:rPr>
      </w:pPr>
      <w:ins w:id="1074" w:author="NR_ext_to_71GHz-Core" w:date="2022-03-21T18:28:00Z">
        <w:r w:rsidRPr="00C15879">
          <w:rPr>
            <w:rFonts w:ascii="Courier New" w:hAnsi="Courier New"/>
            <w:noProof/>
            <w:sz w:val="16"/>
            <w:lang w:eastAsia="en-GB"/>
          </w:rPr>
          <w:t xml:space="preserve">    beamSwitchTiming-r1</w:t>
        </w:r>
        <w:r>
          <w:rPr>
            <w:rFonts w:ascii="Courier New" w:hAnsi="Courier New"/>
            <w:noProof/>
            <w:sz w:val="16"/>
            <w:lang w:eastAsia="en-GB"/>
          </w:rPr>
          <w:t>7</w:t>
        </w:r>
        <w:r w:rsidRPr="00C15879">
          <w:rPr>
            <w:rFonts w:ascii="Courier New" w:hAnsi="Courier New"/>
            <w:noProof/>
            <w:sz w:val="16"/>
            <w:lang w:eastAsia="en-GB"/>
          </w:rPr>
          <w:t xml:space="preserve">                        SEQUENCE {</w:t>
        </w:r>
      </w:ins>
    </w:p>
    <w:p w14:paraId="0160AE93"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NR_ext_to_71GHz-Core" w:date="2022-03-21T18:28:00Z"/>
          <w:rFonts w:ascii="Courier New" w:hAnsi="Courier New"/>
          <w:noProof/>
          <w:sz w:val="16"/>
          <w:lang w:eastAsia="en-GB"/>
        </w:rPr>
      </w:pPr>
      <w:ins w:id="1076" w:author="NR_ext_to_71GHz-Core" w:date="2022-03-21T18:28:00Z">
        <w:r w:rsidRPr="00C15879">
          <w:rPr>
            <w:rFonts w:ascii="Courier New" w:hAnsi="Courier New"/>
            <w:noProof/>
            <w:sz w:val="16"/>
            <w:lang w:eastAsia="en-GB"/>
          </w:rPr>
          <w:t xml:space="preserve">        scs-</w:t>
        </w:r>
        <w:r>
          <w:rPr>
            <w:rFonts w:ascii="Courier New" w:hAnsi="Courier New"/>
            <w:noProof/>
            <w:sz w:val="16"/>
            <w:lang w:eastAsia="en-GB"/>
          </w:rPr>
          <w:t>48</w:t>
        </w:r>
        <w:r w:rsidRPr="00C15879">
          <w:rPr>
            <w:rFonts w:ascii="Courier New" w:hAnsi="Courier New"/>
            <w:noProof/>
            <w:sz w:val="16"/>
            <w:lang w:eastAsia="en-GB"/>
          </w:rPr>
          <w:t>0kHz-r1</w:t>
        </w:r>
        <w:r>
          <w:rPr>
            <w:rFonts w:ascii="Courier New" w:hAnsi="Courier New"/>
            <w:noProof/>
            <w:sz w:val="16"/>
            <w:lang w:eastAsia="en-GB"/>
          </w:rPr>
          <w:t>7</w:t>
        </w:r>
        <w:r w:rsidRPr="00C15879">
          <w:rPr>
            <w:rFonts w:ascii="Courier New" w:hAnsi="Courier New"/>
            <w:noProof/>
            <w:sz w:val="16"/>
            <w:lang w:eastAsia="en-GB"/>
          </w:rPr>
          <w:t xml:space="preserve">                               ENUMERATED {sym</w:t>
        </w:r>
        <w:r>
          <w:rPr>
            <w:rFonts w:ascii="Courier New" w:hAnsi="Courier New"/>
            <w:noProof/>
            <w:sz w:val="16"/>
            <w:lang w:eastAsia="en-GB"/>
          </w:rPr>
          <w:t>896</w:t>
        </w:r>
        <w:r w:rsidRPr="00C15879">
          <w:rPr>
            <w:rFonts w:ascii="Courier New" w:hAnsi="Courier New"/>
            <w:noProof/>
            <w:sz w:val="16"/>
            <w:lang w:eastAsia="en-GB"/>
          </w:rPr>
          <w:t>, sym</w:t>
        </w:r>
        <w:r>
          <w:rPr>
            <w:rFonts w:ascii="Courier New" w:hAnsi="Courier New"/>
            <w:noProof/>
            <w:sz w:val="16"/>
            <w:lang w:eastAsia="en-GB"/>
          </w:rPr>
          <w:t>1344</w:t>
        </w:r>
        <w:r w:rsidRPr="00C15879">
          <w:rPr>
            <w:rFonts w:ascii="Courier New" w:hAnsi="Courier New"/>
            <w:noProof/>
            <w:sz w:val="16"/>
            <w:lang w:eastAsia="en-GB"/>
          </w:rPr>
          <w:t>}                                  OPTIONAL,</w:t>
        </w:r>
      </w:ins>
    </w:p>
    <w:p w14:paraId="7515E3B0"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NR_ext_to_71GHz-Core" w:date="2022-03-21T18:28:00Z"/>
          <w:rFonts w:ascii="Courier New" w:hAnsi="Courier New"/>
          <w:noProof/>
          <w:sz w:val="16"/>
          <w:lang w:eastAsia="en-GB"/>
        </w:rPr>
      </w:pPr>
      <w:ins w:id="1078" w:author="NR_ext_to_71GHz-Core" w:date="2022-03-21T18:28:00Z">
        <w:r w:rsidRPr="00C15879">
          <w:rPr>
            <w:rFonts w:ascii="Courier New" w:hAnsi="Courier New"/>
            <w:noProof/>
            <w:sz w:val="16"/>
            <w:lang w:eastAsia="en-GB"/>
          </w:rPr>
          <w:t xml:space="preserve">        scs-</w:t>
        </w:r>
        <w:r>
          <w:rPr>
            <w:rFonts w:ascii="Courier New" w:hAnsi="Courier New"/>
            <w:noProof/>
            <w:sz w:val="16"/>
            <w:lang w:eastAsia="en-GB"/>
          </w:rPr>
          <w:t>96</w:t>
        </w:r>
        <w:r w:rsidRPr="00C15879">
          <w:rPr>
            <w:rFonts w:ascii="Courier New" w:hAnsi="Courier New"/>
            <w:noProof/>
            <w:sz w:val="16"/>
            <w:lang w:eastAsia="en-GB"/>
          </w:rPr>
          <w:t>0kHz-r1</w:t>
        </w:r>
        <w:r>
          <w:rPr>
            <w:rFonts w:ascii="Courier New" w:hAnsi="Courier New"/>
            <w:noProof/>
            <w:sz w:val="16"/>
            <w:lang w:eastAsia="en-GB"/>
          </w:rPr>
          <w:t>7</w:t>
        </w:r>
        <w:r w:rsidRPr="00C15879">
          <w:rPr>
            <w:rFonts w:ascii="Courier New" w:hAnsi="Courier New"/>
            <w:noProof/>
            <w:sz w:val="16"/>
            <w:lang w:eastAsia="en-GB"/>
          </w:rPr>
          <w:t xml:space="preserve">                              ENUMERATED {sym</w:t>
        </w:r>
        <w:r>
          <w:rPr>
            <w:rFonts w:ascii="Courier New" w:hAnsi="Courier New"/>
            <w:noProof/>
            <w:sz w:val="16"/>
            <w:lang w:eastAsia="en-GB"/>
          </w:rPr>
          <w:t>1792</w:t>
        </w:r>
        <w:r w:rsidRPr="00C15879">
          <w:rPr>
            <w:rFonts w:ascii="Courier New" w:hAnsi="Courier New"/>
            <w:noProof/>
            <w:sz w:val="16"/>
            <w:lang w:eastAsia="en-GB"/>
          </w:rPr>
          <w:t>, sym</w:t>
        </w:r>
        <w:r>
          <w:rPr>
            <w:rFonts w:ascii="Courier New" w:hAnsi="Courier New"/>
            <w:noProof/>
            <w:sz w:val="16"/>
            <w:lang w:eastAsia="en-GB"/>
          </w:rPr>
          <w:t>2688</w:t>
        </w:r>
        <w:r w:rsidRPr="00C15879">
          <w:rPr>
            <w:rFonts w:ascii="Courier New" w:hAnsi="Courier New"/>
            <w:noProof/>
            <w:sz w:val="16"/>
            <w:lang w:eastAsia="en-GB"/>
          </w:rPr>
          <w:t>}                                  OPTIONAL</w:t>
        </w:r>
      </w:ins>
    </w:p>
    <w:p w14:paraId="63CCD02C"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79" w:author="NR_ext_to_71GHz-Core" w:date="2022-03-21T18:28:00Z"/>
          <w:rFonts w:ascii="Courier New" w:hAnsi="Courier New"/>
          <w:noProof/>
          <w:sz w:val="16"/>
          <w:lang w:eastAsia="en-GB"/>
        </w:rPr>
      </w:pPr>
      <w:ins w:id="1080" w:author="NR_ext_to_71GHz-Core" w:date="2022-03-21T18:28:00Z">
        <w:r w:rsidRPr="00C15879">
          <w:rPr>
            <w:rFonts w:ascii="Courier New" w:hAnsi="Courier New"/>
            <w:noProof/>
            <w:sz w:val="16"/>
            <w:lang w:eastAsia="en-GB"/>
          </w:rPr>
          <w:t xml:space="preserve">}         </w:t>
        </w:r>
      </w:ins>
      <w:ins w:id="1081" w:author="NR_ext_to_71GHz-Core" w:date="2022-03-21T18:2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ins w:id="1082" w:author="NR_ext_to_71GHz-Core" w:date="2022-03-21T18:42:00Z">
        <w:r>
          <w:rPr>
            <w:rFonts w:ascii="Courier New" w:hAnsi="Courier New"/>
            <w:noProof/>
            <w:sz w:val="16"/>
            <w:lang w:eastAsia="en-GB"/>
          </w:rPr>
          <w:t>,</w:t>
        </w:r>
      </w:ins>
      <w:ins w:id="1083" w:author="NR_ext_to_71GHz-Core" w:date="2022-03-21T18:28:00Z">
        <w:r w:rsidRPr="00C15879">
          <w:rPr>
            <w:rFonts w:ascii="Courier New" w:hAnsi="Courier New"/>
            <w:noProof/>
            <w:sz w:val="16"/>
            <w:lang w:eastAsia="en-GB"/>
          </w:rPr>
          <w:t xml:space="preserve">                                                                                                     </w:t>
        </w:r>
      </w:ins>
    </w:p>
    <w:p w14:paraId="435B095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NR_ext_to_71GHz-Core" w:date="2022-03-21T18:39:00Z"/>
          <w:rFonts w:ascii="Courier New" w:hAnsi="Courier New"/>
          <w:noProof/>
          <w:sz w:val="16"/>
          <w:lang w:eastAsia="en-GB"/>
        </w:rPr>
      </w:pPr>
      <w:ins w:id="1085" w:author="NR_ext_to_71GHz-Core" w:date="2022-03-21T18:39:00Z">
        <w:r>
          <w:rPr>
            <w:rFonts w:ascii="Courier New" w:hAnsi="Courier New"/>
            <w:noProof/>
            <w:color w:val="993366"/>
            <w:sz w:val="16"/>
            <w:lang w:eastAsia="en-GB"/>
          </w:rPr>
          <w:tab/>
          <w:t>-- R1</w:t>
        </w:r>
      </w:ins>
      <w:ins w:id="1086" w:author="NR_ext_to_71GHz-Core" w:date="2022-03-21T19:22:00Z">
        <w:r>
          <w:rPr>
            <w:rFonts w:ascii="Courier New" w:hAnsi="Courier New"/>
            <w:noProof/>
            <w:color w:val="993366"/>
            <w:sz w:val="16"/>
            <w:lang w:eastAsia="en-GB"/>
          </w:rPr>
          <w:t>-24</w:t>
        </w:r>
      </w:ins>
      <w:ins w:id="1087" w:author="NR_ext_to_71GHz-Core" w:date="2022-03-21T18:39:00Z">
        <w:r>
          <w:rPr>
            <w:rFonts w:ascii="Courier New" w:hAnsi="Courier New"/>
            <w:noProof/>
            <w:color w:val="993366"/>
            <w:sz w:val="16"/>
            <w:lang w:eastAsia="en-GB"/>
          </w:rPr>
          <w:t xml:space="preserve"> feature: Extend beamReportTiming for FR2-2</w:t>
        </w:r>
      </w:ins>
    </w:p>
    <w:p w14:paraId="16814065"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8" w:author="NR_ext_to_71GHz-Core" w:date="2022-03-21T18:39:00Z"/>
          <w:rFonts w:ascii="Courier New" w:hAnsi="Courier New"/>
          <w:noProof/>
          <w:sz w:val="16"/>
          <w:lang w:eastAsia="en-GB"/>
        </w:rPr>
      </w:pPr>
      <w:ins w:id="1089" w:author="NR_ext_to_71GHz-Core" w:date="2022-03-21T18:39:00Z">
        <w:r>
          <w:rPr>
            <w:rFonts w:ascii="Courier New" w:hAnsi="Courier New"/>
            <w:noProof/>
            <w:sz w:val="16"/>
            <w:lang w:eastAsia="en-GB"/>
          </w:rPr>
          <w:tab/>
        </w:r>
        <w:r w:rsidRPr="00C15879">
          <w:rPr>
            <w:rFonts w:ascii="Courier New" w:hAnsi="Courier New"/>
            <w:noProof/>
            <w:sz w:val="16"/>
            <w:lang w:eastAsia="en-GB"/>
          </w:rPr>
          <w:t>beamReportTiming</w:t>
        </w:r>
      </w:ins>
      <w:ins w:id="1090" w:author="NR_ext_to_71GHz-Core" w:date="2022-03-21T18:45:00Z">
        <w:r>
          <w:rPr>
            <w:rFonts w:ascii="Courier New" w:hAnsi="Courier New"/>
            <w:noProof/>
            <w:sz w:val="16"/>
            <w:lang w:eastAsia="en-GB"/>
          </w:rPr>
          <w:t>-v17xy</w:t>
        </w:r>
      </w:ins>
      <w:ins w:id="1091" w:author="NR_ext_to_71GHz-Core" w:date="2022-03-21T18:39:00Z">
        <w:r w:rsidRPr="00C15879">
          <w:rPr>
            <w:rFonts w:ascii="Courier New" w:hAnsi="Courier New"/>
            <w:noProof/>
            <w:sz w:val="16"/>
            <w:lang w:eastAsia="en-GB"/>
          </w:rPr>
          <w:t xml:space="preserve">                    SEQUENCE {</w:t>
        </w:r>
      </w:ins>
    </w:p>
    <w:p w14:paraId="77901F9B"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NR_ext_to_71GHz-Core" w:date="2022-03-21T18:39:00Z"/>
          <w:rFonts w:ascii="Courier New" w:hAnsi="Courier New"/>
          <w:noProof/>
          <w:sz w:val="16"/>
          <w:lang w:eastAsia="en-GB"/>
        </w:rPr>
      </w:pPr>
      <w:ins w:id="1093" w:author="NR_ext_to_71GHz-Core" w:date="2022-03-21T18:39:00Z">
        <w:r w:rsidRPr="00C15879">
          <w:rPr>
            <w:rFonts w:ascii="Courier New" w:hAnsi="Courier New"/>
            <w:noProof/>
            <w:sz w:val="16"/>
            <w:lang w:eastAsia="en-GB"/>
          </w:rPr>
          <w:t xml:space="preserve">        scs-</w:t>
        </w:r>
      </w:ins>
      <w:ins w:id="1094" w:author="NR_ext_to_71GHz-Core" w:date="2022-03-21T18:42:00Z">
        <w:r>
          <w:rPr>
            <w:rFonts w:ascii="Courier New" w:hAnsi="Courier New"/>
            <w:noProof/>
            <w:sz w:val="16"/>
            <w:lang w:eastAsia="en-GB"/>
          </w:rPr>
          <w:t>480</w:t>
        </w:r>
      </w:ins>
      <w:ins w:id="1095" w:author="NR_ext_to_71GHz-Core" w:date="2022-03-21T18:39:00Z">
        <w:r w:rsidRPr="00C15879">
          <w:rPr>
            <w:rFonts w:ascii="Courier New" w:hAnsi="Courier New"/>
            <w:noProof/>
            <w:sz w:val="16"/>
            <w:lang w:eastAsia="en-GB"/>
          </w:rPr>
          <w:t>kHz</w:t>
        </w:r>
      </w:ins>
      <w:ins w:id="1096" w:author="NR_ext_to_71GHz-Core" w:date="2022-03-21T18:45:00Z">
        <w:r>
          <w:rPr>
            <w:rFonts w:ascii="Courier New" w:hAnsi="Courier New"/>
            <w:noProof/>
            <w:sz w:val="16"/>
            <w:lang w:eastAsia="en-GB"/>
          </w:rPr>
          <w:t>-r17</w:t>
        </w:r>
      </w:ins>
      <w:ins w:id="1097" w:author="NR_ext_to_71GHz-Core" w:date="2022-03-21T18:39:00Z">
        <w:r w:rsidRPr="00C15879">
          <w:rPr>
            <w:rFonts w:ascii="Courier New" w:hAnsi="Courier New"/>
            <w:noProof/>
            <w:sz w:val="16"/>
            <w:lang w:eastAsia="en-GB"/>
          </w:rPr>
          <w:t xml:space="preserve">                           ENUMERATED {sym</w:t>
        </w:r>
      </w:ins>
      <w:ins w:id="1098" w:author="NR_ext_to_71GHz-Core" w:date="2022-03-21T18:43:00Z">
        <w:r>
          <w:rPr>
            <w:rFonts w:ascii="Courier New" w:hAnsi="Courier New"/>
            <w:noProof/>
            <w:sz w:val="16"/>
            <w:lang w:eastAsia="en-GB"/>
          </w:rPr>
          <w:t>56</w:t>
        </w:r>
      </w:ins>
      <w:ins w:id="1099" w:author="NR_ext_to_71GHz-Core" w:date="2022-03-21T18:39:00Z">
        <w:r w:rsidRPr="00C15879">
          <w:rPr>
            <w:rFonts w:ascii="Courier New" w:hAnsi="Courier New"/>
            <w:noProof/>
            <w:sz w:val="16"/>
            <w:lang w:eastAsia="en-GB"/>
          </w:rPr>
          <w:t>, sym</w:t>
        </w:r>
      </w:ins>
      <w:ins w:id="1100" w:author="NR_ext_to_71GHz-Core" w:date="2022-03-21T18:44:00Z">
        <w:r>
          <w:rPr>
            <w:rFonts w:ascii="Courier New" w:hAnsi="Courier New"/>
            <w:noProof/>
            <w:sz w:val="16"/>
            <w:lang w:eastAsia="en-GB"/>
          </w:rPr>
          <w:t>112</w:t>
        </w:r>
      </w:ins>
      <w:ins w:id="1101" w:author="NR_ext_to_71GHz-Core" w:date="2022-03-21T18:39:00Z">
        <w:r w:rsidRPr="00C15879">
          <w:rPr>
            <w:rFonts w:ascii="Courier New" w:hAnsi="Courier New"/>
            <w:noProof/>
            <w:sz w:val="16"/>
            <w:lang w:eastAsia="en-GB"/>
          </w:rPr>
          <w:t>, sym</w:t>
        </w:r>
      </w:ins>
      <w:ins w:id="1102" w:author="NR_ext_to_71GHz-Core" w:date="2022-03-21T18:44:00Z">
        <w:r>
          <w:rPr>
            <w:rFonts w:ascii="Courier New" w:hAnsi="Courier New"/>
            <w:noProof/>
            <w:sz w:val="16"/>
            <w:lang w:eastAsia="en-GB"/>
          </w:rPr>
          <w:t>224</w:t>
        </w:r>
      </w:ins>
      <w:ins w:id="1103" w:author="NR_ext_to_71GHz-Core" w:date="2022-03-21T18:39:00Z">
        <w:r w:rsidRPr="00C15879">
          <w:rPr>
            <w:rFonts w:ascii="Courier New" w:hAnsi="Courier New"/>
            <w:noProof/>
            <w:sz w:val="16"/>
            <w:lang w:eastAsia="en-GB"/>
          </w:rPr>
          <w:t>}                                OPTIONAL,</w:t>
        </w:r>
      </w:ins>
    </w:p>
    <w:p w14:paraId="6F1970FF"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NR_ext_to_71GHz-Core" w:date="2022-03-21T18:39:00Z"/>
          <w:rFonts w:ascii="Courier New" w:hAnsi="Courier New"/>
          <w:noProof/>
          <w:sz w:val="16"/>
          <w:lang w:eastAsia="en-GB"/>
        </w:rPr>
      </w:pPr>
      <w:ins w:id="1105" w:author="NR_ext_to_71GHz-Core" w:date="2022-03-21T18:39:00Z">
        <w:r w:rsidRPr="00C15879">
          <w:rPr>
            <w:rFonts w:ascii="Courier New" w:hAnsi="Courier New"/>
            <w:noProof/>
            <w:sz w:val="16"/>
            <w:lang w:eastAsia="en-GB"/>
          </w:rPr>
          <w:t xml:space="preserve">        scs-</w:t>
        </w:r>
      </w:ins>
      <w:ins w:id="1106" w:author="NR_ext_to_71GHz-Core" w:date="2022-03-21T18:42:00Z">
        <w:r>
          <w:rPr>
            <w:rFonts w:ascii="Courier New" w:hAnsi="Courier New"/>
            <w:noProof/>
            <w:sz w:val="16"/>
            <w:lang w:eastAsia="en-GB"/>
          </w:rPr>
          <w:t>96</w:t>
        </w:r>
      </w:ins>
      <w:ins w:id="1107" w:author="NR_ext_to_71GHz-Core" w:date="2022-03-21T18:39:00Z">
        <w:r w:rsidRPr="00C15879">
          <w:rPr>
            <w:rFonts w:ascii="Courier New" w:hAnsi="Courier New"/>
            <w:noProof/>
            <w:sz w:val="16"/>
            <w:lang w:eastAsia="en-GB"/>
          </w:rPr>
          <w:t>0kHz</w:t>
        </w:r>
      </w:ins>
      <w:ins w:id="1108" w:author="NR_ext_to_71GHz-Core" w:date="2022-03-21T18:45:00Z">
        <w:r>
          <w:rPr>
            <w:rFonts w:ascii="Courier New" w:hAnsi="Courier New"/>
            <w:noProof/>
            <w:sz w:val="16"/>
            <w:lang w:eastAsia="en-GB"/>
          </w:rPr>
          <w:t>-r17</w:t>
        </w:r>
      </w:ins>
      <w:ins w:id="1109" w:author="NR_ext_to_71GHz-Core" w:date="2022-03-21T18:39:00Z">
        <w:r w:rsidRPr="00C15879">
          <w:rPr>
            <w:rFonts w:ascii="Courier New" w:hAnsi="Courier New"/>
            <w:noProof/>
            <w:sz w:val="16"/>
            <w:lang w:eastAsia="en-GB"/>
          </w:rPr>
          <w:t xml:space="preserve">                          ENUMERATED {sym</w:t>
        </w:r>
      </w:ins>
      <w:ins w:id="1110" w:author="NR_ext_to_71GHz-Core" w:date="2022-03-21T18:45:00Z">
        <w:r>
          <w:rPr>
            <w:rFonts w:ascii="Courier New" w:hAnsi="Courier New"/>
            <w:noProof/>
            <w:sz w:val="16"/>
            <w:lang w:eastAsia="en-GB"/>
          </w:rPr>
          <w:t>112</w:t>
        </w:r>
      </w:ins>
      <w:ins w:id="1111" w:author="NR_ext_to_71GHz-Core" w:date="2022-03-21T18:39:00Z">
        <w:r w:rsidRPr="00C15879">
          <w:rPr>
            <w:rFonts w:ascii="Courier New" w:hAnsi="Courier New"/>
            <w:noProof/>
            <w:sz w:val="16"/>
            <w:lang w:eastAsia="en-GB"/>
          </w:rPr>
          <w:t>, sym</w:t>
        </w:r>
      </w:ins>
      <w:ins w:id="1112" w:author="NR_ext_to_71GHz-Core" w:date="2022-03-21T18:45:00Z">
        <w:r>
          <w:rPr>
            <w:rFonts w:ascii="Courier New" w:hAnsi="Courier New"/>
            <w:noProof/>
            <w:sz w:val="16"/>
            <w:lang w:eastAsia="en-GB"/>
          </w:rPr>
          <w:t>224</w:t>
        </w:r>
      </w:ins>
      <w:ins w:id="1113" w:author="NR_ext_to_71GHz-Core" w:date="2022-03-21T18:39:00Z">
        <w:r w:rsidRPr="00C15879">
          <w:rPr>
            <w:rFonts w:ascii="Courier New" w:hAnsi="Courier New"/>
            <w:noProof/>
            <w:sz w:val="16"/>
            <w:lang w:eastAsia="en-GB"/>
          </w:rPr>
          <w:t>, sym</w:t>
        </w:r>
      </w:ins>
      <w:ins w:id="1114" w:author="NR_ext_to_71GHz-Core" w:date="2022-03-21T18:45:00Z">
        <w:r>
          <w:rPr>
            <w:rFonts w:ascii="Courier New" w:hAnsi="Courier New"/>
            <w:noProof/>
            <w:sz w:val="16"/>
            <w:lang w:eastAsia="en-GB"/>
          </w:rPr>
          <w:t>448</w:t>
        </w:r>
      </w:ins>
      <w:ins w:id="1115" w:author="NR_ext_to_71GHz-Core" w:date="2022-03-21T18:39:00Z">
        <w:r w:rsidRPr="00C15879">
          <w:rPr>
            <w:rFonts w:ascii="Courier New" w:hAnsi="Courier New"/>
            <w:noProof/>
            <w:sz w:val="16"/>
            <w:lang w:eastAsia="en-GB"/>
          </w:rPr>
          <w:t>}                                OPTIONAL</w:t>
        </w:r>
      </w:ins>
    </w:p>
    <w:p w14:paraId="3E10D1DC"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NR_ext_to_71GHz-Core" w:date="2022-03-21T18:39:00Z"/>
          <w:rFonts w:ascii="Courier New" w:hAnsi="Courier New"/>
          <w:noProof/>
          <w:sz w:val="16"/>
          <w:lang w:eastAsia="en-GB"/>
        </w:rPr>
      </w:pPr>
      <w:ins w:id="1117" w:author="NR_ext_to_71GHz-Core" w:date="2022-03-21T18:39:00Z">
        <w:r w:rsidRPr="00C15879">
          <w:rPr>
            <w:rFonts w:ascii="Courier New" w:hAnsi="Courier New"/>
            <w:noProof/>
            <w:sz w:val="16"/>
            <w:lang w:eastAsia="en-GB"/>
          </w:rPr>
          <w:t xml:space="preserve">    }                                                                                                              OPTIONAL,</w:t>
        </w:r>
      </w:ins>
    </w:p>
    <w:p w14:paraId="264FBC11" w14:textId="77777777" w:rsidR="0039567D"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NR_ext_to_71GHz-Core" w:date="2022-03-21T15:38:00Z"/>
          <w:rFonts w:ascii="Courier New" w:hAnsi="Courier New"/>
          <w:noProof/>
          <w:sz w:val="16"/>
          <w:lang w:eastAsia="en-GB"/>
        </w:rPr>
      </w:pPr>
      <w:ins w:id="1119" w:author="NR_ext_to_71GHz-Core" w:date="2022-03-21T15:36:00Z">
        <w:r>
          <w:rPr>
            <w:rFonts w:ascii="Courier New" w:hAnsi="Courier New"/>
            <w:noProof/>
            <w:sz w:val="16"/>
            <w:lang w:eastAsia="en-GB"/>
          </w:rPr>
          <w:tab/>
        </w:r>
        <w:r>
          <w:rPr>
            <w:rFonts w:ascii="Courier New" w:hAnsi="Courier New"/>
            <w:noProof/>
            <w:color w:val="993366"/>
            <w:sz w:val="16"/>
            <w:lang w:eastAsia="en-GB"/>
          </w:rPr>
          <w:t>-- R1</w:t>
        </w:r>
      </w:ins>
      <w:ins w:id="1120" w:author="NR_ext_to_71GHz-Core" w:date="2022-03-21T19:22:00Z">
        <w:r>
          <w:rPr>
            <w:rFonts w:ascii="Courier New" w:hAnsi="Courier New"/>
            <w:noProof/>
            <w:color w:val="993366"/>
            <w:sz w:val="16"/>
            <w:lang w:eastAsia="en-GB"/>
          </w:rPr>
          <w:t>-24</w:t>
        </w:r>
      </w:ins>
      <w:ins w:id="1121" w:author="NR_ext_to_71GHz-Core" w:date="2022-03-21T15:37:00Z">
        <w:r>
          <w:rPr>
            <w:rFonts w:ascii="Courier New" w:hAnsi="Courier New"/>
            <w:noProof/>
            <w:color w:val="993366"/>
            <w:sz w:val="16"/>
            <w:lang w:eastAsia="en-GB"/>
          </w:rPr>
          <w:t xml:space="preserve"> feature:</w:t>
        </w:r>
      </w:ins>
      <w:ins w:id="1122" w:author="NR_ext_to_71GHz-Core" w:date="2022-03-21T15:36:00Z">
        <w:r w:rsidRPr="00360D56">
          <w:rPr>
            <w:rFonts w:ascii="Courier New" w:hAnsi="Courier New"/>
            <w:noProof/>
            <w:sz w:val="16"/>
            <w:lang w:eastAsia="en-GB"/>
          </w:rPr>
          <w:tab/>
        </w:r>
      </w:ins>
      <w:ins w:id="1123" w:author="NR_ext_to_71GHz-Core" w:date="2022-03-21T18:30:00Z">
        <w:r>
          <w:rPr>
            <w:rFonts w:ascii="Courier New" w:hAnsi="Courier New"/>
            <w:noProof/>
            <w:sz w:val="16"/>
            <w:lang w:eastAsia="en-GB"/>
          </w:rPr>
          <w:t xml:space="preserve">Extend </w:t>
        </w:r>
      </w:ins>
      <w:ins w:id="1124" w:author="NR_ext_to_71GHz-Core" w:date="2022-03-21T15:37:00Z">
        <w:r>
          <w:rPr>
            <w:rFonts w:ascii="Courier New" w:hAnsi="Courier New"/>
            <w:noProof/>
            <w:sz w:val="16"/>
            <w:lang w:eastAsia="en-GB"/>
          </w:rPr>
          <w:t>maximum number of RX/TX beam switch DL for FR2-2</w:t>
        </w:r>
      </w:ins>
    </w:p>
    <w:p w14:paraId="5BEE952B"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NR_ext_to_71GHz-Core" w:date="2022-03-21T15:38:00Z"/>
          <w:rFonts w:ascii="Courier New" w:hAnsi="Courier New"/>
          <w:noProof/>
          <w:sz w:val="16"/>
          <w:lang w:eastAsia="en-GB"/>
        </w:rPr>
      </w:pPr>
      <w:ins w:id="1126" w:author="NR_ext_to_71GHz-Core" w:date="2022-03-21T15:38:00Z">
        <w:r>
          <w:rPr>
            <w:rFonts w:ascii="Courier New" w:hAnsi="Courier New"/>
            <w:noProof/>
            <w:sz w:val="16"/>
            <w:lang w:eastAsia="en-GB"/>
          </w:rPr>
          <w:tab/>
        </w:r>
        <w:r w:rsidRPr="00C15879">
          <w:rPr>
            <w:rFonts w:ascii="Courier New" w:hAnsi="Courier New"/>
            <w:noProof/>
            <w:sz w:val="16"/>
            <w:lang w:eastAsia="en-GB"/>
          </w:rPr>
          <w:t>maxNumberRxTxBeamSwitchDL</w:t>
        </w:r>
        <w:r>
          <w:rPr>
            <w:rFonts w:ascii="Courier New" w:hAnsi="Courier New"/>
            <w:noProof/>
            <w:sz w:val="16"/>
            <w:lang w:eastAsia="en-GB"/>
          </w:rPr>
          <w:t>-v17xy</w:t>
        </w:r>
        <w:r w:rsidRPr="00C15879">
          <w:rPr>
            <w:rFonts w:ascii="Courier New" w:hAnsi="Courier New"/>
            <w:noProof/>
            <w:sz w:val="16"/>
            <w:lang w:eastAsia="en-GB"/>
          </w:rPr>
          <w:t xml:space="preserve">                   SEQUENCE {</w:t>
        </w:r>
      </w:ins>
    </w:p>
    <w:p w14:paraId="6ADD66EA"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NR_ext_to_71GHz-Core" w:date="2022-03-21T15:38:00Z"/>
          <w:rFonts w:ascii="Courier New" w:hAnsi="Courier New"/>
          <w:noProof/>
          <w:sz w:val="16"/>
          <w:lang w:eastAsia="en-GB"/>
        </w:rPr>
      </w:pPr>
      <w:ins w:id="1128" w:author="NR_ext_to_71GHz-Core" w:date="2022-03-21T15:38:00Z">
        <w:r w:rsidRPr="00C15879">
          <w:rPr>
            <w:rFonts w:ascii="Courier New" w:hAnsi="Courier New"/>
            <w:noProof/>
            <w:sz w:val="16"/>
            <w:lang w:eastAsia="en-GB"/>
          </w:rPr>
          <w:t xml:space="preserve">        scs-</w:t>
        </w:r>
      </w:ins>
      <w:ins w:id="1129" w:author="NR_ext_to_71GHz-Core" w:date="2022-03-21T15:39:00Z">
        <w:r>
          <w:rPr>
            <w:rFonts w:ascii="Courier New" w:hAnsi="Courier New"/>
            <w:noProof/>
            <w:sz w:val="16"/>
            <w:lang w:eastAsia="en-GB"/>
          </w:rPr>
          <w:t>48</w:t>
        </w:r>
      </w:ins>
      <w:ins w:id="1130" w:author="NR_ext_to_71GHz-Core" w:date="2022-03-21T15:38:00Z">
        <w:r w:rsidRPr="00C15879">
          <w:rPr>
            <w:rFonts w:ascii="Courier New" w:hAnsi="Courier New"/>
            <w:noProof/>
            <w:sz w:val="16"/>
            <w:lang w:eastAsia="en-GB"/>
          </w:rPr>
          <w:t>0kHz</w:t>
        </w:r>
      </w:ins>
      <w:ins w:id="1131" w:author="NR_ext_to_71GHz-Core" w:date="2022-03-21T18:26:00Z">
        <w:r>
          <w:rPr>
            <w:rFonts w:ascii="Courier New" w:hAnsi="Courier New"/>
            <w:noProof/>
            <w:sz w:val="16"/>
            <w:lang w:eastAsia="en-GB"/>
          </w:rPr>
          <w:t>-r17</w:t>
        </w:r>
      </w:ins>
      <w:ins w:id="1132" w:author="NR_ext_to_71GHz-Core" w:date="2022-03-21T15:38:00Z">
        <w:r w:rsidRPr="00C15879">
          <w:rPr>
            <w:rFonts w:ascii="Courier New" w:hAnsi="Courier New"/>
            <w:noProof/>
            <w:sz w:val="16"/>
            <w:lang w:eastAsia="en-GB"/>
          </w:rPr>
          <w:t xml:space="preserve">                                  ENUMERATED {n</w:t>
        </w:r>
      </w:ins>
      <w:ins w:id="1133" w:author="NR_ext_to_71GHz-Core" w:date="2022-03-21T15:39:00Z">
        <w:r>
          <w:rPr>
            <w:rFonts w:ascii="Courier New" w:hAnsi="Courier New"/>
            <w:noProof/>
            <w:sz w:val="16"/>
            <w:lang w:eastAsia="en-GB"/>
          </w:rPr>
          <w:t>2</w:t>
        </w:r>
      </w:ins>
      <w:ins w:id="1134" w:author="NR_ext_to_71GHz-Core" w:date="2022-03-21T15:38:00Z">
        <w:r w:rsidRPr="00C15879">
          <w:rPr>
            <w:rFonts w:ascii="Courier New" w:hAnsi="Courier New"/>
            <w:noProof/>
            <w:sz w:val="16"/>
            <w:lang w:eastAsia="en-GB"/>
          </w:rPr>
          <w:t>, n</w:t>
        </w:r>
      </w:ins>
      <w:ins w:id="1135" w:author="NR_ext_to_71GHz-Core" w:date="2022-03-21T15:39:00Z">
        <w:r>
          <w:rPr>
            <w:rFonts w:ascii="Courier New" w:hAnsi="Courier New"/>
            <w:noProof/>
            <w:sz w:val="16"/>
            <w:lang w:eastAsia="en-GB"/>
          </w:rPr>
          <w:t>4</w:t>
        </w:r>
      </w:ins>
      <w:ins w:id="1136" w:author="NR_ext_to_71GHz-Core" w:date="2022-03-21T15:38:00Z">
        <w:r w:rsidRPr="00C15879">
          <w:rPr>
            <w:rFonts w:ascii="Courier New" w:hAnsi="Courier New"/>
            <w:noProof/>
            <w:sz w:val="16"/>
            <w:lang w:eastAsia="en-GB"/>
          </w:rPr>
          <w:t>, n</w:t>
        </w:r>
      </w:ins>
      <w:ins w:id="1137" w:author="NR_ext_to_71GHz-Core" w:date="2022-03-21T15:39:00Z">
        <w:r>
          <w:rPr>
            <w:rFonts w:ascii="Courier New" w:hAnsi="Courier New"/>
            <w:noProof/>
            <w:sz w:val="16"/>
            <w:lang w:eastAsia="en-GB"/>
          </w:rPr>
          <w:t>7</w:t>
        </w:r>
      </w:ins>
      <w:ins w:id="1138" w:author="NR_ext_to_71GHz-Core" w:date="2022-03-21T15:38:00Z">
        <w:r w:rsidRPr="00C15879">
          <w:rPr>
            <w:rFonts w:ascii="Courier New" w:hAnsi="Courier New"/>
            <w:noProof/>
            <w:sz w:val="16"/>
            <w:lang w:eastAsia="en-GB"/>
          </w:rPr>
          <w:t>}                                    OPTIONAL,</w:t>
        </w:r>
      </w:ins>
    </w:p>
    <w:p w14:paraId="4AC2061C" w14:textId="77777777" w:rsidR="0039567D" w:rsidRPr="00C15879"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NR_ext_to_71GHz-Core" w:date="2022-03-21T15:38:00Z"/>
          <w:rFonts w:ascii="Courier New" w:hAnsi="Courier New"/>
          <w:noProof/>
          <w:sz w:val="16"/>
          <w:lang w:eastAsia="en-GB"/>
        </w:rPr>
      </w:pPr>
      <w:ins w:id="1140" w:author="NR_ext_to_71GHz-Core" w:date="2022-03-21T15:38:00Z">
        <w:r w:rsidRPr="00C15879">
          <w:rPr>
            <w:rFonts w:ascii="Courier New" w:hAnsi="Courier New"/>
            <w:noProof/>
            <w:sz w:val="16"/>
            <w:lang w:eastAsia="en-GB"/>
          </w:rPr>
          <w:t xml:space="preserve">        scs-</w:t>
        </w:r>
      </w:ins>
      <w:ins w:id="1141" w:author="NR_ext_to_71GHz-Core" w:date="2022-03-21T15:39:00Z">
        <w:r>
          <w:rPr>
            <w:rFonts w:ascii="Courier New" w:hAnsi="Courier New"/>
            <w:noProof/>
            <w:sz w:val="16"/>
            <w:lang w:eastAsia="en-GB"/>
          </w:rPr>
          <w:t>96</w:t>
        </w:r>
      </w:ins>
      <w:ins w:id="1142" w:author="NR_ext_to_71GHz-Core" w:date="2022-03-21T15:38:00Z">
        <w:r w:rsidRPr="00C15879">
          <w:rPr>
            <w:rFonts w:ascii="Courier New" w:hAnsi="Courier New"/>
            <w:noProof/>
            <w:sz w:val="16"/>
            <w:lang w:eastAsia="en-GB"/>
          </w:rPr>
          <w:t>0kHz</w:t>
        </w:r>
      </w:ins>
      <w:ins w:id="1143" w:author="NR_ext_to_71GHz-Core" w:date="2022-03-21T18:26:00Z">
        <w:r>
          <w:rPr>
            <w:rFonts w:ascii="Courier New" w:hAnsi="Courier New"/>
            <w:noProof/>
            <w:sz w:val="16"/>
            <w:lang w:eastAsia="en-GB"/>
          </w:rPr>
          <w:t>-r17</w:t>
        </w:r>
      </w:ins>
      <w:ins w:id="1144" w:author="NR_ext_to_71GHz-Core" w:date="2022-03-21T15:38:00Z">
        <w:r w:rsidRPr="00C15879">
          <w:rPr>
            <w:rFonts w:ascii="Courier New" w:hAnsi="Courier New"/>
            <w:noProof/>
            <w:sz w:val="16"/>
            <w:lang w:eastAsia="en-GB"/>
          </w:rPr>
          <w:t xml:space="preserve">                                  ENUMERATED {n</w:t>
        </w:r>
      </w:ins>
      <w:ins w:id="1145" w:author="NR_ext_to_71GHz-Core" w:date="2022-03-21T15:39:00Z">
        <w:r>
          <w:rPr>
            <w:rFonts w:ascii="Courier New" w:hAnsi="Courier New"/>
            <w:noProof/>
            <w:sz w:val="16"/>
            <w:lang w:eastAsia="en-GB"/>
          </w:rPr>
          <w:t>1</w:t>
        </w:r>
      </w:ins>
      <w:ins w:id="1146" w:author="NR_ext_to_71GHz-Core" w:date="2022-03-21T15:38:00Z">
        <w:r w:rsidRPr="00C15879">
          <w:rPr>
            <w:rFonts w:ascii="Courier New" w:hAnsi="Courier New"/>
            <w:noProof/>
            <w:sz w:val="16"/>
            <w:lang w:eastAsia="en-GB"/>
          </w:rPr>
          <w:t>, n</w:t>
        </w:r>
      </w:ins>
      <w:ins w:id="1147" w:author="NR_ext_to_71GHz-Core" w:date="2022-03-21T15:39:00Z">
        <w:r>
          <w:rPr>
            <w:rFonts w:ascii="Courier New" w:hAnsi="Courier New"/>
            <w:noProof/>
            <w:sz w:val="16"/>
            <w:lang w:eastAsia="en-GB"/>
          </w:rPr>
          <w:t>2</w:t>
        </w:r>
      </w:ins>
      <w:ins w:id="1148" w:author="NR_ext_to_71GHz-Core" w:date="2022-03-21T15:38:00Z">
        <w:r w:rsidRPr="00C15879">
          <w:rPr>
            <w:rFonts w:ascii="Courier New" w:hAnsi="Courier New"/>
            <w:noProof/>
            <w:sz w:val="16"/>
            <w:lang w:eastAsia="en-GB"/>
          </w:rPr>
          <w:t>, n4</w:t>
        </w:r>
      </w:ins>
      <w:ins w:id="1149" w:author="NR_ext_to_71GHz-Core" w:date="2022-03-21T15:39:00Z">
        <w:r>
          <w:rPr>
            <w:rFonts w:ascii="Courier New" w:hAnsi="Courier New"/>
            <w:noProof/>
            <w:sz w:val="16"/>
            <w:lang w:eastAsia="en-GB"/>
          </w:rPr>
          <w:t>, n7</w:t>
        </w:r>
      </w:ins>
      <w:ins w:id="1150" w:author="NR_ext_to_71GHz-Core" w:date="2022-03-21T15:38:00Z">
        <w:r w:rsidRPr="00C15879">
          <w:rPr>
            <w:rFonts w:ascii="Courier New" w:hAnsi="Courier New"/>
            <w:noProof/>
            <w:sz w:val="16"/>
            <w:lang w:eastAsia="en-GB"/>
          </w:rPr>
          <w:t>}                                OPTIONAL</w:t>
        </w:r>
      </w:ins>
    </w:p>
    <w:p w14:paraId="1071379E" w14:textId="77777777" w:rsidR="0039567D" w:rsidDel="00C0063F" w:rsidRDefault="0039567D" w:rsidP="00395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151" w:author="NR_ext_to_71GHz-Core" w:date="2022-03-21T18:28:00Z"/>
          <w:rFonts w:ascii="Courier New" w:hAnsi="Courier New"/>
          <w:noProof/>
          <w:sz w:val="16"/>
          <w:lang w:eastAsia="en-GB"/>
        </w:rPr>
      </w:pPr>
      <w:ins w:id="1152" w:author="NR_ext_to_71GHz-Core" w:date="2022-03-21T15:38:00Z">
        <w:r w:rsidRPr="00C15879">
          <w:rPr>
            <w:rFonts w:ascii="Courier New" w:hAnsi="Courier New"/>
            <w:noProof/>
            <w:sz w:val="16"/>
            <w:lang w:eastAsia="en-GB"/>
          </w:rPr>
          <w:t>}                                                                                                              OPTIONA</w:t>
        </w:r>
      </w:ins>
      <w:ins w:id="1153" w:author="NR_ext_to_71GHz-Core" w:date="2022-03-21T18:42:00Z">
        <w:r>
          <w:rPr>
            <w:rFonts w:ascii="Courier New" w:hAnsi="Courier New"/>
            <w:noProof/>
            <w:sz w:val="16"/>
            <w:lang w:eastAsia="en-GB"/>
          </w:rPr>
          <w:t>L</w:t>
        </w:r>
      </w:ins>
    </w:p>
    <w:p w14:paraId="2C8D58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5960D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9DD3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9D588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D6C7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DummyG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DBE8A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maxNumberSSB-CSI-RS-ResourceOneTx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 n32, n64},</w:t>
      </w:r>
    </w:p>
    <w:p w14:paraId="61D279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maxNumberSSB-CSI-RS-ResourceTwoTx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n4, n8, n16, n32, n64},</w:t>
      </w:r>
    </w:p>
    <w:p w14:paraId="627FA8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supportedCSI-RS-Density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{one, three, oneAndThree}</w:t>
      </w:r>
    </w:p>
    <w:p w14:paraId="567FCC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FCBE3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D468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BeamManagementSSB-CSI-RS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EBC29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maxNumberSSB-CSI-RS-ResourceOneTx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n8, n16, n32, n64},</w:t>
      </w:r>
    </w:p>
    <w:p w14:paraId="03935D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n4, n8, n16, n32, n64},</w:t>
      </w:r>
    </w:p>
    <w:p w14:paraId="47795E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maxNumberCSI-RS-ResourceTwoTx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n4, n8, n16, n32, n64},</w:t>
      </w:r>
    </w:p>
    <w:p w14:paraId="163920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supportedCSI-RS-Density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{one, three, oneAndThree}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98DF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maxNumberAperiodicCSI-RS-Resource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n1, n4, n8, n16, n32, n64}</w:t>
      </w:r>
    </w:p>
    <w:p w14:paraId="0BC4D2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8D8E8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4D2C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DummyH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FB1EC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burstLength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w:t>
      </w:r>
    </w:p>
    <w:p w14:paraId="57DABD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maxSimultaneousResourceSetsPerCC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7DB21C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maxConfiguredResourceSetsPerCC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3507BE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maxConfiguredResourceSetsAllCC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(1..128)</w:t>
      </w:r>
    </w:p>
    <w:p w14:paraId="052B34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57A1B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004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CSI-RS-ForTracking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C5D12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maxBurstLength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w:t>
      </w:r>
    </w:p>
    <w:p w14:paraId="39A933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maxSimultaneousResourceSetsPerCC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2B2D5E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maxConfiguredResourceSetsPerCC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069BDA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maxConfiguredResourceSetsAllCC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(1..256)</w:t>
      </w:r>
    </w:p>
    <w:p w14:paraId="241D71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8A0C0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706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CSI-RS-IM-ReceptionForFeedback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4C81B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maxConfigNumberNZP-CSI-RS-PerCC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4BD3D2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maxConfigNumberPortsAcrossNZP-CSI-RS-PerCC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1843DE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maxConfigNumberCSI-IM-PerCC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n16, n32},</w:t>
      </w:r>
    </w:p>
    <w:p w14:paraId="7EB8CC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maxNumberSimultaneousNZP-CSI-RS-PerCC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(1..64),</w:t>
      </w:r>
    </w:p>
    <w:p w14:paraId="1279AB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totalNumberPortsSimultaneousNZP-CSI-RS-PerCC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(2..256)</w:t>
      </w:r>
    </w:p>
    <w:p w14:paraId="60B61D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5989D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D7DF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CSI-RS-ProcFrameworkForSRS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6B572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maxNumberPeriodicSRS-AssocCSI-RS-PerBWP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49F9E4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maxNumberAperiodicSRS-AssocCSI-RS-PerBWP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12B613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maxNumberSP-SRS-AssocCSI-RS-PerBWP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(0..4),</w:t>
      </w:r>
    </w:p>
    <w:p w14:paraId="6E080B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simultaneousSRS-AssocCSI-RS-PerCC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45A5E1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7D695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4394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CSI-ReportFramework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19550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maxNumberPeriodicCSI-PerBWP-ForCSI-Report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283D70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maxNumberAperiodicCSI-PerBWP-ForCSI-Report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582014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maxNumberSemiPersistentCSI-PerBWP-ForCSI-Report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(0..4),</w:t>
      </w:r>
    </w:p>
    <w:p w14:paraId="61B86A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maxNumberPeriodicCSI-PerBWP-ForBeamReport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7ADC78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maxNumberAperiodicCSI-PerBWP-ForBeamReport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(1..4),</w:t>
      </w:r>
    </w:p>
    <w:p w14:paraId="76F8E9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maxNumberAperiodicCSI-triggeringStatePerCC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{n3, n7, n15, n31, n63, n128},</w:t>
      </w:r>
    </w:p>
    <w:p w14:paraId="461041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maxNumberSemiPersistentCSI-PerBWP-ForBeamReport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(0..4),</w:t>
      </w:r>
    </w:p>
    <w:p w14:paraId="78B37F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simultaneousCSI-ReportsPerCC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193332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C1CA7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40C4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CSI-ReportFrameworkExt-r16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9C175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maxNumberAperiodicCSI-PerBWP-ForCSI-ReportExt-r16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(5..8)</w:t>
      </w:r>
    </w:p>
    <w:p w14:paraId="2DD690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B649D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E806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PTRS-DensityRecommendationDL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95705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frequencyDensity1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2A8784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frequencyDensity2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2BEE92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timeDensity1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(0..29),</w:t>
      </w:r>
    </w:p>
    <w:p w14:paraId="7A8264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timeDensity2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(0..29),</w:t>
      </w:r>
    </w:p>
    <w:p w14:paraId="77645A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timeDensity3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(0..29)</w:t>
      </w:r>
    </w:p>
    <w:p w14:paraId="5FEE40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236B2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7B42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PTRS-DensityRecommendationUL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EB70E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frequencyDensity1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7FB7D8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frequencyDensity2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4B0132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timeDensity1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(0..29),</w:t>
      </w:r>
    </w:p>
    <w:p w14:paraId="07EA13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timeDensity2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(0..29),</w:t>
      </w:r>
    </w:p>
    <w:p w14:paraId="3A0011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timeDensity3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(0..29),</w:t>
      </w:r>
    </w:p>
    <w:p w14:paraId="2FB7F1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sampleDensity1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3EB91B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sampleDensity2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5E50F5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sampleDensity3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62E460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sampleDensity4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6E4458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sampleDensity5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(1..276)</w:t>
      </w:r>
    </w:p>
    <w:p w14:paraId="4EF9ED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5149E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1321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SpatialRelations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FF702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maxNumberConfiguredSpatialRelations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n8, n16, n32, n64, n96},</w:t>
      </w:r>
    </w:p>
    <w:p w14:paraId="721F65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maxNumberActiveSpatialRelations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n14},</w:t>
      </w:r>
    </w:p>
    <w:p w14:paraId="397CA4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additionalActiveSpatialRelationPUCCH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DC9BC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maxNumberDL-RS-QCL-TypeD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n14}</w:t>
      </w:r>
    </w:p>
    <w:p w14:paraId="3F538D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359A9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0A7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DummyI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CC7E0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supportedSRS-TxPortSwitch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{t1r2, t1r4, t2r4, t1r4-t2r4, tr-equal},</w:t>
      </w:r>
    </w:p>
    <w:p w14:paraId="7AF3FD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txSwitchImpactToRx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p>
    <w:p w14:paraId="7D448B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9984F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FE5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TAG-MIMO-PARAMETERSPERBAND-STOP</w:t>
      </w:r>
    </w:p>
    <w:p w14:paraId="29A3E6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FBDDDD7" w14:textId="77777777" w:rsidR="00C6748B" w:rsidRPr="00C6748B" w:rsidRDefault="00C6748B" w:rsidP="00C6748B">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48B" w:rsidRPr="00C6748B" w14:paraId="10B1A862"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01F43569"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bCs/>
                <w:i/>
                <w:iCs/>
                <w:sz w:val="18"/>
                <w:lang w:eastAsia="sv-SE"/>
              </w:rPr>
            </w:pPr>
            <w:r w:rsidRPr="00C6748B">
              <w:rPr>
                <w:rFonts w:ascii="Arial" w:hAnsi="Arial"/>
                <w:b/>
                <w:bCs/>
                <w:i/>
                <w:iCs/>
                <w:sz w:val="18"/>
                <w:lang w:eastAsia="sv-SE"/>
              </w:rPr>
              <w:t>MIMO-ParametersPerBand</w:t>
            </w:r>
            <w:r w:rsidRPr="00C6748B">
              <w:rPr>
                <w:rFonts w:ascii="Arial" w:hAnsi="Arial"/>
                <w:b/>
                <w:bCs/>
                <w:sz w:val="18"/>
                <w:lang w:eastAsia="sv-SE"/>
              </w:rPr>
              <w:t xml:space="preserve"> field descriptions</w:t>
            </w:r>
          </w:p>
        </w:tc>
      </w:tr>
      <w:tr w:rsidR="00C6748B" w:rsidRPr="00C6748B" w14:paraId="1B56E8B3" w14:textId="77777777" w:rsidTr="00BF3D48">
        <w:tc>
          <w:tcPr>
            <w:tcW w:w="14281" w:type="dxa"/>
            <w:tcBorders>
              <w:top w:val="single" w:sz="4" w:space="0" w:color="auto"/>
              <w:left w:val="single" w:sz="4" w:space="0" w:color="auto"/>
              <w:bottom w:val="single" w:sz="4" w:space="0" w:color="auto"/>
              <w:right w:val="single" w:sz="4" w:space="0" w:color="auto"/>
            </w:tcBorders>
          </w:tcPr>
          <w:p w14:paraId="0A9563AA"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sv-SE"/>
              </w:rPr>
            </w:pPr>
            <w:r w:rsidRPr="00C6748B">
              <w:rPr>
                <w:rFonts w:ascii="Arial" w:hAnsi="Arial"/>
                <w:b/>
                <w:bCs/>
                <w:i/>
                <w:iCs/>
                <w:sz w:val="18"/>
                <w:lang w:eastAsia="sv-SE"/>
              </w:rPr>
              <w:t>codebookParametersPerBand</w:t>
            </w:r>
          </w:p>
          <w:p w14:paraId="201D33BF" w14:textId="77777777" w:rsidR="00C6748B" w:rsidRPr="00C6748B" w:rsidRDefault="00C6748B" w:rsidP="00C6748B">
            <w:pPr>
              <w:keepNext/>
              <w:keepLines/>
              <w:overflowPunct w:val="0"/>
              <w:autoSpaceDE w:val="0"/>
              <w:autoSpaceDN w:val="0"/>
              <w:adjustRightInd w:val="0"/>
              <w:spacing w:after="0"/>
              <w:textAlignment w:val="baseline"/>
              <w:rPr>
                <w:rFonts w:ascii="Arial" w:hAnsi="Arial"/>
                <w:bCs/>
                <w:iCs/>
                <w:sz w:val="18"/>
                <w:lang w:eastAsia="sv-SE"/>
              </w:rPr>
            </w:pPr>
            <w:r w:rsidRPr="00C6748B">
              <w:rPr>
                <w:rFonts w:ascii="Arial" w:eastAsia="Yu Mincho" w:hAnsi="Arial"/>
                <w:bCs/>
                <w:iCs/>
                <w:sz w:val="18"/>
                <w:lang w:eastAsia="ja-JP"/>
              </w:rPr>
              <w:t xml:space="preserve">For a given frequency band, this field this field indicates the alternative list of </w:t>
            </w:r>
            <w:r w:rsidRPr="00C6748B">
              <w:rPr>
                <w:rFonts w:ascii="Arial" w:eastAsia="Yu Mincho" w:hAnsi="Arial"/>
                <w:bCs/>
                <w:i/>
                <w:iCs/>
                <w:sz w:val="18"/>
                <w:lang w:eastAsia="ja-JP"/>
              </w:rPr>
              <w:t>SupportedCSI-RS-Resource</w:t>
            </w:r>
            <w:r w:rsidRPr="00C6748B">
              <w:rPr>
                <w:rFonts w:ascii="Arial" w:eastAsia="Yu Mincho" w:hAnsi="Arial"/>
                <w:bCs/>
                <w:iCs/>
                <w:sz w:val="18"/>
                <w:lang w:eastAsia="ja-JP"/>
              </w:rPr>
              <w:t xml:space="preserve"> supported for each codebook type. The supported CSI-RS resources indicated by this field are referred by </w:t>
            </w:r>
            <w:r w:rsidRPr="00C6748B">
              <w:rPr>
                <w:rFonts w:ascii="Arial" w:eastAsia="Yu Mincho" w:hAnsi="Arial"/>
                <w:bCs/>
                <w:i/>
                <w:iCs/>
                <w:sz w:val="18"/>
                <w:lang w:eastAsia="ja-JP"/>
              </w:rPr>
              <w:t>codebookParametersperBC</w:t>
            </w:r>
            <w:r w:rsidRPr="00C6748B">
              <w:rPr>
                <w:rFonts w:ascii="Arial" w:eastAsia="Yu Mincho" w:hAnsi="Arial"/>
                <w:bCs/>
                <w:iCs/>
                <w:sz w:val="18"/>
                <w:lang w:eastAsia="ja-JP"/>
              </w:rPr>
              <w:t xml:space="preserve"> in </w:t>
            </w:r>
            <w:r w:rsidRPr="00C6748B">
              <w:rPr>
                <w:rFonts w:ascii="Arial" w:eastAsia="Yu Mincho" w:hAnsi="Arial"/>
                <w:bCs/>
                <w:i/>
                <w:iCs/>
                <w:sz w:val="18"/>
                <w:lang w:eastAsia="ja-JP"/>
              </w:rPr>
              <w:t>CA-ParametersNR</w:t>
            </w:r>
            <w:r w:rsidRPr="00C6748B">
              <w:rPr>
                <w:rFonts w:ascii="Arial" w:eastAsia="Yu Mincho" w:hAnsi="Arial"/>
                <w:bCs/>
                <w:iCs/>
                <w:sz w:val="18"/>
                <w:lang w:eastAsia="ja-JP"/>
              </w:rPr>
              <w:t xml:space="preserve"> to indicate the supported CSI-RS resource per band combination.</w:t>
            </w:r>
          </w:p>
        </w:tc>
      </w:tr>
      <w:tr w:rsidR="00C6748B" w:rsidRPr="00C6748B" w14:paraId="33412D24"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7029EB59"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sv-SE"/>
              </w:rPr>
            </w:pPr>
            <w:r w:rsidRPr="00C6748B">
              <w:rPr>
                <w:rFonts w:ascii="Arial" w:hAnsi="Arial"/>
                <w:b/>
                <w:bCs/>
                <w:i/>
                <w:iCs/>
                <w:sz w:val="18"/>
                <w:lang w:eastAsia="sv-SE"/>
              </w:rPr>
              <w:t>csi-RS-IM-ReceptionForFeedback/ csi-RS-ProcFrameworkForSRS/ csi-ReportFramework</w:t>
            </w:r>
          </w:p>
          <w:p w14:paraId="1336AABF"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eastAsia="MS Mincho" w:hAnsi="Arial"/>
                <w:sz w:val="18"/>
                <w:lang w:eastAsia="sv-SE"/>
              </w:rPr>
              <w:t xml:space="preserve">CSI related capabilities which the UE supports on each of the carriers operated on this band. </w:t>
            </w:r>
            <w:r w:rsidRPr="00C6748B">
              <w:rPr>
                <w:rFonts w:ascii="Arial" w:eastAsia="MS Mincho" w:hAnsi="Arial"/>
                <w:sz w:val="18"/>
                <w:lang w:eastAsia="ja-JP"/>
              </w:rPr>
              <w:t xml:space="preserve">If the network configures the UE with serving cells on both </w:t>
            </w:r>
            <w:r w:rsidRPr="00C6748B">
              <w:rPr>
                <w:rFonts w:ascii="Arial" w:eastAsia="MS Mincho" w:hAnsi="Arial"/>
                <w:sz w:val="18"/>
                <w:lang w:eastAsia="sv-SE"/>
              </w:rPr>
              <w:t xml:space="preserve">FR1 and FR2 bands these values may be further limited by the corresponding fields in </w:t>
            </w:r>
            <w:r w:rsidRPr="00C6748B">
              <w:rPr>
                <w:rFonts w:ascii="Arial" w:eastAsia="MS Mincho" w:hAnsi="Arial"/>
                <w:i/>
                <w:sz w:val="18"/>
                <w:lang w:eastAsia="ja-JP"/>
              </w:rPr>
              <w:t>fr1-fr2-Add-UE-NR-Capabilities</w:t>
            </w:r>
            <w:r w:rsidRPr="00C6748B">
              <w:rPr>
                <w:rFonts w:ascii="Arial" w:eastAsia="MS Mincho" w:hAnsi="Arial"/>
                <w:sz w:val="18"/>
                <w:lang w:eastAsia="sv-SE"/>
              </w:rPr>
              <w:t>.</w:t>
            </w:r>
          </w:p>
        </w:tc>
      </w:tr>
      <w:tr w:rsidR="00C6748B" w:rsidRPr="00C6748B" w14:paraId="697BCD9C"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666D8A0E"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sv-SE"/>
              </w:rPr>
            </w:pPr>
            <w:r w:rsidRPr="00C6748B">
              <w:rPr>
                <w:rFonts w:ascii="Arial" w:hAnsi="Arial"/>
                <w:b/>
                <w:bCs/>
                <w:i/>
                <w:iCs/>
                <w:sz w:val="18"/>
                <w:lang w:eastAsia="sv-SE"/>
              </w:rPr>
              <w:t>supportNewDMRS-Port</w:t>
            </w:r>
          </w:p>
          <w:p w14:paraId="13561BF9"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Presence of this field set to </w:t>
            </w:r>
            <w:r w:rsidRPr="00C6748B">
              <w:rPr>
                <w:rFonts w:ascii="Arial" w:hAnsi="Arial"/>
                <w:i/>
                <w:iCs/>
                <w:sz w:val="18"/>
                <w:lang w:eastAsia="sv-SE"/>
              </w:rPr>
              <w:t>supported1</w:t>
            </w:r>
            <w:r w:rsidRPr="00C6748B">
              <w:rPr>
                <w:rFonts w:ascii="Arial" w:hAnsi="Arial"/>
                <w:sz w:val="18"/>
                <w:lang w:eastAsia="sv-SE"/>
              </w:rPr>
              <w:t xml:space="preserve">, </w:t>
            </w:r>
            <w:r w:rsidRPr="00C6748B">
              <w:rPr>
                <w:rFonts w:ascii="Arial" w:hAnsi="Arial"/>
                <w:i/>
                <w:iCs/>
                <w:sz w:val="18"/>
                <w:lang w:eastAsia="sv-SE"/>
              </w:rPr>
              <w:t>supported2</w:t>
            </w:r>
            <w:r w:rsidRPr="00C6748B">
              <w:rPr>
                <w:rFonts w:ascii="Arial" w:hAnsi="Arial"/>
                <w:sz w:val="18"/>
                <w:lang w:eastAsia="sv-SE"/>
              </w:rPr>
              <w:t xml:space="preserve"> or </w:t>
            </w:r>
            <w:r w:rsidRPr="00C6748B">
              <w:rPr>
                <w:rFonts w:ascii="Arial" w:hAnsi="Arial"/>
                <w:i/>
                <w:iCs/>
                <w:sz w:val="18"/>
                <w:lang w:eastAsia="sv-SE"/>
              </w:rPr>
              <w:t>supported3</w:t>
            </w:r>
            <w:r w:rsidRPr="00C6748B">
              <w:rPr>
                <w:rFonts w:ascii="Arial" w:hAnsi="Arial"/>
                <w:sz w:val="18"/>
                <w:lang w:eastAsia="sv-SE"/>
              </w:rPr>
              <w:t xml:space="preserve"> indicates that the UE supports the new DMRS port entry {0,2,3}.</w:t>
            </w:r>
          </w:p>
        </w:tc>
      </w:tr>
    </w:tbl>
    <w:p w14:paraId="4D8BD5AD" w14:textId="77777777" w:rsidR="00C6748B" w:rsidRPr="00C6748B" w:rsidRDefault="00C6748B" w:rsidP="00C6748B">
      <w:pPr>
        <w:overflowPunct w:val="0"/>
        <w:autoSpaceDE w:val="0"/>
        <w:autoSpaceDN w:val="0"/>
        <w:adjustRightInd w:val="0"/>
        <w:textAlignment w:val="baseline"/>
        <w:rPr>
          <w:lang w:eastAsia="ja-JP"/>
        </w:rPr>
      </w:pPr>
    </w:p>
    <w:p w14:paraId="08913F4B"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1154" w:name="_Toc60777464"/>
      <w:bookmarkStart w:id="1155" w:name="_Toc100930392"/>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ModulationOrder</w:t>
      </w:r>
      <w:bookmarkEnd w:id="1154"/>
      <w:bookmarkEnd w:id="1155"/>
    </w:p>
    <w:p w14:paraId="4735D3DF" w14:textId="77777777" w:rsidR="00C6748B" w:rsidRPr="00C6748B" w:rsidRDefault="00C6748B" w:rsidP="00C6748B">
      <w:pPr>
        <w:overflowPunct w:val="0"/>
        <w:autoSpaceDE w:val="0"/>
        <w:autoSpaceDN w:val="0"/>
        <w:adjustRightInd w:val="0"/>
        <w:textAlignment w:val="baseline"/>
        <w:rPr>
          <w:lang w:eastAsia="x-none"/>
        </w:rPr>
      </w:pPr>
      <w:r w:rsidRPr="00C6748B">
        <w:rPr>
          <w:lang w:eastAsia="x-none"/>
        </w:rPr>
        <w:t xml:space="preserve">The IE </w:t>
      </w:r>
      <w:r w:rsidRPr="00C6748B">
        <w:rPr>
          <w:i/>
          <w:lang w:eastAsia="x-none"/>
        </w:rPr>
        <w:t>ModulationOrder</w:t>
      </w:r>
      <w:r w:rsidRPr="00C6748B">
        <w:rPr>
          <w:lang w:eastAsia="x-none"/>
        </w:rPr>
        <w:t xml:space="preserve"> is used to convey the maximum supported modulation order.</w:t>
      </w:r>
    </w:p>
    <w:p w14:paraId="770DF19E"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ModulationOrder</w:t>
      </w:r>
      <w:r w:rsidRPr="00C6748B">
        <w:rPr>
          <w:rFonts w:ascii="Arial" w:hAnsi="Arial"/>
          <w:b/>
          <w:lang w:eastAsia="ja-JP"/>
        </w:rPr>
        <w:t xml:space="preserve"> information element</w:t>
      </w:r>
    </w:p>
    <w:p w14:paraId="6CFB31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BB686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TAG-MODULATIONORDER-START</w:t>
      </w:r>
    </w:p>
    <w:p w14:paraId="245A26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80A2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ModulationOrder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{bpsk-halfpi, bpsk, qpsk, qam16, qam64, qam256}</w:t>
      </w:r>
    </w:p>
    <w:p w14:paraId="2EF71F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838D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TAG-MODULATIONORDER-STOP</w:t>
      </w:r>
    </w:p>
    <w:p w14:paraId="26E739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FA30164" w14:textId="77777777" w:rsidR="00C6748B" w:rsidRPr="00C6748B" w:rsidRDefault="00C6748B" w:rsidP="00C6748B">
      <w:pPr>
        <w:overflowPunct w:val="0"/>
        <w:autoSpaceDE w:val="0"/>
        <w:autoSpaceDN w:val="0"/>
        <w:adjustRightInd w:val="0"/>
        <w:textAlignment w:val="baseline"/>
        <w:rPr>
          <w:lang w:eastAsia="ja-JP"/>
        </w:rPr>
      </w:pPr>
    </w:p>
    <w:p w14:paraId="7B791EB5"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6" w:name="_Toc60777465"/>
      <w:bookmarkStart w:id="1157" w:name="_Toc100930393"/>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MRDC-Parameters</w:t>
      </w:r>
      <w:bookmarkEnd w:id="1156"/>
      <w:bookmarkEnd w:id="1157"/>
    </w:p>
    <w:p w14:paraId="709C0D99"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MRDC-Parameters</w:t>
      </w:r>
      <w:r w:rsidRPr="00C6748B">
        <w:rPr>
          <w:lang w:eastAsia="ja-JP"/>
        </w:rPr>
        <w:t xml:space="preserve"> contains the band combination parameters specific to MR-DC for a given MR-DC band combination.</w:t>
      </w:r>
    </w:p>
    <w:p w14:paraId="2DC28C90"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MRDC-Parameters</w:t>
      </w:r>
      <w:r w:rsidRPr="00C6748B">
        <w:rPr>
          <w:rFonts w:ascii="Arial" w:hAnsi="Arial"/>
          <w:b/>
          <w:lang w:eastAsia="ja-JP"/>
        </w:rPr>
        <w:t xml:space="preserve"> information element</w:t>
      </w:r>
    </w:p>
    <w:p w14:paraId="1B972C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180FF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TAG-MRDC-PARAMETERS-START</w:t>
      </w:r>
    </w:p>
    <w:p w14:paraId="1CE348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5F34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MRDC-Parameters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D7B57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singleUL-Transmission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CD2E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dynamicPowerSharingENDC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8637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tdm-Pattern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1DC0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ul-SharingEUTRA-NR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{tdm, fdm, both}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6F74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ul-SwitchingTimeEUTRA-NR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{type1, type2}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CA9A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simultaneousRxTxInterBandENDC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99F5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asyncIntraBandENDC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66CE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E0AC7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E88DC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dualPA-Architecture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902B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intraBandENDC-Support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{non-contiguous, both}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D103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ul-TimingAlignmentEUTRA-NR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{required}               </w:t>
      </w:r>
      <w:r w:rsidRPr="00C6748B">
        <w:rPr>
          <w:rFonts w:ascii="Courier New" w:hAnsi="Courier New"/>
          <w:noProof/>
          <w:color w:val="993366"/>
          <w:sz w:val="16"/>
          <w:lang w:eastAsia="en-GB"/>
        </w:rPr>
        <w:t>OPTIONAL</w:t>
      </w:r>
    </w:p>
    <w:p w14:paraId="79725F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3C6D9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E9553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AAE4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MRDC-Parameters-v1580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41C6A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ab/>
        <w:t xml:space="preserve">dynamicPowerSharingNEDC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11C6E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ADA3D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8542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MRDC-Parameters-v1590 ::=</w:t>
      </w:r>
      <w:r w:rsidRPr="00C6748B">
        <w:rPr>
          <w:rFonts w:ascii="Courier New" w:hAnsi="Courier New"/>
          <w:noProof/>
          <w:sz w:val="16"/>
          <w:lang w:eastAsia="en-GB"/>
        </w:rPr>
        <w:tab/>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04967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ab/>
        <w:t xml:space="preserve">interBandContiguousMRDC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B0EFD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9138F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74E7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MRDC-Parameters-v15g0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5DE6C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simultaneousRxTxInterBandENDCPerBandPair   SimultaneousRxTxPerBandPair  </w:t>
      </w:r>
      <w:r w:rsidRPr="00C6748B">
        <w:rPr>
          <w:rFonts w:ascii="Courier New" w:hAnsi="Courier New"/>
          <w:noProof/>
          <w:color w:val="993366"/>
          <w:sz w:val="16"/>
          <w:lang w:eastAsia="en-GB"/>
        </w:rPr>
        <w:t>OPTIONAL</w:t>
      </w:r>
    </w:p>
    <w:p w14:paraId="30FC18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23BC6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35B9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MRDC-Parameters-v1620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A1D03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maxUplinkDutyCycle-interBandENDC-TDD-PC2-r16    </w:t>
      </w:r>
      <w:r w:rsidRPr="00C6748B">
        <w:rPr>
          <w:rFonts w:ascii="Courier New" w:hAnsi="Courier New"/>
          <w:noProof/>
          <w:color w:val="993366"/>
          <w:sz w:val="16"/>
          <w:lang w:eastAsia="en-GB"/>
        </w:rPr>
        <w:t>SEQUENCE</w:t>
      </w:r>
      <w:r w:rsidRPr="00C6748B">
        <w:rPr>
          <w:rFonts w:ascii="Courier New" w:hAnsi="Courier New"/>
          <w:noProof/>
          <w:sz w:val="16"/>
          <w:lang w:eastAsia="en-GB"/>
        </w:rPr>
        <w:t>{</w:t>
      </w:r>
    </w:p>
    <w:p w14:paraId="26199A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eutra-TDD-Config0-r16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4EF6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6677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D133F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eutra-TDD-Config3-r16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67F7A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eutra-TDD-Config4-r16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9A2D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eutra-TDD-Config5-r16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CD196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eutra-TDD-Config6-r16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{n20, n40, n50, n60, n70, n80, n90, n100}    </w:t>
      </w:r>
      <w:r w:rsidRPr="00C6748B">
        <w:rPr>
          <w:rFonts w:ascii="Courier New" w:hAnsi="Courier New"/>
          <w:noProof/>
          <w:color w:val="993366"/>
          <w:sz w:val="16"/>
          <w:lang w:eastAsia="en-GB"/>
        </w:rPr>
        <w:t>OPTIONAL</w:t>
      </w:r>
    </w:p>
    <w:p w14:paraId="7F92C2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2F85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18-2 Single UL TX operation for TDD PCell in EN-DC</w:t>
      </w:r>
    </w:p>
    <w:p w14:paraId="0625FF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tdm-restrictionTDD-endc-r16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D329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18-2a Single UL TX operation for FDD PCell in EN-DC</w:t>
      </w:r>
    </w:p>
    <w:p w14:paraId="11EDC4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tdm-restrictionFDD-endc-r16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8687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18-2b Support of HARQ-offset for SUO case1 in EN-DC with LTE TDD PCell for type 1 UE</w:t>
      </w:r>
    </w:p>
    <w:p w14:paraId="691976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singleUL-HARQ-offsetTDD-PCell-r16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D859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18-3 Dual Tx transmission for EN-DC with FDD PCell(TDM pattern for dual Tx UE)</w:t>
      </w:r>
    </w:p>
    <w:p w14:paraId="570057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tdm-restrictionDualTX-FDD-endc-r16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433B3C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28072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C69D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MRDC-Parameters-v1630 ::= </w:t>
      </w:r>
      <w:r w:rsidRPr="00C6748B">
        <w:rPr>
          <w:rFonts w:ascii="Courier New" w:eastAsia="Yu Mincho" w:hAnsi="Courier New"/>
          <w:noProof/>
          <w:sz w:val="16"/>
          <w:lang w:eastAsia="en-GB"/>
        </w:rPr>
        <w:tab/>
      </w:r>
      <w:r w:rsidRPr="00C6748B">
        <w:rPr>
          <w:rFonts w:ascii="Courier New" w:hAnsi="Courier New"/>
          <w:noProof/>
          <w:color w:val="993366"/>
          <w:sz w:val="16"/>
          <w:lang w:eastAsia="en-GB"/>
        </w:rPr>
        <w:t>SEQUENCE</w:t>
      </w:r>
      <w:r w:rsidRPr="00C6748B">
        <w:rPr>
          <w:rFonts w:ascii="Courier New" w:eastAsia="Yu Mincho" w:hAnsi="Courier New"/>
          <w:noProof/>
          <w:sz w:val="16"/>
          <w:lang w:eastAsia="en-GB"/>
        </w:rPr>
        <w:t xml:space="preserve"> {</w:t>
      </w:r>
    </w:p>
    <w:p w14:paraId="729A23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R4 2-20 Maximum uplink duty cycle for FDD+TDD EN-DC power class 2</w:t>
      </w:r>
    </w:p>
    <w:p w14:paraId="1E3E68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maxUplinkDutyCycle-interBandENDC-FDD-TDD-PC2-r16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B3B25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maxUplinkDutyCycle-FDD-TDD-EN-DC1-r16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eastAsia="Yu Mincho" w:hAnsi="Courier New"/>
          <w:noProof/>
          <w:sz w:val="16"/>
          <w:lang w:eastAsia="en-GB"/>
        </w:rPr>
        <w:t xml:space="preserve"> {n30, n40, n50, n60, n70, n80, n90, n100}</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eastAsia="Yu Mincho" w:hAnsi="Courier New"/>
          <w:noProof/>
          <w:sz w:val="16"/>
          <w:lang w:eastAsia="en-GB"/>
        </w:rPr>
        <w:t>,</w:t>
      </w:r>
    </w:p>
    <w:p w14:paraId="072051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maxUplinkDutyCycle-FDD-TDD-EN-DC2-r16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eastAsia="Yu Mincho" w:hAnsi="Courier New"/>
          <w:noProof/>
          <w:sz w:val="16"/>
          <w:lang w:eastAsia="en-GB"/>
        </w:rPr>
        <w:t xml:space="preserve"> {n30, n40, n50, n60, n70, n80, n90, n100}</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7DF219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BBF97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01FF4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xml:space="preserve">-- R4 2-19 </w:t>
      </w:r>
      <w:r w:rsidRPr="00C6748B">
        <w:rPr>
          <w:rFonts w:ascii="Courier New" w:hAnsi="Courier New"/>
          <w:noProof/>
          <w:color w:val="808080"/>
          <w:sz w:val="16"/>
          <w:lang w:eastAsia="en-GB"/>
        </w:rPr>
        <w:t>FDD-FDD or TDD-TDD inter-band MR-DC with overlapping or partially overlapping DL spectrum</w:t>
      </w:r>
    </w:p>
    <w:p w14:paraId="34EC1C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interBandMRDC-WithOverlapDL-Bands-r16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10B04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Yu Mincho" w:hAnsi="Courier New"/>
          <w:noProof/>
          <w:sz w:val="16"/>
          <w:lang w:eastAsia="en-GB"/>
        </w:rPr>
        <w:t>}</w:t>
      </w:r>
    </w:p>
    <w:p w14:paraId="7EBEFF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4E0A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MRDC-Parameters-v1700 ::=</w:t>
      </w:r>
      <w:r w:rsidRPr="00C6748B">
        <w:rPr>
          <w:rFonts w:ascii="Courier New" w:hAnsi="Courier New"/>
          <w:noProof/>
          <w:sz w:val="16"/>
          <w:lang w:eastAsia="en-GB"/>
        </w:rPr>
        <w:tab/>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CF2BA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condPSCellAdditionENDC-r17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D8AF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scg-ActivationDeactivationENDC-r17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D9AE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scg-ActivationDeactivationResumeENDC-r17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700FA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B9E4B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B0B5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TAG-MRDC-PARAMETERS-STOP</w:t>
      </w:r>
    </w:p>
    <w:p w14:paraId="003BD2D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21459B3" w14:textId="77777777" w:rsidR="00C6748B" w:rsidRPr="00C6748B" w:rsidRDefault="00C6748B" w:rsidP="00C6748B">
      <w:pPr>
        <w:overflowPunct w:val="0"/>
        <w:autoSpaceDE w:val="0"/>
        <w:autoSpaceDN w:val="0"/>
        <w:adjustRightInd w:val="0"/>
        <w:textAlignment w:val="baseline"/>
        <w:rPr>
          <w:lang w:eastAsia="ja-JP"/>
        </w:rPr>
      </w:pPr>
    </w:p>
    <w:p w14:paraId="31C1E878"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58" w:name="_Toc60777466"/>
      <w:bookmarkStart w:id="1159" w:name="_Toc100930394"/>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NRDC-Parameters</w:t>
      </w:r>
      <w:bookmarkEnd w:id="1158"/>
      <w:bookmarkEnd w:id="1159"/>
    </w:p>
    <w:p w14:paraId="77000D87"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NRDC-Parameters</w:t>
      </w:r>
      <w:r w:rsidRPr="00C6748B">
        <w:rPr>
          <w:lang w:eastAsia="ja-JP"/>
        </w:rPr>
        <w:t xml:space="preserve"> contains parameters specific to NR-DC, i.e., which are not applicable to NR SA.</w:t>
      </w:r>
    </w:p>
    <w:p w14:paraId="5813E07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NRDC-Parameters</w:t>
      </w:r>
      <w:r w:rsidRPr="00C6748B">
        <w:rPr>
          <w:rFonts w:ascii="Arial" w:hAnsi="Arial"/>
          <w:b/>
          <w:lang w:eastAsia="ja-JP"/>
        </w:rPr>
        <w:t xml:space="preserve"> information element</w:t>
      </w:r>
    </w:p>
    <w:p w14:paraId="0D9708C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63882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TAG-NRDC-PARAMETERS-START</w:t>
      </w:r>
    </w:p>
    <w:p w14:paraId="70E2ED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B245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NRDC-Parameters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E340F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measAndMobParametersNRDC            MeasAndMobParametersMRDC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3D76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generalParametersNRDC               GeneralParametersMRDC-XDD-Diff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EFCE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fdd-Add-UE-NRDC-Capabilities        UE-MRDC-CapabilityAddXDD-Mode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8C361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tdd-Add-UE-NRDC-Capabilities        UE-MRDC-CapabilityAddXDD-Mode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A9022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fr1-Add-UE-NRDC-Capabilities        UE-MRDC-CapabilityAddFRX-Mode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7B0B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fr2-Add-UE-NRDC-Capabilities        UE-MRDC-CapabilityAddFRX-Mode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6E9B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dummy2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52BB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27F015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07CC1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2780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NRDC-Parameters-v1570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F88EA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sfn-SyncNRDC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295F6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E11AD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3FDE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NRDC-Parameters-v15c0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83FF9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pdcp-DuplicationSplitSRB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4FBE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pdcp-DuplicationSplitDRB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34E3B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B3F50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F6C3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NRDC-Parameters-v1610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3BE8E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measAndMobParametersNRDC-v1610      MeasAndMobParametersMRDC-v1610              </w:t>
      </w:r>
      <w:r w:rsidRPr="00C6748B">
        <w:rPr>
          <w:rFonts w:ascii="Courier New" w:hAnsi="Courier New"/>
          <w:noProof/>
          <w:color w:val="993366"/>
          <w:sz w:val="16"/>
          <w:lang w:eastAsia="en-GB"/>
        </w:rPr>
        <w:t>OPTIONAL</w:t>
      </w:r>
    </w:p>
    <w:p w14:paraId="105C9B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BCF3D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6FDA8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NRDC-Parameters-v1700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61EB3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f1c-OverNR-RRC-r17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CA9C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measAndMobParametersNRDC-v1700      MeasAndMobParametersMRDC-v1700</w:t>
      </w:r>
    </w:p>
    <w:p w14:paraId="31EE5D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0965E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A72E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TAG-NRDC-PARAMETERS-STOP</w:t>
      </w:r>
    </w:p>
    <w:p w14:paraId="7FB1A1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5C7B6029" w14:textId="77777777" w:rsidR="00C6748B" w:rsidRPr="00C6748B" w:rsidRDefault="00C6748B" w:rsidP="00C6748B">
      <w:pPr>
        <w:overflowPunct w:val="0"/>
        <w:autoSpaceDE w:val="0"/>
        <w:autoSpaceDN w:val="0"/>
        <w:adjustRightInd w:val="0"/>
        <w:textAlignment w:val="baseline"/>
        <w:rPr>
          <w:lang w:eastAsia="ja-JP"/>
        </w:rPr>
      </w:pPr>
    </w:p>
    <w:p w14:paraId="0424DDD7"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160" w:name="_Toc60777467"/>
      <w:bookmarkStart w:id="1161" w:name="_Toc100930395"/>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OLPC-SRS-Pos</w:t>
      </w:r>
      <w:bookmarkEnd w:id="1160"/>
      <w:bookmarkEnd w:id="1161"/>
    </w:p>
    <w:p w14:paraId="155F2586" w14:textId="77777777" w:rsidR="00C6748B" w:rsidRPr="00C6748B" w:rsidRDefault="00C6748B" w:rsidP="00C6748B">
      <w:pPr>
        <w:overflowPunct w:val="0"/>
        <w:autoSpaceDE w:val="0"/>
        <w:autoSpaceDN w:val="0"/>
        <w:adjustRightInd w:val="0"/>
        <w:textAlignment w:val="baseline"/>
        <w:rPr>
          <w:rFonts w:eastAsia="Yu Mincho"/>
          <w:lang w:eastAsia="ja-JP"/>
        </w:rPr>
      </w:pPr>
      <w:r w:rsidRPr="00C6748B">
        <w:rPr>
          <w:rFonts w:eastAsia="Yu Mincho"/>
          <w:lang w:eastAsia="ja-JP"/>
        </w:rPr>
        <w:t xml:space="preserve">The IE </w:t>
      </w:r>
      <w:r w:rsidRPr="00C6748B">
        <w:rPr>
          <w:rFonts w:eastAsia="Yu Mincho"/>
          <w:i/>
          <w:lang w:eastAsia="ja-JP"/>
        </w:rPr>
        <w:t>OLPC-SRS-Pos</w:t>
      </w:r>
      <w:r w:rsidRPr="00C6748B">
        <w:rPr>
          <w:rFonts w:eastAsia="Yu Mincho"/>
          <w:lang w:eastAsia="ja-JP"/>
        </w:rPr>
        <w:t xml:space="preserve"> is used to convey OLPC SRS positioning related parameters specific for a certain band.</w:t>
      </w:r>
    </w:p>
    <w:p w14:paraId="7E2F43CB"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C6748B">
        <w:rPr>
          <w:rFonts w:ascii="Arial" w:eastAsia="Yu Mincho" w:hAnsi="Arial"/>
          <w:b/>
          <w:bCs/>
          <w:i/>
          <w:iCs/>
          <w:lang w:eastAsia="ja-JP"/>
        </w:rPr>
        <w:t>OLPC-SRS-Pos</w:t>
      </w:r>
      <w:r w:rsidRPr="00C6748B">
        <w:rPr>
          <w:rFonts w:ascii="Arial" w:eastAsia="Yu Mincho" w:hAnsi="Arial"/>
          <w:b/>
          <w:bCs/>
          <w:iCs/>
          <w:lang w:eastAsia="ja-JP"/>
        </w:rPr>
        <w:t xml:space="preserve"> information element</w:t>
      </w:r>
    </w:p>
    <w:p w14:paraId="7648B2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ASN1START</w:t>
      </w:r>
    </w:p>
    <w:p w14:paraId="5E01B1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TAG-OLPC-SRS-POS-START</w:t>
      </w:r>
    </w:p>
    <w:p w14:paraId="020D16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B1B66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OLPC-SRS-Pos-r16 ::=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753CC5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olpc-SRS-PosBasedOnPRS-Serving-r16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7771A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olpc-SRS-PosBasedOnSSB-Neigh-r16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F38708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olpc-SRS-PosBasedOnPRS-Neigh-r16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3410D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maxNumberPathLossEstimatePerServing-r16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n4, n8, n16}         </w:t>
      </w:r>
      <w:r w:rsidRPr="00C6748B">
        <w:rPr>
          <w:rFonts w:ascii="Courier New" w:eastAsia="Yu Mincho" w:hAnsi="Courier New"/>
          <w:noProof/>
          <w:color w:val="993366"/>
          <w:sz w:val="16"/>
          <w:lang w:eastAsia="en-GB"/>
        </w:rPr>
        <w:t>OPTIONAL</w:t>
      </w:r>
    </w:p>
    <w:p w14:paraId="519FC1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78C216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8DCF6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--TAG-OLPC-SRS-POS-STOP</w:t>
      </w:r>
    </w:p>
    <w:p w14:paraId="5FE5ED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C6748B">
        <w:rPr>
          <w:rFonts w:ascii="Courier New" w:eastAsia="Yu Mincho" w:hAnsi="Courier New"/>
          <w:noProof/>
          <w:color w:val="808080"/>
          <w:sz w:val="16"/>
          <w:lang w:eastAsia="en-GB"/>
        </w:rPr>
        <w:t>-- ASN1STOP</w:t>
      </w:r>
    </w:p>
    <w:p w14:paraId="12D6A758" w14:textId="77777777" w:rsidR="00C6748B" w:rsidRPr="00C6748B" w:rsidRDefault="00C6748B" w:rsidP="00C6748B">
      <w:pPr>
        <w:overflowPunct w:val="0"/>
        <w:autoSpaceDE w:val="0"/>
        <w:autoSpaceDN w:val="0"/>
        <w:adjustRightInd w:val="0"/>
        <w:textAlignment w:val="baseline"/>
        <w:rPr>
          <w:lang w:eastAsia="ja-JP"/>
        </w:rPr>
      </w:pPr>
    </w:p>
    <w:p w14:paraId="4FDE9723"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162" w:name="_Toc60777468"/>
      <w:bookmarkStart w:id="1163" w:name="_Toc100930396"/>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PDCP-Parameters</w:t>
      </w:r>
      <w:bookmarkEnd w:id="1162"/>
      <w:bookmarkEnd w:id="1163"/>
    </w:p>
    <w:p w14:paraId="2958EE16"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PDCP-Parameters</w:t>
      </w:r>
      <w:r w:rsidRPr="00C6748B">
        <w:rPr>
          <w:rFonts w:eastAsia="Malgun Gothic"/>
          <w:lang w:eastAsia="ja-JP"/>
        </w:rPr>
        <w:t xml:space="preserve"> is used to convey capabilities related to PDCP.</w:t>
      </w:r>
    </w:p>
    <w:p w14:paraId="53B289B3"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PDCP-Parameters</w:t>
      </w:r>
      <w:r w:rsidRPr="00C6748B">
        <w:rPr>
          <w:rFonts w:ascii="Arial" w:eastAsia="Malgun Gothic" w:hAnsi="Arial"/>
          <w:b/>
          <w:lang w:eastAsia="ja-JP"/>
        </w:rPr>
        <w:t xml:space="preserve"> information element</w:t>
      </w:r>
    </w:p>
    <w:p w14:paraId="03596B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8780E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TAG-PDCP-PARAMETERS-START</w:t>
      </w:r>
    </w:p>
    <w:p w14:paraId="50D3DD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ECA3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PDCP-Parameters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34165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supportedROHC-Profiles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EECAA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profile0x0000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685C39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profile0x0001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351642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profile0x0002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31FA98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profile0x0003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75BE40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profile0x0004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1EC579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profile0x0006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18CD7F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profile0x0101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1EB3BD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profile0x0102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70898B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profile0x0103               </w:t>
      </w:r>
      <w:r w:rsidRPr="00C6748B">
        <w:rPr>
          <w:rFonts w:ascii="Courier New" w:hAnsi="Courier New"/>
          <w:noProof/>
          <w:color w:val="993366"/>
          <w:sz w:val="16"/>
          <w:lang w:eastAsia="en-GB"/>
        </w:rPr>
        <w:t>BOOLEAN</w:t>
      </w:r>
      <w:r w:rsidRPr="00C6748B">
        <w:rPr>
          <w:rFonts w:ascii="Courier New" w:hAnsi="Courier New"/>
          <w:noProof/>
          <w:sz w:val="16"/>
          <w:lang w:eastAsia="en-GB"/>
        </w:rPr>
        <w:t>,</w:t>
      </w:r>
    </w:p>
    <w:p w14:paraId="67C90B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profile0x0104               </w:t>
      </w:r>
      <w:r w:rsidRPr="00C6748B">
        <w:rPr>
          <w:rFonts w:ascii="Courier New" w:hAnsi="Courier New"/>
          <w:noProof/>
          <w:color w:val="993366"/>
          <w:sz w:val="16"/>
          <w:lang w:eastAsia="en-GB"/>
        </w:rPr>
        <w:t>BOOLEAN</w:t>
      </w:r>
    </w:p>
    <w:p w14:paraId="26BFFED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EA071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maxNumberROHC-ContextSessions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{cs2, cs4, cs8, cs12, cs16, cs24, cs32, cs48, cs64,</w:t>
      </w:r>
    </w:p>
    <w:p w14:paraId="5C2924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cs128, cs256, cs512, cs1024, cs16384, spare2, spare1},</w:t>
      </w:r>
    </w:p>
    <w:p w14:paraId="31737C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uplinkOnlyROHC-Profiles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8838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continueROHC-Context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DBAB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outOfOrderDelivery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49B1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shortSN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624B3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pdcp-DuplicationSRB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FD0F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pdcp-DuplicationMCG-OrSCG-DRB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F3C91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196BB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E90F0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drb-IAB-r16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95ACD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non-DRB-IAB-r16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9921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extendedDiscardTimer-r16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9E9A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continueEHC-Context-r16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9073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ehc-r16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BCFD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maxNumberEHC-Contexts-r16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{cs2, cs4, cs8, cs16, cs32, cs64, cs128, cs256, cs512,</w:t>
      </w:r>
    </w:p>
    <w:p w14:paraId="106666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cs1024, cs2048, cs4096, cs8192, cs16384, cs32768, cs65536}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70A0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jointEHC-ROHC-Config-r16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D67F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pdcp-DuplicationMoreThanTwoRLC-r16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9DC37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037E8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BE511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longSN-RedCap-r17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DE5FC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udc-r17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B0996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standardDictionary-r17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9D358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operatorDictionary-r17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BF9CE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versionOfDictionary-r17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(0..15),</w:t>
      </w:r>
    </w:p>
    <w:p w14:paraId="3977C3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associatedPLMN-ID-r17               PLMN-Identity</w:t>
      </w:r>
    </w:p>
    <w:p w14:paraId="429628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8C6D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continueUDC-r17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473F25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5C9E7E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76F09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9C736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7F3D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TAG-PDCP-PARAMETERS-STOP</w:t>
      </w:r>
    </w:p>
    <w:p w14:paraId="3E58CC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6FA7E064" w14:textId="77777777" w:rsidR="00C6748B" w:rsidRPr="00C6748B" w:rsidRDefault="00C6748B" w:rsidP="00C6748B">
      <w:pPr>
        <w:overflowPunct w:val="0"/>
        <w:autoSpaceDE w:val="0"/>
        <w:autoSpaceDN w:val="0"/>
        <w:adjustRightInd w:val="0"/>
        <w:textAlignment w:val="baseline"/>
        <w:rPr>
          <w:lang w:eastAsia="ja-JP"/>
        </w:rPr>
      </w:pPr>
    </w:p>
    <w:p w14:paraId="16585843"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4" w:name="_Toc60777469"/>
      <w:bookmarkStart w:id="1165" w:name="_Toc100930397"/>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PDCP-ParametersMRDC</w:t>
      </w:r>
      <w:bookmarkEnd w:id="1164"/>
      <w:bookmarkEnd w:id="1165"/>
    </w:p>
    <w:p w14:paraId="563EC699"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PDCP-ParametersMRDC</w:t>
      </w:r>
      <w:r w:rsidRPr="00C6748B">
        <w:rPr>
          <w:lang w:eastAsia="ja-JP"/>
        </w:rPr>
        <w:t xml:space="preserve"> is used to convey PDCP related capabilities for MR-DC.</w:t>
      </w:r>
    </w:p>
    <w:p w14:paraId="4155C7A1"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PDCP-ParametersMRDC</w:t>
      </w:r>
      <w:r w:rsidRPr="00C6748B">
        <w:rPr>
          <w:rFonts w:ascii="Arial" w:hAnsi="Arial"/>
          <w:b/>
          <w:lang w:eastAsia="ja-JP"/>
        </w:rPr>
        <w:t xml:space="preserve"> information element</w:t>
      </w:r>
    </w:p>
    <w:p w14:paraId="12D842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D7B3E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TAG-PDCP-PARAMETERSMRDC-START</w:t>
      </w:r>
    </w:p>
    <w:p w14:paraId="4C0A47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784E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PDCP-ParametersMRDC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F69BC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pdcp-DuplicationSplitSRB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67E5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pdcp-DuplicationSplitDRB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AD587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CBF1E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F722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PDCP-ParametersMRDC-v1610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5E374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scg-DRB-NR-IAB-r16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1F413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BAFA2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D07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TAG-PDCP-PARAMETERSMRDC-STOP</w:t>
      </w:r>
    </w:p>
    <w:p w14:paraId="051647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2C36B40" w14:textId="77777777" w:rsidR="00C6748B" w:rsidRPr="00C6748B" w:rsidRDefault="00C6748B" w:rsidP="00C6748B">
      <w:pPr>
        <w:overflowPunct w:val="0"/>
        <w:autoSpaceDE w:val="0"/>
        <w:autoSpaceDN w:val="0"/>
        <w:adjustRightInd w:val="0"/>
        <w:textAlignment w:val="baseline"/>
        <w:rPr>
          <w:lang w:eastAsia="ja-JP"/>
        </w:rPr>
      </w:pPr>
    </w:p>
    <w:p w14:paraId="5DF6423A"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6" w:name="_Toc60777470"/>
      <w:bookmarkStart w:id="1167" w:name="_Toc100930398"/>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Phy-Parameters</w:t>
      </w:r>
      <w:bookmarkEnd w:id="1166"/>
      <w:bookmarkEnd w:id="1167"/>
    </w:p>
    <w:p w14:paraId="4B578BF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Phy-Parameters</w:t>
      </w:r>
      <w:r w:rsidRPr="00C6748B">
        <w:rPr>
          <w:lang w:eastAsia="ja-JP"/>
        </w:rPr>
        <w:t xml:space="preserve"> is used to convey the physical layer capabilities.</w:t>
      </w:r>
    </w:p>
    <w:p w14:paraId="78A0E428"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Phy-Parameters</w:t>
      </w:r>
      <w:r w:rsidRPr="00C6748B">
        <w:rPr>
          <w:rFonts w:ascii="Arial" w:hAnsi="Arial"/>
          <w:b/>
          <w:lang w:eastAsia="ja-JP"/>
        </w:rPr>
        <w:t xml:space="preserve"> information element</w:t>
      </w:r>
    </w:p>
    <w:p w14:paraId="4F5DCE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5CC94F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TAG-PHY-PARAMETERS-START</w:t>
      </w:r>
    </w:p>
    <w:p w14:paraId="31F384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2E17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15431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phy-ParametersCommon                Phy-ParametersCommon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0451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phy-ParametersXDD-Diff              Phy-ParametersXDD-Diff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BD96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phy-ParametersFRX-Diff              Phy-ParametersFRX-Diff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5167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phy-ParametersFR1                   Phy-ParametersFR1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F454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phy-ParametersFR2                   Phy-ParametersFR2                           </w:t>
      </w:r>
      <w:r w:rsidRPr="00C6748B">
        <w:rPr>
          <w:rFonts w:ascii="Courier New" w:hAnsi="Courier New"/>
          <w:noProof/>
          <w:color w:val="993366"/>
          <w:sz w:val="16"/>
          <w:lang w:eastAsia="en-GB"/>
        </w:rPr>
        <w:t>OPTIONAL</w:t>
      </w:r>
    </w:p>
    <w:p w14:paraId="5B6A05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D6782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F8EB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6747B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csi-RS-CFRA-ForHO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A142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dynamicPRB-BundlingDL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93D6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sp-CSI-ReportPUCCH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9D95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sp-CSI-ReportPUSCH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7C9C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nzp-CSI-RS-IntefMgmt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85F3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type2-SP-CSI-Feedback-LongPUCCH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E1C6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precoderGranularityCORESET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9A64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dynamicHARQ-ACK-Codebook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15C3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semiStaticHARQ-ACK-Codebook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F140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spatialBundlingHARQ-ACK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4BFE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dynamicBetaOffsetInd-HARQ-ACK-CSI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7F93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pucch-Repetition-F1-3-4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3D1C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ra-Type0-PUSCH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B87CC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dynamicSwitchRA-Type0-1-PDSCH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C8C1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dynamicSwitchRA-Type0-1-PUSCH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C242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pdsch-MappingTypeA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906F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pdsch-MappingTypeB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04E8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interleavingVRB-ToPRB-PDSCH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4861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interSlotFreqHopping-PUSCH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CA4B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type1-PUSCH-RepetitionMultiSlots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C4F6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type2-PUSCH-RepetitionMultiSlots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2C76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pusch-RepetitionMultiSlots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DA2D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pdsch-RepetitionMultiSlots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2269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downlinkSPS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E4278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configuredUL-GrantType1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0C1C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configuredUL-GrantType2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B6A7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pre-EmptIndication-DL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39EA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cbg-TransIndication-DL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D8E0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cbg-TransIndication-UL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18B6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cbg-FlushIndication-DL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1894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dynamicHARQ-ACK-CodeB-CBG-Retx-DL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F886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rateMatchingResrcSetSemi-Static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C5ABF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rateMatchingResrcSetDynamic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69BF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bwp-SwitchingDelay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{type1, type2}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F477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48B28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993CB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5DFE8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9E9B8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64B64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maxNumberSearchSpaces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55587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rateMatchingCtrlResrcSetDynamic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3DB7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maxLayersMIMO-Indication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3C26C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4C949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918C6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spCellPlacement                             CarrierAggregationVariant           </w:t>
      </w:r>
      <w:r w:rsidRPr="00C6748B">
        <w:rPr>
          <w:rFonts w:ascii="Courier New" w:hAnsi="Courier New"/>
          <w:noProof/>
          <w:color w:val="993366"/>
          <w:sz w:val="16"/>
          <w:lang w:eastAsia="en-GB"/>
        </w:rPr>
        <w:t>OPTIONAL</w:t>
      </w:r>
    </w:p>
    <w:p w14:paraId="467964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A1277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181DE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9-1: Basic channel structure and procedure of 2-step RACH</w:t>
      </w:r>
    </w:p>
    <w:p w14:paraId="1E3ED2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twoStepRACH-r16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2D3F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11-1: Monitoring DCI format 1_2 and DCI format 0_2</w:t>
      </w:r>
    </w:p>
    <w:p w14:paraId="41F6A1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dci-Format1-2And0-2-r16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9AA9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11-1a: Monitoring both DCI format 0_1/1_1 and DCI format 0_2/1_2 in the same search space</w:t>
      </w:r>
    </w:p>
    <w:p w14:paraId="217054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monitoringDCI-SameSearchSpace-r16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D71C2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11-10: Type 2 configured grant release by DCI format 0_1</w:t>
      </w:r>
    </w:p>
    <w:p w14:paraId="40359D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type2-CG-ReleaseDCI-0-1-r16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F508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11-11: Type 2 configured grant release by DCI format 0_2</w:t>
      </w:r>
    </w:p>
    <w:p w14:paraId="4A4EA7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type2-CG-ReleaseDCI-0-2-r16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82C9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12-3: SPS release by DCI format 1_1</w:t>
      </w:r>
    </w:p>
    <w:p w14:paraId="228C20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sps-ReleaseDCI-1-1-r16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B608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12-3a: SPS release by DCI format 1_2</w:t>
      </w:r>
    </w:p>
    <w:p w14:paraId="067ACE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sps-ReleaseDCI-1-2-r16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4723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14-8: CSI trigger states containing non-active BWP</w:t>
      </w:r>
    </w:p>
    <w:p w14:paraId="34324C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csi-TriggerStateNon-ActiveBWP-r16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89D1C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20-2: </w:t>
      </w:r>
      <w:r w:rsidRPr="00C6748B">
        <w:rPr>
          <w:rFonts w:ascii="Courier New" w:eastAsia="SimSun" w:hAnsi="Courier New"/>
          <w:noProof/>
          <w:color w:val="808080"/>
          <w:sz w:val="16"/>
          <w:lang w:eastAsia="en-GB"/>
        </w:rPr>
        <w:t>Support up to 4 SMTCs configured for an IAB node MT per frequency location, including IAB-specific SMTC window periodicities</w:t>
      </w:r>
    </w:p>
    <w:p w14:paraId="0E5CB7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seperateSMTC-InterIAB-Support-r16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F283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20-3: </w:t>
      </w:r>
      <w:r w:rsidRPr="00C6748B">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13A44D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seperateRACH-IAB-Support-r16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3C60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20-5a: </w:t>
      </w:r>
      <w:r w:rsidRPr="00C6748B">
        <w:rPr>
          <w:rFonts w:ascii="Courier New" w:eastAsia="SimSun" w:hAnsi="Courier New"/>
          <w:noProof/>
          <w:color w:val="808080"/>
          <w:sz w:val="16"/>
          <w:lang w:eastAsia="en-GB"/>
        </w:rPr>
        <w:t>Support semi-static configuration/indication of UL-Flexible-DL slot formats for IAB-MT resources</w:t>
      </w:r>
    </w:p>
    <w:p w14:paraId="245247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ul-flexibleDL-SlotFormatSemiStatic-IAB-r16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39131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20-5b: </w:t>
      </w:r>
      <w:r w:rsidRPr="00C6748B">
        <w:rPr>
          <w:rFonts w:ascii="Courier New" w:eastAsia="SimSun" w:hAnsi="Courier New"/>
          <w:noProof/>
          <w:color w:val="808080"/>
          <w:sz w:val="16"/>
          <w:lang w:eastAsia="en-GB"/>
        </w:rPr>
        <w:t>Support dynamic indication of UL-Flexible-DL slot formats for IAB-MT resources</w:t>
      </w:r>
    </w:p>
    <w:p w14:paraId="741DB28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ul-flexibleDL-SlotFormatDynamics-IAB-r16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562D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dft-S-OFDM-WaveformUL-IAB-r16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F1771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20-6: </w:t>
      </w:r>
      <w:r w:rsidRPr="00C6748B">
        <w:rPr>
          <w:rFonts w:ascii="Courier New" w:eastAsia="SimSun" w:hAnsi="Courier New"/>
          <w:noProof/>
          <w:color w:val="808080"/>
          <w:sz w:val="16"/>
          <w:lang w:eastAsia="en-GB"/>
        </w:rPr>
        <w:t>Support DCI Format 2_5 based indication of soft resource availability to an IAB node</w:t>
      </w:r>
    </w:p>
    <w:p w14:paraId="3156DE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dci-25-AI-RNTI-Support-IAB-r16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A386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20-7: </w:t>
      </w:r>
      <w:r w:rsidRPr="00C6748B">
        <w:rPr>
          <w:rFonts w:ascii="Courier New" w:eastAsia="SimSun" w:hAnsi="Courier New"/>
          <w:noProof/>
          <w:color w:val="808080"/>
          <w:sz w:val="16"/>
          <w:lang w:eastAsia="en-GB"/>
        </w:rPr>
        <w:t>Support T_delta reception.</w:t>
      </w:r>
    </w:p>
    <w:p w14:paraId="585D9C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t-DeltaReceptionSupport-IAB-r16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55EF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20-8: </w:t>
      </w:r>
      <w:r w:rsidRPr="00C6748B">
        <w:rPr>
          <w:rFonts w:ascii="Courier New" w:eastAsia="SimSun" w:hAnsi="Courier New"/>
          <w:noProof/>
          <w:color w:val="808080"/>
          <w:sz w:val="16"/>
          <w:lang w:eastAsia="en-GB"/>
        </w:rPr>
        <w:t>Support of Desired guard symbol reporting and provided guard symbok reception.</w:t>
      </w:r>
    </w:p>
    <w:p w14:paraId="6DCFA3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SimSun" w:hAnsi="Courier New"/>
          <w:noProof/>
          <w:sz w:val="16"/>
          <w:lang w:eastAsia="en-GB"/>
        </w:rPr>
        <w:t>guardSymbolReportReception-IAB-r16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1AD5F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18-8 HARQ-ACK codebook type and spatial bundling per PUCCH group</w:t>
      </w:r>
    </w:p>
    <w:p w14:paraId="032A92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harqACK-CB-SpatialBundlingPUCCH-Group-r16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460A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19-2: Cross Slot Scheduling</w:t>
      </w:r>
    </w:p>
    <w:p w14:paraId="0101A5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crossSlotScheduling-r16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3741F2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non-SharedSpectrumChAccess-r16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FD1F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sharedSpectrumChAccess-r16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44BBC9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3230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maxNumberSRS-PosPathLossEstimateAllServingCells-r16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n4, n8, n16}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70F0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extendedCG-Periodicities-r16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2CCC0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extendedSPS-Periodicities-r16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3F5A7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codebookVariantsList-r16                    CodebookVariantsList-r16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22912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11-6: PUSCH repetition Type A</w:t>
      </w:r>
    </w:p>
    <w:p w14:paraId="2CB004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pusch-RepetitionTypeA-r16                   </w:t>
      </w:r>
      <w:r w:rsidRPr="00C6748B">
        <w:rPr>
          <w:rFonts w:ascii="Courier New" w:eastAsia="Yu Mincho" w:hAnsi="Courier New"/>
          <w:noProof/>
          <w:color w:val="993366"/>
          <w:sz w:val="16"/>
          <w:lang w:eastAsia="en-GB"/>
        </w:rPr>
        <w:t>SEQUENCE</w:t>
      </w:r>
      <w:r w:rsidRPr="00C6748B">
        <w:rPr>
          <w:rFonts w:ascii="Courier New" w:hAnsi="Courier New"/>
          <w:noProof/>
          <w:sz w:val="16"/>
          <w:lang w:eastAsia="en-GB"/>
        </w:rPr>
        <w:t xml:space="preserve"> {</w:t>
      </w:r>
    </w:p>
    <w:p w14:paraId="77AA0F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sharedSpectrumChAccess-r16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15E9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non-SharedSpectrumChAccess-r16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DB722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5A16E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11-4b: DL priority indication in DCI with mixed DCI formats</w:t>
      </w:r>
    </w:p>
    <w:p w14:paraId="7D1791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dci-DL-PriorityIndicator-r16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3ED6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12-1a: UL priority indication in DCI with mixed DCI formats</w:t>
      </w:r>
    </w:p>
    <w:p w14:paraId="61BABA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dci-UL-PriorityIndicator-r16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86B0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16-1e: Maximum number of configured pathloss reference RSs for PUSCH/PUCCH/SRS by RRC for MAC-CE based pathloss reference RS update</w:t>
      </w:r>
    </w:p>
    <w:p w14:paraId="713343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maxNumberPathlossRS-Update-r16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n8, n16, n32, n64}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A590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B11F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18-9: Usage of the PDSCH starting time for HARQ-ACK type 2 codebook</w:t>
      </w:r>
    </w:p>
    <w:p w14:paraId="2E04FF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type2-HARQ-ACK-Codebook-r16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D32C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16-1g-1: Resources for beam management, pathloss measurement, BFD, RLM and new beam identification across frequency ranges</w:t>
      </w:r>
    </w:p>
    <w:p w14:paraId="106E8B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maxTotalResourcesForAcrossFreqRanges-r16    </w:t>
      </w:r>
      <w:r w:rsidRPr="00C6748B">
        <w:rPr>
          <w:rFonts w:ascii="Courier New" w:eastAsia="Yu Mincho" w:hAnsi="Courier New"/>
          <w:noProof/>
          <w:color w:val="993366"/>
          <w:sz w:val="16"/>
          <w:lang w:eastAsia="en-GB"/>
        </w:rPr>
        <w:t>SEQUENCE</w:t>
      </w:r>
      <w:r w:rsidRPr="00C6748B">
        <w:rPr>
          <w:rFonts w:ascii="Courier New" w:hAnsi="Courier New"/>
          <w:noProof/>
          <w:sz w:val="16"/>
          <w:lang w:eastAsia="en-GB"/>
        </w:rPr>
        <w:t xml:space="preserve"> {</w:t>
      </w:r>
    </w:p>
    <w:p w14:paraId="7BF661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maxNumberResWithinSlotAcrossCC-AcrossFR-r16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n12, n16, n32, n64, n128}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0C71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maxNumberResAcrossCC-AcrossFR-r16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n12, n16, n32, n40, n48, n64, n72, n80, n96, n128, n256}</w:t>
      </w:r>
    </w:p>
    <w:p w14:paraId="165B9F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5407AB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4250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16-2a-4: HARQ-ACK for multi-DCI based multi-TRP – separate</w:t>
      </w:r>
    </w:p>
    <w:p w14:paraId="1C1188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harqACK-separateMultiDCI-MultiTRP-r16       </w:t>
      </w:r>
      <w:r w:rsidRPr="00C6748B">
        <w:rPr>
          <w:rFonts w:ascii="Courier New" w:eastAsia="Yu Mincho" w:hAnsi="Courier New"/>
          <w:noProof/>
          <w:color w:val="993366"/>
          <w:sz w:val="16"/>
          <w:lang w:eastAsia="en-GB"/>
        </w:rPr>
        <w:t>SEQUENCE</w:t>
      </w:r>
      <w:r w:rsidRPr="00C6748B">
        <w:rPr>
          <w:rFonts w:ascii="Courier New" w:hAnsi="Courier New"/>
          <w:noProof/>
          <w:sz w:val="16"/>
          <w:lang w:eastAsia="en-GB"/>
        </w:rPr>
        <w:t xml:space="preserve"> {</w:t>
      </w:r>
    </w:p>
    <w:p w14:paraId="67A20D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maxNumberLongPUCCHs-r16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{longAndLong, longAndShort, shortAndShort}    </w:t>
      </w:r>
      <w:r w:rsidRPr="00C6748B">
        <w:rPr>
          <w:rFonts w:ascii="Courier New" w:hAnsi="Courier New"/>
          <w:noProof/>
          <w:color w:val="993366"/>
          <w:sz w:val="16"/>
          <w:lang w:eastAsia="en-GB"/>
        </w:rPr>
        <w:t>OPTIONAL</w:t>
      </w:r>
    </w:p>
    <w:p w14:paraId="4EE7EC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62EF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16-2a-4: HARQ-ACK for multi-DCI based multi-TRP – joint</w:t>
      </w:r>
    </w:p>
    <w:p w14:paraId="1883E0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harqACK-jointMultiDCI-MultiTRP-r16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3DD6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9-1: BWP switching on multiple CCs RRM requirements</w:t>
      </w:r>
    </w:p>
    <w:p w14:paraId="5D6760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bwp-SwitchingMultiCCs-r16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620028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{us100, us200},</w:t>
      </w:r>
    </w:p>
    <w:p w14:paraId="3B0FE3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{us200, us400, us800, us1000}</w:t>
      </w:r>
    </w:p>
    <w:p w14:paraId="6BA35F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75817F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4101F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99F11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targetSMTC-SCG-r16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803A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supportRepetitionZeroOffsetRV-r16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5C5B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11-12: in-order CBG-based re-transmission</w:t>
      </w:r>
    </w:p>
    <w:p w14:paraId="522E60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cbg-TransInOrderPUSCH-UL-r16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83691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08A6C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960E9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6-3: Dormant BWP switching on multiple CCs RRM requirements</w:t>
      </w:r>
    </w:p>
    <w:p w14:paraId="35E4CA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bwp-SwitchingMultiDormancyCCs-r16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25267D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{us100, us200},</w:t>
      </w:r>
    </w:p>
    <w:p w14:paraId="50B9C6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{us200, us400, us800, us1000}</w:t>
      </w:r>
    </w:p>
    <w:p w14:paraId="020917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1CDB1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16-2a-8: Indicates that retransmission scheduled by a different CORESETPoolIndex for multi-DCI multi-TRP is not supported.</w:t>
      </w:r>
    </w:p>
    <w:p w14:paraId="3B24AD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supportRetx-Diff-CoresetPool-Multi-DCI-TRP-r16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{notSupported}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27D9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22-10: Support of pdcch-MonitoringAnyOccasionsWithSpanGap in case of cross-carrier scheduling with different SCSs</w:t>
      </w:r>
    </w:p>
    <w:p w14:paraId="58D110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pdcch-MonitoringAnyOccasionsWithSpanGapCrossCarrierSch-r16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{mode2, mode3}          </w:t>
      </w:r>
      <w:r w:rsidRPr="00C6748B">
        <w:rPr>
          <w:rFonts w:ascii="Courier New" w:hAnsi="Courier New"/>
          <w:noProof/>
          <w:color w:val="993366"/>
          <w:sz w:val="16"/>
          <w:lang w:eastAsia="en-GB"/>
        </w:rPr>
        <w:t>OPTIONAL</w:t>
      </w:r>
    </w:p>
    <w:p w14:paraId="677D31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8E6B6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5F6F6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16-1j-1: Support of 2 port CSI-RS for new beam identification</w:t>
      </w:r>
    </w:p>
    <w:p w14:paraId="7E51CE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newBeamIdentifications2PortCSI-RS-r16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37417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16-1j-2: Support of 2 port CSI-RS for pathloss estimation</w:t>
      </w:r>
    </w:p>
    <w:p w14:paraId="37BD0F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pathlossEstimation2PortCSI-RS-r16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B0A8DE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EF2D6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51C93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31-1: Support of Desired Guard Symbol reporting and provided guard symbol reception.</w:t>
      </w:r>
    </w:p>
    <w:p w14:paraId="0441E7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guardSymbolReportReception-IAB-r17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6C8F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31-2: support of restricted IAB-DU beam reception</w:t>
      </w:r>
    </w:p>
    <w:p w14:paraId="32C8FD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restricted-IAB-DU-BeamReception-r17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A8A0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31-3: support of recommended IAB-MT beam transmission for DL and UL beam</w:t>
      </w:r>
    </w:p>
    <w:p w14:paraId="572E7B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recommended-IAB-MT-BeamTransmission-r17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55BC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31-4: support of case 6 timing alignment indication reception</w:t>
      </w:r>
    </w:p>
    <w:p w14:paraId="4D35B5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case6-TimingAlignmentReception-IAB-r17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07F48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31-5: support of case 7 timing offset indication reception and case 7 timing at parent-node indication reception</w:t>
      </w:r>
    </w:p>
    <w:p w14:paraId="4E18F7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case7-TimingAlignmentReception-IAB-r17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EE16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31-6: support of desired DL Tx power adjustment reporting and DL Tx power adjustment reception</w:t>
      </w:r>
    </w:p>
    <w:p w14:paraId="3D4F8553" w14:textId="0FF8F58B" w:rsidR="00853C28" w:rsidRDefault="00C6748B"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68" w:author="NR_IAB_enh" w:date="2022-03-17T20:07:00Z"/>
          <w:rFonts w:ascii="Courier New" w:hAnsi="Courier New"/>
          <w:color w:val="993366"/>
          <w:sz w:val="16"/>
          <w:lang w:eastAsia="en-GB"/>
        </w:rPr>
      </w:pPr>
      <w:r w:rsidRPr="00C6748B">
        <w:rPr>
          <w:rFonts w:ascii="Courier New" w:hAnsi="Courier New"/>
          <w:noProof/>
          <w:sz w:val="16"/>
          <w:lang w:eastAsia="en-GB"/>
        </w:rPr>
        <w:t xml:space="preserve">dl-tx-PowerAdjustment-IAB-r17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ins w:id="1169" w:author="NR_IAB_enh" w:date="2022-03-17T20:07:00Z">
        <w:r w:rsidR="00853C28">
          <w:rPr>
            <w:rFonts w:ascii="Courier New" w:hAnsi="Courier New"/>
            <w:color w:val="993366"/>
            <w:sz w:val="16"/>
            <w:lang w:eastAsia="en-GB"/>
          </w:rPr>
          <w:t>,</w:t>
        </w:r>
      </w:ins>
    </w:p>
    <w:p w14:paraId="2EBA857D" w14:textId="77777777" w:rsidR="00853C28" w:rsidRPr="0044526B"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70" w:author="NR_IAB_enh" w:date="2022-03-17T20:07:00Z"/>
          <w:rFonts w:ascii="Courier New" w:hAnsi="Courier New"/>
          <w:noProof/>
          <w:color w:val="808080" w:themeColor="background1" w:themeShade="80"/>
          <w:sz w:val="16"/>
          <w:lang w:eastAsia="en-GB"/>
        </w:rPr>
      </w:pPr>
      <w:ins w:id="1171" w:author="NR_IAB_enh" w:date="2022-03-17T20:07:00Z">
        <w:r w:rsidRPr="0044526B">
          <w:rPr>
            <w:rFonts w:ascii="Courier New" w:hAnsi="Courier New"/>
            <w:noProof/>
            <w:color w:val="808080" w:themeColor="background1" w:themeShade="80"/>
            <w:sz w:val="16"/>
            <w:lang w:eastAsia="en-GB"/>
          </w:rPr>
          <w:t>-- R1 31-7: support of desired IAB-MT PSD range reporting</w:t>
        </w:r>
      </w:ins>
    </w:p>
    <w:p w14:paraId="449FD910" w14:textId="77777777" w:rsidR="00853C28"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72" w:author="NR_IAB_enh" w:date="2022-03-17T20:07:00Z"/>
          <w:rFonts w:ascii="Courier New" w:hAnsi="Courier New"/>
          <w:noProof/>
          <w:sz w:val="16"/>
          <w:lang w:eastAsia="en-GB"/>
        </w:rPr>
      </w:pPr>
      <w:ins w:id="1173" w:author="NR_IAB_enh" w:date="2022-03-17T20:07:00Z">
        <w:r>
          <w:rPr>
            <w:rFonts w:ascii="Courier New" w:hAnsi="Courier New"/>
            <w:noProof/>
            <w:sz w:val="16"/>
            <w:lang w:eastAsia="en-GB"/>
          </w:rPr>
          <w:t>desired-ul-tx-PowerAdjustment-r17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43570DAF" w14:textId="77777777" w:rsidR="00853C28" w:rsidRPr="0044526B"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74" w:author="NR_IAB_enh" w:date="2022-03-17T20:08:00Z"/>
          <w:rFonts w:ascii="Courier New" w:hAnsi="Courier New"/>
          <w:noProof/>
          <w:color w:val="808080" w:themeColor="background1" w:themeShade="80"/>
          <w:sz w:val="16"/>
          <w:lang w:eastAsia="en-GB"/>
        </w:rPr>
      </w:pPr>
      <w:ins w:id="1175" w:author="NR_IAB_enh" w:date="2022-03-17T20:07:00Z">
        <w:r w:rsidRPr="0044526B">
          <w:rPr>
            <w:rFonts w:ascii="Courier New" w:hAnsi="Courier New"/>
            <w:noProof/>
            <w:color w:val="808080" w:themeColor="background1" w:themeShade="80"/>
            <w:sz w:val="16"/>
            <w:lang w:eastAsia="en-GB"/>
          </w:rPr>
          <w:t xml:space="preserve">-- R1 31-8: </w:t>
        </w:r>
      </w:ins>
      <w:ins w:id="1176" w:author="NR_IAB_enh" w:date="2022-03-17T20:08:00Z">
        <w:r w:rsidRPr="0044526B">
          <w:rPr>
            <w:rFonts w:ascii="Courier New" w:hAnsi="Courier New"/>
            <w:noProof/>
            <w:color w:val="808080" w:themeColor="background1" w:themeShade="80"/>
            <w:sz w:val="16"/>
            <w:lang w:eastAsia="en-GB"/>
          </w:rPr>
          <w:t>support of monitoring DCI Format 2_5 scrambled by AI-RNTI for indication of FDM soft resource availability to an IAB node</w:t>
        </w:r>
      </w:ins>
    </w:p>
    <w:p w14:paraId="7DB4C85D" w14:textId="77777777" w:rsidR="00853C28"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77" w:author="NR_IAB_enh" w:date="2022-03-17T20:09:00Z"/>
          <w:rFonts w:ascii="Courier New" w:hAnsi="Courier New"/>
          <w:noProof/>
          <w:sz w:val="16"/>
          <w:lang w:eastAsia="en-GB"/>
        </w:rPr>
      </w:pPr>
      <w:ins w:id="1178" w:author="NR_IAB_enh" w:date="2022-03-17T20:08:00Z">
        <w:r>
          <w:rPr>
            <w:rFonts w:ascii="Courier New" w:hAnsi="Courier New"/>
            <w:noProof/>
            <w:sz w:val="16"/>
            <w:lang w:eastAsia="en-GB"/>
          </w:rPr>
          <w:t>fdm-SoftResourceAvailability-</w:t>
        </w:r>
      </w:ins>
      <w:ins w:id="1179" w:author="NR_IAB_enh" w:date="2022-03-17T20:09:00Z">
        <w:r>
          <w:rPr>
            <w:rFonts w:ascii="Courier New" w:hAnsi="Courier New"/>
            <w:noProof/>
            <w:sz w:val="16"/>
            <w:lang w:eastAsia="en-GB"/>
          </w:rPr>
          <w:t>DynamicIndication-r17</w:t>
        </w:r>
        <w:r>
          <w:rPr>
            <w:rFonts w:ascii="Courier New" w:hAnsi="Courier New"/>
            <w:noProof/>
            <w:sz w:val="16"/>
            <w:lang w:eastAsia="en-GB"/>
          </w:rPr>
          <w:tab/>
        </w:r>
        <w:r>
          <w:rPr>
            <w:rFonts w:ascii="Courier New" w:hAnsi="Courier New"/>
            <w:noProof/>
            <w:sz w:val="16"/>
            <w:lang w:eastAsia="en-GB"/>
          </w:rPr>
          <w:tab/>
          <w:t>ENUMERATED{supported}</w:t>
        </w:r>
        <w:r>
          <w:rPr>
            <w:rFonts w:ascii="Courier New" w:hAnsi="Courier New"/>
            <w:noProof/>
            <w:sz w:val="16"/>
            <w:lang w:eastAsia="en-GB"/>
          </w:rPr>
          <w:tab/>
          <w:t>OPTIONAL,</w:t>
        </w:r>
      </w:ins>
    </w:p>
    <w:p w14:paraId="1B77972A" w14:textId="77777777" w:rsidR="00853C28" w:rsidRPr="0044526B"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80" w:author="NR_IAB_enh" w:date="2022-03-17T20:10:00Z"/>
          <w:rFonts w:ascii="Courier New" w:hAnsi="Courier New"/>
          <w:noProof/>
          <w:color w:val="808080" w:themeColor="background1" w:themeShade="80"/>
          <w:sz w:val="16"/>
          <w:lang w:eastAsia="en-GB"/>
        </w:rPr>
      </w:pPr>
      <w:ins w:id="1181" w:author="NR_IAB_enh" w:date="2022-03-17T20:09:00Z">
        <w:r w:rsidRPr="0044526B">
          <w:rPr>
            <w:rFonts w:ascii="Courier New" w:hAnsi="Courier New"/>
            <w:noProof/>
            <w:color w:val="808080" w:themeColor="background1" w:themeShade="80"/>
            <w:sz w:val="16"/>
            <w:lang w:eastAsia="en-GB"/>
          </w:rPr>
          <w:t xml:space="preserve">-- </w:t>
        </w:r>
      </w:ins>
      <w:ins w:id="1182" w:author="NR_IAB_enh" w:date="2022-03-17T20:10:00Z">
        <w:r w:rsidRPr="0044526B">
          <w:rPr>
            <w:rFonts w:ascii="Courier New" w:hAnsi="Courier New"/>
            <w:noProof/>
            <w:color w:val="808080" w:themeColor="background1" w:themeShade="80"/>
            <w:sz w:val="16"/>
            <w:lang w:eastAsia="en-GB"/>
          </w:rPr>
          <w:t>R1 31-10: Support of updated T_delta range reception</w:t>
        </w:r>
      </w:ins>
    </w:p>
    <w:p w14:paraId="55EEF801" w14:textId="77777777" w:rsidR="00853C28"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183" w:author="NR_feMIMO-Core" w:date="2022-03-22T15:53:00Z"/>
          <w:rFonts w:ascii="Courier New" w:hAnsi="Courier New"/>
          <w:sz w:val="16"/>
          <w:lang w:eastAsia="en-GB"/>
        </w:rPr>
      </w:pPr>
      <w:ins w:id="1184" w:author="NR_IAB_enh" w:date="2022-03-17T20:10:00Z">
        <w:r w:rsidRPr="006D474C">
          <w:rPr>
            <w:rFonts w:ascii="Courier New" w:hAnsi="Courier New"/>
            <w:noProof/>
            <w:sz w:val="16"/>
            <w:lang w:eastAsia="en-GB"/>
          </w:rPr>
          <w:t>updated-T-DeltaRangeRecption-r17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ins w:id="1185" w:author="NR_cov_enh-Core" w:date="2022-03-24T10:24:00Z">
        <w:r>
          <w:rPr>
            <w:rFonts w:ascii="Courier New" w:hAnsi="Courier New"/>
            <w:noProof/>
            <w:sz w:val="16"/>
            <w:lang w:eastAsia="en-GB"/>
          </w:rPr>
          <w:t>,</w:t>
        </w:r>
      </w:ins>
    </w:p>
    <w:p w14:paraId="4BAD1EB8" w14:textId="77777777" w:rsidR="00853C28" w:rsidRPr="00F01D89"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6" w:author="NR_cov_enh-Core" w:date="2022-03-24T10:24:00Z"/>
          <w:rFonts w:ascii="Courier New" w:hAnsi="Courier New"/>
          <w:noProof/>
          <w:sz w:val="16"/>
          <w:lang w:eastAsia="en-GB"/>
        </w:rPr>
      </w:pPr>
      <w:ins w:id="1187" w:author="NR_cov_enh-Core" w:date="2022-03-24T10:24:00Z">
        <w:r>
          <w:rPr>
            <w:rFonts w:ascii="Courier New" w:hAnsi="Courier New"/>
            <w:noProof/>
            <w:sz w:val="16"/>
            <w:lang w:eastAsia="en-GB"/>
          </w:rPr>
          <w:t xml:space="preserve">-- </w:t>
        </w:r>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 xml:space="preserve">5: </w:t>
        </w:r>
        <w:r w:rsidRPr="00F37DD1">
          <w:rPr>
            <w:rFonts w:ascii="Courier New" w:hAnsi="Courier New"/>
            <w:noProof/>
            <w:sz w:val="16"/>
            <w:lang w:eastAsia="en-GB"/>
          </w:rPr>
          <w:t>Support slot based dynamic PUCCH repetition indication for PUCCH formats 0/1/2/3/4</w:t>
        </w:r>
      </w:ins>
    </w:p>
    <w:p w14:paraId="4B806950" w14:textId="77777777" w:rsidR="00853C28" w:rsidDel="00573316" w:rsidRDefault="00853C28" w:rsidP="00853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188" w:author="NR_feMIMO-Core" w:date="2022-03-22T15:58:00Z"/>
          <w:rFonts w:ascii="Courier New" w:hAnsi="Courier New"/>
          <w:color w:val="993366"/>
          <w:sz w:val="16"/>
          <w:lang w:eastAsia="en-GB"/>
        </w:rPr>
      </w:pPr>
      <w:ins w:id="1189" w:author="NR_cov_enh-Core" w:date="2022-03-24T10:24:00Z">
        <w:r w:rsidRPr="00C957A1">
          <w:rPr>
            <w:rFonts w:ascii="Courier New" w:hAnsi="Courier New"/>
            <w:noProof/>
            <w:sz w:val="16"/>
            <w:lang w:eastAsia="en-GB"/>
          </w:rPr>
          <w:t>slotBasedDynamicPUCCH-Rep-r17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ins>
    </w:p>
    <w:p w14:paraId="187D36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68EFA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63728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2A63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Phy-ParametersXDD-Diff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E2761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dynamicSFI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E30B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twoPUCCH-F0-2-ConsecSymbols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456B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twoDifferentTPC-Loop-PUSCH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4989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twoDifferentTPC-Loop-PUCCH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3A89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ECAFE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C9727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dl-SchedulingOffset-PDSCH-TypeA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DD9F2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dl-SchedulingOffset-PDSCH-TypeB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41FC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ul-SchedulingOffset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78EEA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0C620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BDEF0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2C5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Phy-ParametersFRX-Diff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5143F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dynamicSFI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4C288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dummy1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FE16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twoFL-DMRS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A439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dummy2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3ABB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dummy3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296F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supportedDMRS-TypeDL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{type1, type1And2}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A84A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supportedDMRS-TypeUL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{type1, type1And2}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450D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semiOpenLoopCSI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18A5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csi-ReportWithoutPMI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A3BA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csi-ReportWithoutCQI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470E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onePortsPTRS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08B6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twoPUCCH-F0-2-ConsecSymbols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35D82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pucch-F2-WithFH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565B6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pucch-F3-WithFH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11B3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pucch-F4-WithFH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41391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pucch-F0-2WithoutFH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{notSupported}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DBAFE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pucch-F1-3-4WithoutFH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{notSupported}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9B073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mux-SR-HARQ-ACK-CSI-PUCCH-MultiPerSlot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56E2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uci-CodeBlockSegmentation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D29F1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onePUCCH-LongAndShortFormat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273A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twoPUCCH-AnyOthersInSlot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505B7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intraSlotFreqHopping-PUSCH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5815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pusch-LBRM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4051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pdcch-BlindDetectionCA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(4..16)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70CB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tpc-PUSCH-RNTI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2ED3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tpc-PUCCH-RNTI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7061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tpc-SRS-RNTI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5CDB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absoluteTPC-Command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36C5B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twoDifferentTPC-Loop-PUSCH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EECBA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twoDifferentTPC-Loop-PUCCH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BE07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pusch-HalfPi-BPSK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3DDC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pucch-F3-4-HalfPi-BPSK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4987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almostContiguousCP-OFDM-UL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D512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sp-CSI-RS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443F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sp-CSI-IM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403C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tdd-MultiDL-UL-SwitchPerSlot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6E8E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multipleCORESET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65DF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64C01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CD8EE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csi-RS-IM-ReceptionForFeedback              CSI-RS-IM-ReceptionForFeedback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2FA2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csi-RS-ProcFrameworkForSRS                  CSI-RS-ProcFrameworkForSRS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8A8D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csi-ReportFramework                         CSI-ReportFramework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5DB0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mux-SR-HARQ-ACK-CSI-PUCCH-OncePerSlot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64633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sameSymbol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38FA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diffSymbol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AEC9A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1E7EF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mux-SR-HARQ-ACK-PUCCH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DD2E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mux-MultipleGroupCtrlCH-Overlap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57E0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dl-SchedulingOffset-PDSCH-TypeA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749C3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dl-SchedulingOffset-PDSCH-TypeB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ECB2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ul-SchedulingOffset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A9567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dl-64QAM-MCS-TableAlt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0A7D6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ul-64QAM-MCS-TableAlt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E55F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cqi-TableAlt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78AF2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oneFL-DMRS-TwoAdditionalDMRS-UL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87A81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twoFL-DMRS-TwoAdditionalDMRS-UL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ED123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oneFL-DMRS-ThreeAdditionalDMRS-UL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85E1D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DA2EA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DFE87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pdcch-BlindDetectionNRDC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8A235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pdcch-BlindDetectionMCG-UE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(1..15),</w:t>
      </w:r>
    </w:p>
    <w:p w14:paraId="51E40D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pdcch-BlindDetectionSCG-UE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(1..15)</w:t>
      </w:r>
    </w:p>
    <w:p w14:paraId="34F1BC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C805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mux-HARQ-ACK-PUSCH-DiffSymbol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C74DF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AB830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72871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11-1b: Type 1 HARQ-ACK codebook support for relative TDRA for DL</w:t>
      </w:r>
    </w:p>
    <w:p w14:paraId="1596B8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type1-HARQ-ACK-Codebook-r16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423B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11-8: Enhanced UL power control scheme</w:t>
      </w:r>
    </w:p>
    <w:p w14:paraId="51FA85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enhancedPowerControl-r16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F354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16-1b-1: </w:t>
      </w:r>
      <w:r w:rsidRPr="00C6748B">
        <w:rPr>
          <w:rFonts w:ascii="Courier New" w:eastAsia="Malgun Gothic" w:hAnsi="Courier New"/>
          <w:noProof/>
          <w:color w:val="808080"/>
          <w:sz w:val="16"/>
          <w:lang w:eastAsia="en-GB"/>
        </w:rPr>
        <w:t>TCI state activation across multiple CCs</w:t>
      </w:r>
    </w:p>
    <w:p w14:paraId="1BF56D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simultaneousTCI-ActMultipleCC-r16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1805A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16-1b-2: </w:t>
      </w:r>
      <w:r w:rsidRPr="00C6748B">
        <w:rPr>
          <w:rFonts w:ascii="Courier New" w:eastAsia="Malgun Gothic" w:hAnsi="Courier New"/>
          <w:noProof/>
          <w:color w:val="808080"/>
          <w:sz w:val="16"/>
          <w:lang w:eastAsia="en-GB"/>
        </w:rPr>
        <w:t>Spatial relation update across multiple CCs</w:t>
      </w:r>
    </w:p>
    <w:p w14:paraId="242C4F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simultaneousSpatialRelationMultipleCC-r16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EAE8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cli-RSSI-FDM-DL-r16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E0CB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6748B">
        <w:rPr>
          <w:rFonts w:ascii="Courier New" w:hAnsi="Courier New"/>
          <w:noProof/>
          <w:sz w:val="16"/>
          <w:lang w:eastAsia="en-GB"/>
        </w:rPr>
        <w:t xml:space="preserve">    </w:t>
      </w:r>
      <w:r w:rsidRPr="00C6748B">
        <w:rPr>
          <w:rFonts w:ascii="Courier New" w:eastAsia="Malgun Gothic" w:hAnsi="Courier New"/>
          <w:noProof/>
          <w:sz w:val="16"/>
          <w:lang w:eastAsia="en-GB"/>
        </w:rPr>
        <w:t>cli-SRS-RSRP-FDM-DL-r16</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E891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19-3: Maximum MIMO Layer Adaptation</w:t>
      </w:r>
    </w:p>
    <w:p w14:paraId="2F34EF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maxLayersMIMO-Adaptation-r16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CE605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12-5: Configuration of aggregation factor per SPS configuration</w:t>
      </w:r>
    </w:p>
    <w:p w14:paraId="3F76E0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aggregationFactorSPS-DL-r16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925B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16-1g: Resources for beam management, pathloss measurement, BFD, RLM and new beam identification</w:t>
      </w:r>
    </w:p>
    <w:p w14:paraId="5FBD6C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maxTotalResourcesForOneFreqRange-r16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0FB40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maxNumberResWithinSlotAcrossCC-OneFR-r16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n12, n16, n32, n64, n128}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F307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maxNumberResAcrossCC-OneFR-r16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n4, n8, n12, n16, n32, n40, n48, n64, n72, n80, n96, n128, n256}</w:t>
      </w:r>
    </w:p>
    <w:p w14:paraId="237DC2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2AA019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0288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xml:space="preserve">-- R1 16-7: </w:t>
      </w:r>
      <w:r w:rsidRPr="00C6748B">
        <w:rPr>
          <w:rFonts w:ascii="Courier New" w:eastAsia="Malgun Gothic" w:hAnsi="Courier New"/>
          <w:noProof/>
          <w:color w:val="808080"/>
          <w:sz w:val="16"/>
          <w:lang w:eastAsia="en-GB"/>
        </w:rPr>
        <w:t>Extension of the maximum number of configured aperiodic CSI report settings</w:t>
      </w:r>
    </w:p>
    <w:p w14:paraId="0B46FD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csi-ReportFrameworkExt-r16                  CSI-ReportFrameworkExt-r16                  </w:t>
      </w:r>
      <w:r w:rsidRPr="00C6748B">
        <w:rPr>
          <w:rFonts w:ascii="Courier New" w:hAnsi="Courier New"/>
          <w:noProof/>
          <w:color w:val="993366"/>
          <w:sz w:val="16"/>
          <w:lang w:eastAsia="en-GB"/>
        </w:rPr>
        <w:t>OPTIONAL</w:t>
      </w:r>
    </w:p>
    <w:p w14:paraId="3D6DBB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5C647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2AED7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twoTCI-Act-servingCellInCC-List-r16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87DA9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7D8A2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CDBC0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22-11: Support of 'cri-RI-CQI' report without non-PMI-PortIndication</w:t>
      </w:r>
    </w:p>
    <w:p w14:paraId="1564BD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cri-RI-CQI-WithoutNon-PMI-PortInd-r16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4D8B2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85514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2F2DE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5964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Phy-ParametersFR1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270F4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pdcch-MonitoringSingleOccasion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5A7A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42527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pdsch-256QAM-FR1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7A27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pdsch-RE-MappingFR1-PerSymbol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{n10, n20}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57FE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FCD93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C9CE6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pdsch-RE-MappingFR1-PerSlot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{n16, n32, n48, n64, n80, n96, n112, n128,</w:t>
      </w:r>
    </w:p>
    <w:p w14:paraId="4A3E08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n144, n160, n176, n192, n208, n224, n240, n256}         </w:t>
      </w:r>
      <w:r w:rsidRPr="00C6748B">
        <w:rPr>
          <w:rFonts w:ascii="Courier New" w:hAnsi="Courier New"/>
          <w:noProof/>
          <w:color w:val="993366"/>
          <w:sz w:val="16"/>
          <w:lang w:eastAsia="en-GB"/>
        </w:rPr>
        <w:t>OPTIONAL</w:t>
      </w:r>
    </w:p>
    <w:p w14:paraId="48D04F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A906F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20A2B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204C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Phy-ParametersFR2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128AE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AB1D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pdsch-RE-MappingFR2-PerSymbol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{n6, n20}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8BB8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E251B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09D85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pCell-FR2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0DAA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pdsch-RE-MappingFR2-PerSlot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{n16, n32, n48, n64, n80, n96, n112, n128,</w:t>
      </w:r>
    </w:p>
    <w:p w14:paraId="4543E7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n144, n160, n176, n192, n208, n224, n240, n256}     </w:t>
      </w:r>
      <w:r w:rsidRPr="00C6748B">
        <w:rPr>
          <w:rFonts w:ascii="Courier New" w:hAnsi="Courier New"/>
          <w:noProof/>
          <w:color w:val="993366"/>
          <w:sz w:val="16"/>
          <w:lang w:eastAsia="en-GB"/>
        </w:rPr>
        <w:t>OPTIONAL</w:t>
      </w:r>
    </w:p>
    <w:p w14:paraId="59119A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35C89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00F17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16-1c: Support of default spatial relation and pathloss reference RS for dedicated-PUCCH/SRS and PUSCH</w:t>
      </w:r>
    </w:p>
    <w:p w14:paraId="3E0BD5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defaultSpatialRelationPathlossRS-r16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0132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16-1d: Support of spatial relation update for AP-SRS via MAC CE</w:t>
      </w:r>
    </w:p>
    <w:p w14:paraId="33FC07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spatialRelationUpdateAP-SRS-r16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BBD5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maxNumberSRS-PosSpatialRelationsAllServingCells-r16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n1, n2, n4, n8, n16}           </w:t>
      </w:r>
      <w:r w:rsidRPr="00C6748B">
        <w:rPr>
          <w:rFonts w:ascii="Courier New" w:hAnsi="Courier New"/>
          <w:noProof/>
          <w:color w:val="993366"/>
          <w:sz w:val="16"/>
          <w:lang w:eastAsia="en-GB"/>
        </w:rPr>
        <w:t>OPTIONAL</w:t>
      </w:r>
    </w:p>
    <w:p w14:paraId="4EEF83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581D0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023B4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F43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TAG-PHY-PARAMETERS-STOP</w:t>
      </w:r>
    </w:p>
    <w:p w14:paraId="2424DA5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4D892B2" w14:textId="77777777" w:rsidR="00C6748B" w:rsidRPr="00C6748B" w:rsidRDefault="00C6748B" w:rsidP="00C6748B">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48B" w:rsidRPr="00C6748B" w14:paraId="2531C22D"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738089C2"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bCs/>
                <w:i/>
                <w:iCs/>
                <w:sz w:val="18"/>
                <w:lang w:eastAsia="sv-SE"/>
              </w:rPr>
            </w:pPr>
            <w:r w:rsidRPr="00C6748B">
              <w:rPr>
                <w:rFonts w:ascii="Arial" w:hAnsi="Arial"/>
                <w:b/>
                <w:bCs/>
                <w:i/>
                <w:iCs/>
                <w:sz w:val="18"/>
                <w:lang w:eastAsia="sv-SE"/>
              </w:rPr>
              <w:t>Phy-ParametersFRX-Diff</w:t>
            </w:r>
            <w:r w:rsidRPr="00C6748B">
              <w:rPr>
                <w:rFonts w:ascii="Arial" w:hAnsi="Arial"/>
                <w:b/>
                <w:bCs/>
                <w:sz w:val="18"/>
                <w:lang w:eastAsia="sv-SE"/>
              </w:rPr>
              <w:t xml:space="preserve"> field descriptions</w:t>
            </w:r>
          </w:p>
        </w:tc>
      </w:tr>
      <w:tr w:rsidR="00C6748B" w:rsidRPr="00C6748B" w14:paraId="3A8277CE"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00F30501"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csi-RS-IM-ReceptionForFeedback/ csi-RS-ProcFrameworkForSRS/ csi-ReportFramework</w:t>
            </w:r>
          </w:p>
          <w:p w14:paraId="0613A3E0"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These fields are optionally present in </w:t>
            </w:r>
            <w:r w:rsidRPr="00C6748B">
              <w:rPr>
                <w:rFonts w:ascii="Arial" w:hAnsi="Arial"/>
                <w:i/>
                <w:sz w:val="18"/>
                <w:lang w:eastAsia="sv-SE"/>
              </w:rPr>
              <w:t>fr1-fr2-Add-UE-NR-Capabilities</w:t>
            </w:r>
            <w:r w:rsidRPr="00C6748B">
              <w:rPr>
                <w:rFonts w:ascii="Arial" w:hAnsi="Arial"/>
                <w:sz w:val="18"/>
                <w:lang w:eastAsia="sv-SE"/>
              </w:rPr>
              <w:t xml:space="preserve"> in </w:t>
            </w:r>
            <w:r w:rsidRPr="00C6748B">
              <w:rPr>
                <w:rFonts w:ascii="Arial" w:hAnsi="Arial"/>
                <w:i/>
                <w:sz w:val="18"/>
                <w:lang w:eastAsia="sv-SE"/>
              </w:rPr>
              <w:t>UE-NR-Capability</w:t>
            </w:r>
            <w:r w:rsidRPr="00C6748B">
              <w:rPr>
                <w:rFonts w:ascii="Arial" w:hAnsi="Arial"/>
                <w:sz w:val="18"/>
                <w:lang w:eastAsia="sv-SE"/>
              </w:rPr>
              <w:t xml:space="preserve">. </w:t>
            </w:r>
            <w:r w:rsidRPr="00C6748B">
              <w:rPr>
                <w:rFonts w:ascii="Arial" w:hAnsi="Arial"/>
                <w:sz w:val="18"/>
                <w:lang w:eastAsia="ja-JP"/>
              </w:rPr>
              <w:t xml:space="preserve">They shall not be set in any other instance of the IE </w:t>
            </w:r>
            <w:r w:rsidRPr="00C6748B">
              <w:rPr>
                <w:rFonts w:ascii="Arial" w:hAnsi="Arial"/>
                <w:i/>
                <w:iCs/>
                <w:sz w:val="18"/>
                <w:lang w:eastAsia="ja-JP"/>
              </w:rPr>
              <w:t>Phy-ParametersFRX-Diff</w:t>
            </w:r>
            <w:r w:rsidRPr="00C6748B">
              <w:rPr>
                <w:rFonts w:ascii="Arial" w:hAnsi="Arial"/>
                <w:sz w:val="18"/>
                <w:lang w:eastAsia="ja-JP"/>
              </w:rPr>
              <w:t xml:space="preserve">. If the network configures the UE with serving cells on both </w:t>
            </w:r>
            <w:r w:rsidRPr="00C6748B">
              <w:rPr>
                <w:rFonts w:ascii="Arial" w:hAnsi="Arial"/>
                <w:sz w:val="18"/>
                <w:lang w:eastAsia="sv-SE"/>
              </w:rPr>
              <w:t xml:space="preserve">FR1 and FR2 bands, these parameters, if present, limit the corresponding parameters in </w:t>
            </w:r>
            <w:r w:rsidRPr="00C6748B">
              <w:rPr>
                <w:rFonts w:ascii="Arial" w:hAnsi="Arial"/>
                <w:i/>
                <w:sz w:val="18"/>
                <w:lang w:eastAsia="sv-SE"/>
              </w:rPr>
              <w:t>MIMO-ParametersPerBand</w:t>
            </w:r>
            <w:r w:rsidRPr="00C6748B">
              <w:rPr>
                <w:rFonts w:ascii="Arial" w:hAnsi="Arial"/>
                <w:sz w:val="18"/>
                <w:lang w:eastAsia="sv-SE"/>
              </w:rPr>
              <w:t>.</w:t>
            </w:r>
          </w:p>
        </w:tc>
      </w:tr>
    </w:tbl>
    <w:p w14:paraId="3A3AFE59" w14:textId="77777777" w:rsidR="00C6748B" w:rsidRPr="00C6748B" w:rsidRDefault="00C6748B" w:rsidP="00C6748B">
      <w:pPr>
        <w:overflowPunct w:val="0"/>
        <w:autoSpaceDE w:val="0"/>
        <w:autoSpaceDN w:val="0"/>
        <w:adjustRightInd w:val="0"/>
        <w:textAlignment w:val="baseline"/>
        <w:rPr>
          <w:lang w:eastAsia="ja-JP"/>
        </w:rPr>
      </w:pPr>
    </w:p>
    <w:p w14:paraId="043C752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0" w:name="_Toc100930399"/>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Phy-ParametersMRDC</w:t>
      </w:r>
      <w:bookmarkEnd w:id="1190"/>
    </w:p>
    <w:p w14:paraId="1E660978"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Phy-ParametersMRDC</w:t>
      </w:r>
      <w:r w:rsidRPr="00C6748B">
        <w:rPr>
          <w:lang w:eastAsia="ja-JP"/>
        </w:rPr>
        <w:t xml:space="preserve"> is used to convey physical layer capabilities for MR-DC.</w:t>
      </w:r>
    </w:p>
    <w:p w14:paraId="4B8606F3"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Phy-ParametersMRDC</w:t>
      </w:r>
      <w:r w:rsidRPr="00C6748B">
        <w:rPr>
          <w:rFonts w:ascii="Arial" w:hAnsi="Arial"/>
          <w:b/>
          <w:lang w:eastAsia="ja-JP"/>
        </w:rPr>
        <w:t xml:space="preserve"> information element</w:t>
      </w:r>
    </w:p>
    <w:p w14:paraId="6FC587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7F0B5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TAG-PHY-PARAMETERSMRDC-START</w:t>
      </w:r>
    </w:p>
    <w:p w14:paraId="386E03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7AB0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Phy-ParametersMRDC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0C867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naics-Capability-List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(1..maxNrofNAICS-Entries))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NAICS-Capability-Entry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349F53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750B0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D9955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spCellPlacement                     CarrierAggregationVariant                                                   </w:t>
      </w:r>
      <w:r w:rsidRPr="00C6748B">
        <w:rPr>
          <w:rFonts w:ascii="Courier New" w:hAnsi="Courier New"/>
          <w:noProof/>
          <w:color w:val="993366"/>
          <w:sz w:val="16"/>
          <w:lang w:eastAsia="en-GB"/>
        </w:rPr>
        <w:t>OPTIONAL</w:t>
      </w:r>
    </w:p>
    <w:p w14:paraId="6E7589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E2D9E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71584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18-3b: Semi-statically configured LTE UL transmissions in all UL subframes not limited to tdm-pattern in case of TDD PCell</w:t>
      </w:r>
    </w:p>
    <w:p w14:paraId="7F9002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tdd-PCellUL-TX-AllUL-Subframe-r16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B2E8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18-3a: Semi-statically configured LTE UL transmissions in all UL subframes not limited to tdm-pattern in case of FDD PCell</w:t>
      </w:r>
    </w:p>
    <w:p w14:paraId="347F16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fdd-PCellUL-TX-AllUL-Subframe-r16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A9772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F125F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EECF1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4EE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NAICS-Capability-Entry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F3CE6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numberOfNAICS-CapableCC             </w:t>
      </w:r>
      <w:r w:rsidRPr="00C6748B">
        <w:rPr>
          <w:rFonts w:ascii="Courier New" w:hAnsi="Courier New"/>
          <w:noProof/>
          <w:color w:val="993366"/>
          <w:sz w:val="16"/>
          <w:lang w:eastAsia="en-GB"/>
        </w:rPr>
        <w:t>INTEGER</w:t>
      </w:r>
      <w:r w:rsidRPr="00C6748B">
        <w:rPr>
          <w:rFonts w:ascii="Courier New" w:hAnsi="Courier New"/>
          <w:noProof/>
          <w:sz w:val="16"/>
          <w:lang w:eastAsia="en-GB"/>
        </w:rPr>
        <w:t>(1..5),</w:t>
      </w:r>
    </w:p>
    <w:p w14:paraId="5E5281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numberOfAggregatedPRB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{n50, n75, n100, n125, n150, n175, n200, n225,</w:t>
      </w:r>
    </w:p>
    <w:p w14:paraId="1E5114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n250, n275, n300, n350, n400, n450, n500, spare},</w:t>
      </w:r>
    </w:p>
    <w:p w14:paraId="277A6A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E4CB4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FC702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9DC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TAG-PHY-PARAMETERSMRDC-STOP</w:t>
      </w:r>
    </w:p>
    <w:p w14:paraId="454BF4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DF0F8CD"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4B91650E"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70857975"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PHY-ParametersMRDC </w:t>
            </w:r>
            <w:r w:rsidRPr="00C6748B">
              <w:rPr>
                <w:rFonts w:ascii="Arial" w:hAnsi="Arial"/>
                <w:b/>
                <w:sz w:val="18"/>
                <w:szCs w:val="22"/>
                <w:lang w:eastAsia="sv-SE"/>
              </w:rPr>
              <w:t>field descriptions</w:t>
            </w:r>
          </w:p>
        </w:tc>
      </w:tr>
      <w:tr w:rsidR="00C6748B" w:rsidRPr="00C6748B" w14:paraId="31E2D935"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23DEA520"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naics-Capability-List</w:t>
            </w:r>
          </w:p>
          <w:p w14:paraId="2F718AB4"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Indicates that UE in MR-DC supports NAICS as defined in TS 36.331 [10].</w:t>
            </w:r>
          </w:p>
        </w:tc>
      </w:tr>
    </w:tbl>
    <w:p w14:paraId="66B39A79" w14:textId="77777777" w:rsidR="00C6748B" w:rsidRPr="00C6748B" w:rsidRDefault="00C6748B" w:rsidP="00C6748B">
      <w:pPr>
        <w:overflowPunct w:val="0"/>
        <w:autoSpaceDE w:val="0"/>
        <w:autoSpaceDN w:val="0"/>
        <w:adjustRightInd w:val="0"/>
        <w:textAlignment w:val="baseline"/>
        <w:rPr>
          <w:lang w:eastAsia="ja-JP"/>
        </w:rPr>
      </w:pPr>
    </w:p>
    <w:p w14:paraId="1339F418"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1" w:name="_Toc100930400"/>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Phy-ParametersSharedSpectrumChAccess</w:t>
      </w:r>
      <w:bookmarkEnd w:id="1191"/>
    </w:p>
    <w:p w14:paraId="3155F1EB"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Phy-ParametersSharedSpectrumChAccess</w:t>
      </w:r>
      <w:r w:rsidRPr="00C6748B">
        <w:rPr>
          <w:lang w:eastAsia="ja-JP"/>
        </w:rPr>
        <w:t xml:space="preserve"> is used to convey the physical layer capabilities specific for shared spectrum channel access.</w:t>
      </w:r>
    </w:p>
    <w:p w14:paraId="492E9CDC"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Phy-ParametersSharedSpectrumChAccess</w:t>
      </w:r>
      <w:r w:rsidRPr="00C6748B">
        <w:rPr>
          <w:rFonts w:ascii="Arial" w:hAnsi="Arial"/>
          <w:b/>
          <w:lang w:eastAsia="ja-JP"/>
        </w:rPr>
        <w:t xml:space="preserve"> information element</w:t>
      </w:r>
    </w:p>
    <w:p w14:paraId="1C4491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D9331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TAG-PHY-PARAMETERSSHAREDSPECTRUMCHACCESS-START</w:t>
      </w:r>
    </w:p>
    <w:p w14:paraId="62D4DF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C0E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Phy-ParametersSharedSpectrumChAccess-r16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13760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-- 10-32 (1-2): SS block based SINR measurement (SS-SINR) for unlicensed spectrum</w:t>
      </w:r>
    </w:p>
    <w:p w14:paraId="4484D8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ss-SINR-Meas-r16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7BA9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-- 10-33 (2-32a): Semi-persistent CSI report on PUCCH for unlicensed spectrum</w:t>
      </w:r>
    </w:p>
    <w:p w14:paraId="1E17B7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sp-CSI-ReportPUCCH-r16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E710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-- 10-33a (2-32b): Semi-persistent CSI report on PUSCH for unlicensed spectrum</w:t>
      </w:r>
    </w:p>
    <w:p w14:paraId="517878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sp-CSI-ReportPUSCH-r16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A60A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-- 10-34 (3-6): Dynamic SFI monitoring for unlicensed spectrum</w:t>
      </w:r>
    </w:p>
    <w:p w14:paraId="1DEC6E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dynamicSFI-r16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475F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-- 10-35c (4-19c): SR/HARQ-ACK/CSI multiplexing once per slot using a PUCCH (or HARQ-ACK/CSI piggybacked on a PUSCH) when SR/HARQ-</w:t>
      </w:r>
    </w:p>
    <w:p w14:paraId="571A91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ACK/CSI are supposed to be sent with different starting symbols in a slot for unlicensed spectrum</w:t>
      </w:r>
    </w:p>
    <w:p w14:paraId="31541F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-- 10-35 (4-19): SR/HARQ-ACK/CSI multiplexing once per slot using a PUCCH (or HARQ-ACK/CSI piggybacked on a PUSCH) when SR/HARQ-</w:t>
      </w:r>
    </w:p>
    <w:p w14:paraId="034650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ACK/CSI are supposed to be sent with the same starting symbol on the PUCCH resources in a slot for unlicensed spectrum</w:t>
      </w:r>
    </w:p>
    <w:p w14:paraId="3B7F5F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mux-SR-HARQ-ACK-CSI-PUCCH-OncePerSlot-r16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07E0E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sameSymbol-r16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09E2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diffSymbol-r16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934CC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A1B2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-- 10-35a (4-19a): Overlapping PUCCH resources have different starting symbols in a slot for unlicensed spectrum</w:t>
      </w:r>
    </w:p>
    <w:p w14:paraId="2B585C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mux-SR-HARQ-ACK-PUCCH-r16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EEB5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-- 10-35b (4-19b): SR/HARQ-ACK/CSI multiplexing more than once per slot using a PUCCH (or HARQ-ACK/CSI piggybacked on a PUSCH) when</w:t>
      </w:r>
    </w:p>
    <w:p w14:paraId="1BA33F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SR/HARQ ACK/CSI are supposed to be sent with the same or different starting symbol in a slot for unlicensed spectrum</w:t>
      </w:r>
    </w:p>
    <w:p w14:paraId="60C91F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mux-SR-HARQ-ACK-CSI-PUCCH-MultiPerSlot-r16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ECDE6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-- 10-36 (4-28): HARQ-ACK multiplexing on PUSCH with different PUCCH/PUSCH starting OFDM symbols for unlicensed spectrum</w:t>
      </w:r>
    </w:p>
    <w:p w14:paraId="5C0641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mux-HARQ-ACK-PUSCH-DiffSymbol-r16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06AE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-- 10-37 (4-23): Repetitions for PUCCH format 1, 3, and 4 over multiple slots with K = 2, 4, 8 for unlicensed spectrum</w:t>
      </w:r>
    </w:p>
    <w:p w14:paraId="56607D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pucch-Repetition-F1-3-4-r16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C5ED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-- 10-38 (5-14): Type 1 configured PUSCH repetitions over multiple slots for unlicensed spectrum</w:t>
      </w:r>
    </w:p>
    <w:p w14:paraId="1A3D8F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type1-PUSCH-RepetitionMultiSlots-r16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A5AC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-- 10-39 (5-16): Type 2 configured PUSCH repetitions over multiple slots for unlicensed spectrum</w:t>
      </w:r>
    </w:p>
    <w:p w14:paraId="5CC76A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type2-PUSCH-RepetitionMultiSlots-r16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51B9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-- 10-40 (5-17): PUSCH repetitions over multiple slots for unlicensed spectrum</w:t>
      </w:r>
    </w:p>
    <w:p w14:paraId="7F4104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pusch-RepetitionMultiSlots-r16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5DE7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-- 10-40a (5-17a): PDSCH repetitions over multiple slots for unlicensed spectrum</w:t>
      </w:r>
    </w:p>
    <w:p w14:paraId="398019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pdsch-RepetitionMultiSlots-r16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6775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-- 10-41 (5-18): DL SPS</w:t>
      </w:r>
    </w:p>
    <w:p w14:paraId="5603FD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downlinkSPS-r16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23314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-- 10-42 (5-19): Type 1 Configured UL grant</w:t>
      </w:r>
    </w:p>
    <w:p w14:paraId="2CABF0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configuredUL-GrantType1-r16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47B9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-- 10-43 (5-20): Type 2 Configured UL grant</w:t>
      </w:r>
    </w:p>
    <w:p w14:paraId="69B57C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configuredUL-GrantType2-r16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26460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-- 10-44 (5-21): Pre-emption indication for DL</w:t>
      </w:r>
    </w:p>
    <w:p w14:paraId="0FD7ED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pre-EmptIndication-DL-r16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B241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67811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7474F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B382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TAG-PHY-PARAMETERSSHAREDSPECTRUMCHACCESS-STOP</w:t>
      </w:r>
    </w:p>
    <w:p w14:paraId="529996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693B8C2A" w14:textId="77777777" w:rsidR="00C6748B" w:rsidRPr="00C6748B" w:rsidRDefault="00C6748B" w:rsidP="00C6748B">
      <w:pPr>
        <w:overflowPunct w:val="0"/>
        <w:autoSpaceDE w:val="0"/>
        <w:autoSpaceDN w:val="0"/>
        <w:adjustRightInd w:val="0"/>
        <w:textAlignment w:val="baseline"/>
        <w:rPr>
          <w:lang w:eastAsia="ja-JP"/>
        </w:rPr>
      </w:pPr>
    </w:p>
    <w:p w14:paraId="2C7D28F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192" w:name="_Toc60777472"/>
      <w:bookmarkStart w:id="1193" w:name="_Toc100930401"/>
      <w:r w:rsidRPr="00C6748B">
        <w:rPr>
          <w:rFonts w:ascii="Arial" w:hAnsi="Arial"/>
          <w:i/>
          <w:iCs/>
          <w:sz w:val="24"/>
          <w:lang w:eastAsia="ja-JP"/>
        </w:rPr>
        <w:t>–</w:t>
      </w:r>
      <w:r w:rsidRPr="00C6748B">
        <w:rPr>
          <w:rFonts w:ascii="Arial" w:hAnsi="Arial"/>
          <w:i/>
          <w:iCs/>
          <w:sz w:val="24"/>
          <w:lang w:eastAsia="ja-JP"/>
        </w:rPr>
        <w:tab/>
        <w:t>PowSav-Parameters</w:t>
      </w:r>
      <w:bookmarkEnd w:id="1192"/>
      <w:bookmarkEnd w:id="1193"/>
    </w:p>
    <w:p w14:paraId="589928F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PowSav-Parameters</w:t>
      </w:r>
      <w:r w:rsidRPr="00C6748B">
        <w:rPr>
          <w:lang w:eastAsia="ja-JP"/>
        </w:rPr>
        <w:t xml:space="preserve"> is used to convey the capabilities supported by the UE for the power saving preferences.</w:t>
      </w:r>
    </w:p>
    <w:p w14:paraId="06C4EC5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i/>
          <w:lang w:eastAsia="ja-JP"/>
        </w:rPr>
      </w:pPr>
      <w:r w:rsidRPr="00C6748B">
        <w:rPr>
          <w:rFonts w:ascii="Arial" w:hAnsi="Arial"/>
          <w:b/>
          <w:i/>
          <w:lang w:eastAsia="ja-JP"/>
        </w:rPr>
        <w:t xml:space="preserve">PowSav-Parameters </w:t>
      </w:r>
      <w:r w:rsidRPr="00C6748B">
        <w:rPr>
          <w:rFonts w:ascii="Arial" w:hAnsi="Arial"/>
          <w:b/>
          <w:iCs/>
          <w:lang w:eastAsia="ja-JP"/>
        </w:rPr>
        <w:t>information element</w:t>
      </w:r>
    </w:p>
    <w:p w14:paraId="4BAB74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BB2D3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TAG-POWSAV-PARAMETERS-START</w:t>
      </w:r>
    </w:p>
    <w:p w14:paraId="66655F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08C5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PowSav-Parameters-r16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D9B56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powSav-ParametersCommon-r16               PowSav-ParametersCommon-r16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5419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powSav-ParametersFRX-Diff-r16             PowSav-ParametersFRX-Diff-r16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66A2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080708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A6903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B7D1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PowSav-Parameters-v1700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BEF64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powSav-ParametersFR2-2-r17      PowSav-ParametersFR2-2-r17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F008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8899D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278A4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393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PowSav-ParametersCommon-r16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654A7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drx-Preference-r16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A772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maxCC-Preference-r16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DB1F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releasePreference-r16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36734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19-4a: UE assistance information</w:t>
      </w:r>
    </w:p>
    <w:p w14:paraId="395FB6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minSchedulingOffsetPreference-r16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D692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DBEB9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8EC9E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76AD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PowSav-ParametersFRX-Diff-r16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BE66F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maxBW-Preference-r16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5823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maxMIMO-LayerPreference-r16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637B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57BE3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CDB0C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256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PowSav-ParametersFR2-2-r17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F5C50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maxBW-Preference-r17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3908E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maxMIMO-LayerPreference-r17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C851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EF4ED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559236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B0BD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TAG-POWSAV-PARAMETERS-STOP</w:t>
      </w:r>
    </w:p>
    <w:p w14:paraId="32554F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DDC410F" w14:textId="77777777" w:rsidR="00C6748B" w:rsidRPr="00C6748B" w:rsidRDefault="00C6748B" w:rsidP="00C6748B">
      <w:pPr>
        <w:overflowPunct w:val="0"/>
        <w:autoSpaceDE w:val="0"/>
        <w:autoSpaceDN w:val="0"/>
        <w:adjustRightInd w:val="0"/>
        <w:textAlignment w:val="baseline"/>
        <w:rPr>
          <w:lang w:eastAsia="ja-JP"/>
        </w:rPr>
      </w:pPr>
    </w:p>
    <w:p w14:paraId="55B89C1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4" w:name="_Toc60777473"/>
      <w:bookmarkStart w:id="1195" w:name="_Toc100930402"/>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ProcessingParameters</w:t>
      </w:r>
      <w:bookmarkEnd w:id="1194"/>
      <w:bookmarkEnd w:id="1195"/>
    </w:p>
    <w:p w14:paraId="2647F3D2"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ProcessingParameters</w:t>
      </w:r>
      <w:r w:rsidRPr="00C6748B">
        <w:rPr>
          <w:lang w:eastAsia="ja-JP"/>
        </w:rPr>
        <w:t xml:space="preserve"> is used to indicate PDSCH/PUSCH processing capabilities supported by the UE.</w:t>
      </w:r>
    </w:p>
    <w:p w14:paraId="3161893F"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ProcessingParameters</w:t>
      </w:r>
      <w:r w:rsidRPr="00C6748B">
        <w:rPr>
          <w:rFonts w:ascii="Arial" w:hAnsi="Arial"/>
          <w:b/>
          <w:lang w:eastAsia="ja-JP"/>
        </w:rPr>
        <w:t xml:space="preserve"> information element</w:t>
      </w:r>
    </w:p>
    <w:p w14:paraId="05DAF4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BD273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TAG-PROCESSINGPARAMETERS-START</w:t>
      </w:r>
    </w:p>
    <w:p w14:paraId="13B796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C3F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ProcessingParameters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1E98C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w:t>
      </w:r>
      <w:r w:rsidRPr="00C6748B">
        <w:rPr>
          <w:rFonts w:ascii="Courier New" w:hAnsi="Courier New"/>
          <w:noProof/>
          <w:sz w:val="16"/>
          <w:lang w:eastAsia="en-GB"/>
        </w:rPr>
        <w:t xml:space="preserve">fallback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{sc, cap1-only},</w:t>
      </w:r>
    </w:p>
    <w:p w14:paraId="37BBAB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MS Mincho" w:hAnsi="Courier New"/>
          <w:noProof/>
          <w:sz w:val="16"/>
          <w:lang w:eastAsia="en-GB"/>
        </w:rPr>
        <w:t xml:space="preserve">    differentTB-PerSlot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5B7B8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upto1                          NumberOfCarriers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2A9D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upto2                          NumberOfCarriers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1D75D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upto4                          NumberOfCarriers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17B7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upto7                          NumberOfCarriers                    </w:t>
      </w:r>
      <w:r w:rsidRPr="00C6748B">
        <w:rPr>
          <w:rFonts w:ascii="Courier New" w:hAnsi="Courier New"/>
          <w:noProof/>
          <w:color w:val="993366"/>
          <w:sz w:val="16"/>
          <w:lang w:eastAsia="en-GB"/>
        </w:rPr>
        <w:t>OPTIONAL</w:t>
      </w:r>
    </w:p>
    <w:p w14:paraId="7ED700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 </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1948D1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w:t>
      </w:r>
    </w:p>
    <w:p w14:paraId="198CF8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2AC6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eastAsia="MS Mincho" w:hAnsi="Courier New"/>
          <w:noProof/>
          <w:sz w:val="16"/>
          <w:lang w:eastAsia="en-GB"/>
        </w:rPr>
        <w:t xml:space="preserve">NumberOfCarriers ::=    </w:t>
      </w:r>
      <w:r w:rsidRPr="00C6748B">
        <w:rPr>
          <w:rFonts w:ascii="Courier New" w:eastAsia="MS Mincho" w:hAnsi="Courier New"/>
          <w:noProof/>
          <w:color w:val="993366"/>
          <w:sz w:val="16"/>
          <w:lang w:eastAsia="en-GB"/>
        </w:rPr>
        <w:t>INTEGER</w:t>
      </w:r>
      <w:r w:rsidRPr="00C6748B">
        <w:rPr>
          <w:rFonts w:ascii="Courier New" w:eastAsia="MS Mincho" w:hAnsi="Courier New"/>
          <w:noProof/>
          <w:sz w:val="16"/>
          <w:lang w:eastAsia="en-GB"/>
        </w:rPr>
        <w:t xml:space="preserve"> (1..16)</w:t>
      </w:r>
    </w:p>
    <w:p w14:paraId="141694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5299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TAG-PROCESSINGPARAMETERS-STOP</w:t>
      </w:r>
    </w:p>
    <w:p w14:paraId="18CA1A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C6D35F6" w14:textId="77777777" w:rsidR="00C6748B" w:rsidRPr="00C6748B" w:rsidRDefault="00C6748B" w:rsidP="00C6748B">
      <w:pPr>
        <w:overflowPunct w:val="0"/>
        <w:autoSpaceDE w:val="0"/>
        <w:autoSpaceDN w:val="0"/>
        <w:adjustRightInd w:val="0"/>
        <w:textAlignment w:val="baseline"/>
        <w:rPr>
          <w:lang w:eastAsia="ja-JP"/>
        </w:rPr>
      </w:pPr>
    </w:p>
    <w:p w14:paraId="24BBE82C"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6" w:name="_Toc100930403"/>
      <w:bookmarkStart w:id="1197" w:name="OLE_LINK2"/>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QoE-Parameters</w:t>
      </w:r>
      <w:bookmarkEnd w:id="1196"/>
    </w:p>
    <w:p w14:paraId="57C6B69A"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QoE-Parameters</w:t>
      </w:r>
      <w:r w:rsidRPr="00C6748B">
        <w:rPr>
          <w:lang w:eastAsia="ja-JP"/>
        </w:rPr>
        <w:t xml:space="preserve"> is used to convey the capabilities supported by the UE for application layer measurements.</w:t>
      </w:r>
    </w:p>
    <w:p w14:paraId="7D580AE2"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i/>
          <w:lang w:eastAsia="ja-JP"/>
        </w:rPr>
      </w:pPr>
      <w:r w:rsidRPr="00C6748B">
        <w:rPr>
          <w:rFonts w:ascii="Arial" w:hAnsi="Arial"/>
          <w:b/>
          <w:i/>
          <w:lang w:eastAsia="ja-JP"/>
        </w:rPr>
        <w:t xml:space="preserve">QoE-Parameters </w:t>
      </w:r>
      <w:r w:rsidRPr="00C6748B">
        <w:rPr>
          <w:rFonts w:ascii="Arial" w:hAnsi="Arial"/>
          <w:b/>
          <w:lang w:eastAsia="ja-JP"/>
        </w:rPr>
        <w:t>information element</w:t>
      </w:r>
    </w:p>
    <w:p w14:paraId="35A671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4D533C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TAG-QOE-PARAMETERS-START</w:t>
      </w:r>
    </w:p>
    <w:p w14:paraId="0D377B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9688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198" w:name="OLE_LINK18"/>
      <w:r w:rsidRPr="00C6748B">
        <w:rPr>
          <w:rFonts w:ascii="Courier New" w:hAnsi="Courier New"/>
          <w:noProof/>
          <w:sz w:val="16"/>
          <w:lang w:eastAsia="en-GB"/>
        </w:rPr>
        <w:t>QoE-Parameters-r17</w:t>
      </w:r>
      <w:bookmarkEnd w:id="1198"/>
      <w:r w:rsidRPr="00C6748B">
        <w:rPr>
          <w:rFonts w:ascii="Courier New" w:hAnsi="Courier New"/>
          <w:noProof/>
          <w:sz w:val="16"/>
          <w:lang w:eastAsia="en-GB"/>
        </w:rPr>
        <w:t xml:space="preserve">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DF1F7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bookmarkStart w:id="1199" w:name="OLE_LINK6"/>
      <w:r w:rsidRPr="00C6748B">
        <w:rPr>
          <w:rFonts w:ascii="Courier New" w:hAnsi="Courier New"/>
          <w:noProof/>
          <w:sz w:val="16"/>
          <w:lang w:eastAsia="en-GB"/>
        </w:rPr>
        <w:t>qoe-Streaming-MeasReport-r17</w:t>
      </w:r>
      <w:bookmarkEnd w:id="1199"/>
      <w:r w:rsidRPr="00C6748B">
        <w:rPr>
          <w:rFonts w:ascii="Courier New" w:hAnsi="Courier New"/>
          <w:noProof/>
          <w:sz w:val="16"/>
          <w:lang w:eastAsia="en-GB"/>
        </w:rPr>
        <w:t xml:space="preserv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6B52B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qoe-MTSI-MeasReport-r17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5C96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qoe-VR-MeasReport-r17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E0B80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ran-VisibleQoE-Streaming-MeasReport-r17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A5032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ran-VisibleQoE-VR-MeasReport-r17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9C6A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ul-MeasurementReportAppLayer-Seg-r17</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8B515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60432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A01A1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AADC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TAG-QOE-PARAMETERS-STOP</w:t>
      </w:r>
    </w:p>
    <w:p w14:paraId="24D405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bookmarkEnd w:id="1197"/>
    <w:p w14:paraId="74F6BBEF" w14:textId="77777777" w:rsidR="00C6748B" w:rsidRPr="00C6748B" w:rsidRDefault="00C6748B" w:rsidP="00C6748B">
      <w:pPr>
        <w:overflowPunct w:val="0"/>
        <w:autoSpaceDE w:val="0"/>
        <w:autoSpaceDN w:val="0"/>
        <w:adjustRightInd w:val="0"/>
        <w:textAlignment w:val="baseline"/>
        <w:rPr>
          <w:lang w:eastAsia="ja-JP"/>
        </w:rPr>
      </w:pPr>
    </w:p>
    <w:p w14:paraId="3894B7C9"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00" w:name="_Toc60777474"/>
      <w:bookmarkStart w:id="1201" w:name="_Toc100930404"/>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RAT-Type</w:t>
      </w:r>
      <w:bookmarkEnd w:id="1200"/>
      <w:bookmarkEnd w:id="1201"/>
    </w:p>
    <w:p w14:paraId="3C5B6C8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RAT-Type</w:t>
      </w:r>
      <w:r w:rsidRPr="00C6748B">
        <w:rPr>
          <w:lang w:eastAsia="ja-JP"/>
        </w:rPr>
        <w:t xml:space="preserve"> is used to indicate the radio access technology (RAT), including NR, of the requested/transferred UE capabilities.</w:t>
      </w:r>
    </w:p>
    <w:p w14:paraId="1A5EDD4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RAT-Type</w:t>
      </w:r>
      <w:r w:rsidRPr="00C6748B">
        <w:rPr>
          <w:rFonts w:ascii="Arial" w:hAnsi="Arial"/>
          <w:b/>
          <w:lang w:eastAsia="ja-JP"/>
        </w:rPr>
        <w:t xml:space="preserve"> information element</w:t>
      </w:r>
    </w:p>
    <w:p w14:paraId="445B67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197AB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TAG-RAT-TYPE-START</w:t>
      </w:r>
    </w:p>
    <w:p w14:paraId="3288F7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7E2A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RAT-Type ::=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{nr, eutra-nr, eutra, utra-fdd-v1610, ...}</w:t>
      </w:r>
    </w:p>
    <w:p w14:paraId="423E95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EA9C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TAG-RAT-TYPE-STOP</w:t>
      </w:r>
    </w:p>
    <w:p w14:paraId="447637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06458CA8" w14:textId="77777777" w:rsidR="00C6748B" w:rsidRPr="00C6748B" w:rsidRDefault="00C6748B" w:rsidP="00C6748B">
      <w:pPr>
        <w:overflowPunct w:val="0"/>
        <w:autoSpaceDE w:val="0"/>
        <w:autoSpaceDN w:val="0"/>
        <w:adjustRightInd w:val="0"/>
        <w:textAlignment w:val="baseline"/>
        <w:rPr>
          <w:lang w:eastAsia="ja-JP"/>
        </w:rPr>
      </w:pPr>
    </w:p>
    <w:p w14:paraId="3531BC95"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202" w:name="_Toc100930405"/>
      <w:r w:rsidRPr="00C6748B">
        <w:rPr>
          <w:rFonts w:ascii="Arial" w:hAnsi="Arial"/>
          <w:sz w:val="24"/>
          <w:lang w:eastAsia="ja-JP"/>
        </w:rPr>
        <w:t>–</w:t>
      </w:r>
      <w:r w:rsidRPr="00C6748B">
        <w:rPr>
          <w:rFonts w:ascii="Arial" w:hAnsi="Arial"/>
          <w:sz w:val="24"/>
          <w:lang w:eastAsia="ja-JP"/>
        </w:rPr>
        <w:tab/>
      </w:r>
      <w:r w:rsidRPr="00C6748B">
        <w:rPr>
          <w:rFonts w:ascii="Arial" w:hAnsi="Arial"/>
          <w:i/>
          <w:iCs/>
          <w:noProof/>
          <w:sz w:val="24"/>
          <w:lang w:eastAsia="ja-JP"/>
        </w:rPr>
        <w:t>RedCapParameters</w:t>
      </w:r>
      <w:bookmarkEnd w:id="1202"/>
    </w:p>
    <w:p w14:paraId="501C78C5"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RedCapParameters</w:t>
      </w:r>
      <w:r w:rsidRPr="00C6748B">
        <w:rPr>
          <w:lang w:eastAsia="ja-JP"/>
        </w:rPr>
        <w:t xml:space="preserve"> is used to indicate the UE capabilities supported by RedCap UEs.</w:t>
      </w:r>
    </w:p>
    <w:p w14:paraId="6F51F2D5"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RedCapParameters</w:t>
      </w:r>
      <w:r w:rsidRPr="00C6748B">
        <w:rPr>
          <w:rFonts w:ascii="Arial" w:hAnsi="Arial"/>
          <w:b/>
          <w:lang w:eastAsia="ja-JP"/>
        </w:rPr>
        <w:t xml:space="preserve"> information element</w:t>
      </w:r>
    </w:p>
    <w:p w14:paraId="35DDCA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8A85A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TAG-REDCAPPARAMETERS-START</w:t>
      </w:r>
    </w:p>
    <w:p w14:paraId="0D9C14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BD3A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RedCapParameters-r17::=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18CBF3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supportOfRedCap-r17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8FBF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supportOf16DRB-RedCap-r17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8AC9F9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w:t>
      </w:r>
    </w:p>
    <w:p w14:paraId="6173FB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7840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467D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TAG-REDCAPPARAMETERS-STOP</w:t>
      </w:r>
    </w:p>
    <w:p w14:paraId="0C3AD0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76BE735" w14:textId="77777777" w:rsidR="00C6748B" w:rsidRPr="00C6748B" w:rsidRDefault="00C6748B" w:rsidP="00C6748B">
      <w:pPr>
        <w:overflowPunct w:val="0"/>
        <w:autoSpaceDE w:val="0"/>
        <w:autoSpaceDN w:val="0"/>
        <w:adjustRightInd w:val="0"/>
        <w:textAlignment w:val="baseline"/>
        <w:rPr>
          <w:lang w:eastAsia="ja-JP"/>
        </w:rPr>
      </w:pPr>
    </w:p>
    <w:p w14:paraId="1191C12F"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203" w:name="_Toc60777475"/>
      <w:bookmarkStart w:id="1204" w:name="_Toc100930406"/>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RF-Parameters</w:t>
      </w:r>
      <w:bookmarkEnd w:id="1203"/>
      <w:bookmarkEnd w:id="1204"/>
    </w:p>
    <w:p w14:paraId="1FACF541"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RF-Parameters</w:t>
      </w:r>
      <w:r w:rsidRPr="00C6748B">
        <w:rPr>
          <w:rFonts w:eastAsia="Malgun Gothic"/>
          <w:lang w:eastAsia="ja-JP"/>
        </w:rPr>
        <w:t xml:space="preserve"> is used to convey RF-related capabilities for NR operation.</w:t>
      </w:r>
    </w:p>
    <w:p w14:paraId="49497589"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RF-Parameters</w:t>
      </w:r>
      <w:r w:rsidRPr="00C6748B">
        <w:rPr>
          <w:rFonts w:ascii="Arial" w:eastAsia="Malgun Gothic" w:hAnsi="Arial"/>
          <w:b/>
          <w:lang w:eastAsia="ja-JP"/>
        </w:rPr>
        <w:t xml:space="preserve"> information element</w:t>
      </w:r>
    </w:p>
    <w:p w14:paraId="222EE8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C8A22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TAG-RF-PARAMETERS-START</w:t>
      </w:r>
    </w:p>
    <w:p w14:paraId="5A69D7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7867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RF-Parameters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B2B3D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supportedBandListNR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BandNR,</w:t>
      </w:r>
    </w:p>
    <w:p w14:paraId="14EC37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                        BandCombinationList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1555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appliedFreqBandListFilter                           FreqBandList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70E6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C40F5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31A69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supportedBandCombinationList-v1540                  BandCombinationList-v1540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5C0C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srs-SwitchingTimeRequested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p>
    <w:p w14:paraId="6149A3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11825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66FAF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supportedBandCombinationList-v1550                  BandCombinationList-v1550                   </w:t>
      </w:r>
      <w:r w:rsidRPr="00C6748B">
        <w:rPr>
          <w:rFonts w:ascii="Courier New" w:hAnsi="Courier New"/>
          <w:noProof/>
          <w:color w:val="993366"/>
          <w:sz w:val="16"/>
          <w:lang w:eastAsia="en-GB"/>
        </w:rPr>
        <w:t>OPTIONAL</w:t>
      </w:r>
    </w:p>
    <w:p w14:paraId="35A0FD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C1917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9B57D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supportedBandCombinationList-v1560                  BandCombinationList-v1560                   </w:t>
      </w:r>
      <w:r w:rsidRPr="00C6748B">
        <w:rPr>
          <w:rFonts w:ascii="Courier New" w:hAnsi="Courier New"/>
          <w:noProof/>
          <w:color w:val="993366"/>
          <w:sz w:val="16"/>
          <w:lang w:eastAsia="en-GB"/>
        </w:rPr>
        <w:t>OPTIONAL</w:t>
      </w:r>
    </w:p>
    <w:p w14:paraId="72951B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D5211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06A11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supportedBandCombinationList-v1610                  BandCombinationList-v1610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02710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supportedBandCombinationListSidelinkEUTRA-NR-r16    BandCombinationListSidelinkEUTRA-NR-r16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B910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supportedBandCombinationList-UplinkTxSwitch-r16     BandCombinationList-UplinkTxSwitch-r16      </w:t>
      </w:r>
      <w:r w:rsidRPr="00C6748B">
        <w:rPr>
          <w:rFonts w:ascii="Courier New" w:hAnsi="Courier New"/>
          <w:noProof/>
          <w:color w:val="993366"/>
          <w:sz w:val="16"/>
          <w:lang w:eastAsia="en-GB"/>
        </w:rPr>
        <w:t>OPTIONAL</w:t>
      </w:r>
    </w:p>
    <w:p w14:paraId="47B9E3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15E39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6D6B5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supportedBandCombinationList-v1630                  BandCombinationList-v1630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F537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supportedBandCombinationListSidelinkEUTRA-NR-v1630  BandCombinationListSidelinkEUTRA-NR-v1630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4E4B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supportedBandCombinationList-UplinkTxSwitch-v1630   BandCombinationList-UplinkTxSwitch-v1630    </w:t>
      </w:r>
      <w:r w:rsidRPr="00C6748B">
        <w:rPr>
          <w:rFonts w:ascii="Courier New" w:hAnsi="Courier New"/>
          <w:noProof/>
          <w:color w:val="993366"/>
          <w:sz w:val="16"/>
          <w:lang w:eastAsia="en-GB"/>
        </w:rPr>
        <w:t>OPTIONAL</w:t>
      </w:r>
    </w:p>
    <w:p w14:paraId="75B68D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75060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18AA6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supportedBandCombinationList-v1640                  BandCombinationList-v1640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2C63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supportedBandCombinationList-UplinkTxSwitch-v1640   BandCombinationList-UplinkTxSwitch-v1640    </w:t>
      </w:r>
      <w:r w:rsidRPr="00C6748B">
        <w:rPr>
          <w:rFonts w:ascii="Courier New" w:hAnsi="Courier New"/>
          <w:noProof/>
          <w:color w:val="993366"/>
          <w:sz w:val="16"/>
          <w:lang w:eastAsia="en-GB"/>
        </w:rPr>
        <w:t>OPTIONAL</w:t>
      </w:r>
    </w:p>
    <w:p w14:paraId="04ED40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CC5CF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BB856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supportedBandCombinationList-v1650                  BandCombinationList-v1650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9D388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supportedBandCombinationList-UplinkTxSwitch-v1650   BandCombinationList-UplinkTxSwitch-v1650    </w:t>
      </w:r>
      <w:r w:rsidRPr="00C6748B">
        <w:rPr>
          <w:rFonts w:ascii="Courier New" w:hAnsi="Courier New"/>
          <w:noProof/>
          <w:color w:val="993366"/>
          <w:sz w:val="16"/>
          <w:lang w:eastAsia="en-GB"/>
        </w:rPr>
        <w:t>OPTIONAL</w:t>
      </w:r>
    </w:p>
    <w:p w14:paraId="6316A6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709BE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BE488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extendedBand-n77-r16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96102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9B751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8D14D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supportedBandCombinationList-UplinkTxSwitch-v1670   BandCombinationList-UplinkTxSwitch-v1670    </w:t>
      </w:r>
      <w:r w:rsidRPr="00C6748B">
        <w:rPr>
          <w:rFonts w:ascii="Courier New" w:hAnsi="Courier New"/>
          <w:noProof/>
          <w:color w:val="993366"/>
          <w:sz w:val="16"/>
          <w:lang w:eastAsia="en-GB"/>
        </w:rPr>
        <w:t>OPTIONAL</w:t>
      </w:r>
    </w:p>
    <w:p w14:paraId="208C56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2D6C2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3E03C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supportedBandCombinationList-v1680                  BandCombinationList-v1680                   </w:t>
      </w:r>
      <w:r w:rsidRPr="00C6748B">
        <w:rPr>
          <w:rFonts w:ascii="Courier New" w:hAnsi="Courier New"/>
          <w:noProof/>
          <w:color w:val="993366"/>
          <w:sz w:val="16"/>
          <w:lang w:eastAsia="en-GB"/>
        </w:rPr>
        <w:t>OPTIONAL</w:t>
      </w:r>
    </w:p>
    <w:p w14:paraId="0C7A0B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11E67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66A05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supportedBandCombinationList-v1700                  BandCombinationList-v1700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691BE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supportedBandCombinationList-UplinkTxSwitch-v1700   BandCombinationList-UplinkTxSwitch-v1700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76188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supportedBandCombinationListSL-RelayDiscovery-r17   BandCombinationListSL-RelayDiscovery-r17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97339E" w14:textId="5E717B1B" w:rsidR="00CE7657" w:rsidRDefault="00C6748B" w:rsidP="00CE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05" w:author="NR_SL_enh-Core" w:date="2022-03-24T20:40:00Z"/>
          <w:rFonts w:ascii="Courier New" w:hAnsi="Courier New"/>
          <w:noProof/>
          <w:sz w:val="16"/>
          <w:lang w:eastAsia="en-GB"/>
        </w:rPr>
      </w:pPr>
      <w:r w:rsidRPr="00C6748B">
        <w:rPr>
          <w:rFonts w:ascii="Courier New" w:hAnsi="Courier New"/>
          <w:noProof/>
          <w:sz w:val="16"/>
          <w:lang w:eastAsia="en-GB"/>
        </w:rPr>
        <w:t xml:space="preserve">supportedBandCombinationListSL-NonRelayDiscovery-r17    BandCombinationListSL-NonRelayDiscovery-r17 </w:t>
      </w:r>
      <w:r w:rsidRPr="00C6748B">
        <w:rPr>
          <w:rFonts w:ascii="Courier New" w:hAnsi="Courier New"/>
          <w:noProof/>
          <w:color w:val="993366"/>
          <w:sz w:val="16"/>
          <w:lang w:eastAsia="en-GB"/>
        </w:rPr>
        <w:t>OPTIONAL</w:t>
      </w:r>
      <w:ins w:id="1206" w:author="NR_SL_enh-Core" w:date="2022-03-24T20:40:00Z">
        <w:r w:rsidR="00CE7657">
          <w:rPr>
            <w:rFonts w:ascii="Courier New" w:hAnsi="Courier New"/>
            <w:noProof/>
            <w:sz w:val="16"/>
            <w:lang w:eastAsia="en-GB"/>
          </w:rPr>
          <w:t>,</w:t>
        </w:r>
      </w:ins>
    </w:p>
    <w:p w14:paraId="70A3FAC1" w14:textId="77777777" w:rsidR="00CE7657" w:rsidRDefault="00CE7657" w:rsidP="00CE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ins w:id="1207" w:author="NR_SL_enh-Core" w:date="2022-03-24T20:41:00Z">
        <w:r w:rsidRPr="00C15879">
          <w:rPr>
            <w:rFonts w:ascii="Courier New" w:hAnsi="Courier New"/>
            <w:noProof/>
            <w:sz w:val="16"/>
            <w:lang w:eastAsia="en-GB"/>
          </w:rPr>
          <w:t>supportedBandCombinationListSidelinkEUTRA-NR-v1</w:t>
        </w:r>
        <w:r>
          <w:rPr>
            <w:rFonts w:ascii="Courier New" w:hAnsi="Courier New"/>
            <w:noProof/>
            <w:sz w:val="16"/>
            <w:lang w:eastAsia="en-GB"/>
          </w:rPr>
          <w:t>7xy</w:t>
        </w:r>
        <w:r w:rsidRPr="00C15879">
          <w:rPr>
            <w:rFonts w:ascii="Courier New" w:hAnsi="Courier New"/>
            <w:noProof/>
            <w:sz w:val="16"/>
            <w:lang w:eastAsia="en-GB"/>
          </w:rPr>
          <w:t xml:space="preserve">  BandCombinationListSidelinkEUTRA-NR-v1</w:t>
        </w:r>
        <w:r>
          <w:rPr>
            <w:rFonts w:ascii="Courier New" w:hAnsi="Courier New"/>
            <w:noProof/>
            <w:sz w:val="16"/>
            <w:lang w:eastAsia="en-GB"/>
          </w:rPr>
          <w:t>7xy</w:t>
        </w:r>
        <w:r w:rsidRPr="00C15879">
          <w:rPr>
            <w:rFonts w:ascii="Courier New" w:hAnsi="Courier New"/>
            <w:noProof/>
            <w:sz w:val="16"/>
            <w:lang w:eastAsia="en-GB"/>
          </w:rPr>
          <w:t xml:space="preserve">   OPTIONAL</w:t>
        </w:r>
      </w:ins>
    </w:p>
    <w:p w14:paraId="2DF187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5F33D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F8D3D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6A80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RF-Parameters-v15g0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8CD6B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supportedBandCombinationList-v15g0        BandCombinationList-v15g0                   </w:t>
      </w:r>
      <w:r w:rsidRPr="00C6748B">
        <w:rPr>
          <w:rFonts w:ascii="Courier New" w:hAnsi="Courier New"/>
          <w:noProof/>
          <w:color w:val="993366"/>
          <w:sz w:val="16"/>
          <w:lang w:eastAsia="en-GB"/>
        </w:rPr>
        <w:t>OPTIONAL</w:t>
      </w:r>
    </w:p>
    <w:p w14:paraId="5B92A3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38FBF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B36F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BandNR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AD758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bandNR                              FreqBandIndicatorNR,</w:t>
      </w:r>
    </w:p>
    <w:p w14:paraId="626F45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modifiedMPR-Behaviour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B79D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mimo-ParametersPerBand              MIMO-ParametersPerBand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20D7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extendedCP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2F6C6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multipleTCI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017AD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bwp-WithoutRestriction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5C28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bwp-SameNumerology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{upto2, upto4}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9A53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bwp-DiffNumerology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{upto4}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6F251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crossCarrierScheduling-SameSCS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EEF4B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pdsch-256QAM-FR2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2423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pusch-256QAM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7CD9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ue-PowerClass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{pc1, pc2, pc3, pc4}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C1AD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rateMatchingLTE-CRS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361E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channelBWs-DL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5A4718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47646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80DD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BC06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p>
    <w:p w14:paraId="0246BD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EEA45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C8556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4D02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(3))                       </w:t>
      </w:r>
      <w:r w:rsidRPr="00C6748B">
        <w:rPr>
          <w:rFonts w:ascii="Courier New" w:hAnsi="Courier New"/>
          <w:noProof/>
          <w:color w:val="993366"/>
          <w:sz w:val="16"/>
          <w:lang w:eastAsia="en-GB"/>
        </w:rPr>
        <w:t>OPTIONAL</w:t>
      </w:r>
    </w:p>
    <w:p w14:paraId="2F75D2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61E3B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0DCEB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channelBWs-UL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164167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63539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E49D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840F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(10))                      </w:t>
      </w:r>
      <w:r w:rsidRPr="00C6748B">
        <w:rPr>
          <w:rFonts w:ascii="Courier New" w:hAnsi="Courier New"/>
          <w:noProof/>
          <w:color w:val="993366"/>
          <w:sz w:val="16"/>
          <w:lang w:eastAsia="en-GB"/>
        </w:rPr>
        <w:t>OPTIONAL</w:t>
      </w:r>
    </w:p>
    <w:p w14:paraId="605F62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647FF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31CB1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(3))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EC351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(3))                       </w:t>
      </w:r>
      <w:r w:rsidRPr="00C6748B">
        <w:rPr>
          <w:rFonts w:ascii="Courier New" w:hAnsi="Courier New"/>
          <w:noProof/>
          <w:color w:val="993366"/>
          <w:sz w:val="16"/>
          <w:lang w:eastAsia="en-GB"/>
        </w:rPr>
        <w:t>OPTIONAL</w:t>
      </w:r>
    </w:p>
    <w:p w14:paraId="761E06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8EEB4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7E4C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052A5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DA164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maxUplinkDutyCycle-PC2-FR1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{n60, n70, n80, n90, n100}   </w:t>
      </w:r>
      <w:r w:rsidRPr="00C6748B">
        <w:rPr>
          <w:rFonts w:ascii="Courier New" w:hAnsi="Courier New"/>
          <w:noProof/>
          <w:color w:val="993366"/>
          <w:sz w:val="16"/>
          <w:lang w:eastAsia="en-GB"/>
        </w:rPr>
        <w:t>OPTIONAL</w:t>
      </w:r>
    </w:p>
    <w:p w14:paraId="53A3C4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CB2F11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7D816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pucch-SpatialRelInfoMAC-CE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EC1A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powerBoosting-pi2BPSK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7C797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F06C0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10270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maxUplinkDutyCycle-FR2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{n15, n20, n25, n30, n40, n50, n60, n70, n80, n90, n100}     </w:t>
      </w:r>
      <w:r w:rsidRPr="00C6748B">
        <w:rPr>
          <w:rFonts w:ascii="Courier New" w:hAnsi="Courier New"/>
          <w:noProof/>
          <w:color w:val="993366"/>
          <w:sz w:val="16"/>
          <w:lang w:eastAsia="en-GB"/>
        </w:rPr>
        <w:t>OPTIONAL</w:t>
      </w:r>
    </w:p>
    <w:p w14:paraId="25A152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8E61C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EF0FE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channelBWs-DL-v1590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2E5B84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805D4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B248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8FD7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p>
    <w:p w14:paraId="653A0C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F09F0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B6440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0EF6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(8))               </w:t>
      </w:r>
      <w:r w:rsidRPr="00C6748B">
        <w:rPr>
          <w:rFonts w:ascii="Courier New" w:hAnsi="Courier New"/>
          <w:noProof/>
          <w:color w:val="993366"/>
          <w:sz w:val="16"/>
          <w:lang w:eastAsia="en-GB"/>
        </w:rPr>
        <w:t>OPTIONAL</w:t>
      </w:r>
    </w:p>
    <w:p w14:paraId="290D29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8F9CD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5152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channelBWs-UL-v1590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24D601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10D8D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F35E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801A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p>
    <w:p w14:paraId="2B90E5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0BEF8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94074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(8))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8C627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(8))               </w:t>
      </w:r>
      <w:r w:rsidRPr="00C6748B">
        <w:rPr>
          <w:rFonts w:ascii="Courier New" w:hAnsi="Courier New"/>
          <w:noProof/>
          <w:color w:val="993366"/>
          <w:sz w:val="16"/>
          <w:lang w:eastAsia="en-GB"/>
        </w:rPr>
        <w:t>OPTIONAL</w:t>
      </w:r>
    </w:p>
    <w:p w14:paraId="14EC77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EC1B0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77A717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0465A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60C58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asymmetricBandwidthCombinationSet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(1..32))           </w:t>
      </w:r>
      <w:r w:rsidRPr="00C6748B">
        <w:rPr>
          <w:rFonts w:ascii="Courier New" w:hAnsi="Courier New"/>
          <w:noProof/>
          <w:color w:val="993366"/>
          <w:sz w:val="16"/>
          <w:lang w:eastAsia="en-GB"/>
        </w:rPr>
        <w:t>OPTIONAL</w:t>
      </w:r>
    </w:p>
    <w:p w14:paraId="22B921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35451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4C0F9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 NR-unlicensed</w:t>
      </w:r>
    </w:p>
    <w:p w14:paraId="3A1D6E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sharedSpectrumChAccessParamsPerBand-r16</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SharedSpectrumChAccessParamsPerBand-r16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61229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11-7b: Independent cancellation of the overlapping PUSCHs in an intra-band UL CA</w:t>
      </w:r>
    </w:p>
    <w:p w14:paraId="51E141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cancelOverlappingPUSCH-r16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98F12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14-1: Multiple LTE-CRS rate matching patterns</w:t>
      </w:r>
    </w:p>
    <w:p w14:paraId="10B826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multipleRateMatchingEUTRA-CRS-r16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03B28F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maxNumberPatterns-r16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(2..6),</w:t>
      </w:r>
    </w:p>
    <w:p w14:paraId="7429AB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maxNumberNon-OverlapPatterns-r16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(1..3)</w:t>
      </w:r>
    </w:p>
    <w:p w14:paraId="7DA4FE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DB32D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1DE6C1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overlapRateMatchingEUTRA-CRS-r16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89A38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14-2: PDSCH Type B mapping of length 9 and 10 OFDM symbols</w:t>
      </w:r>
    </w:p>
    <w:p w14:paraId="0F744B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pdsch-MappingTypeB-Alt-r16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B7993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14-3: One slot periodic TRS configuration for FR1</w:t>
      </w:r>
    </w:p>
    <w:p w14:paraId="0214D2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oneSlotPeriodicTRS-r16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3C952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olpc-SRS-Pos-r16                        </w:t>
      </w:r>
      <w:r w:rsidRPr="00C6748B">
        <w:rPr>
          <w:rFonts w:ascii="Courier New" w:eastAsia="Yu Mincho" w:hAnsi="Courier New"/>
          <w:noProof/>
          <w:sz w:val="16"/>
          <w:lang w:eastAsia="en-GB"/>
        </w:rPr>
        <w:t>OLPC-SRS-Pos-r16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0D7DEF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spatialRelationsSRS-Pos-r16             SpatialRelationsSRS-Pos-r16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35C46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simulSRS-MIMO-TransWithinBand-r16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5F9FE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channelBW-DL-IAB-r16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129DCC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fr1-100mhz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AB2A6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B696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C293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0ADEF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BC7FA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fr2-200mhz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1F127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85C4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5C6A8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12E26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9094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channelBW-UL-IAB-r16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3FAD01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fr1-100mhz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B20D7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5FD4D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8588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3ADF78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A19AD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fr2-200mhz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61A46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90319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6E590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FE615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C0CD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rasterShift7dot5-IAB-r16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7A08C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ue-PowerClass-v1610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{pc1dot5}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4435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condHandover-r16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4CF1A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condHandoverFailure-r16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278F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condHandoverTwoTriggerEvents-r16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0B2A0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condPSCellChange-r16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FC6E2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condPSCellChangeTwoTriggerEvents-r16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DBAE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mpr-PowerBoost-FR2-r16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5D545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D829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11-9: Multiple active configured grant configurations for a BWP of a serving cell</w:t>
      </w:r>
    </w:p>
    <w:p w14:paraId="1CC953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activeConfiguredGrant-r16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2A1AD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maxNumberConfigsPerBWP-r16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 n2, n4, n8, n12},</w:t>
      </w:r>
    </w:p>
    <w:p w14:paraId="3F7B9E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maxNumberConfigsAllCC-r16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(2..32)</w:t>
      </w:r>
    </w:p>
    <w:p w14:paraId="048C14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D0ACD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11-9a: Joint release in a DCI for two or more configured grant Type 2 configurations for a given BWP of a serving cell</w:t>
      </w:r>
    </w:p>
    <w:p w14:paraId="728C53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jointReleaseConfiguredGrantType2-r16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74B5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12-2: Multiple SPS configurations</w:t>
      </w:r>
    </w:p>
    <w:p w14:paraId="746897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sps-r16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B8F14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maxNumberConfigsPerBWP-r16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(1..8),</w:t>
      </w:r>
    </w:p>
    <w:p w14:paraId="6B1BC2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maxNumberConfigsAllCC-r16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(2..32)</w:t>
      </w:r>
    </w:p>
    <w:p w14:paraId="22EF23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334A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12-2a: Joint release in a DCI for two or more SPS configurations for a given BWP of a serving cell</w:t>
      </w:r>
    </w:p>
    <w:p w14:paraId="09B894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jointReleaseSPS-r16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24B2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13-19: Simultaneous positioning SRS and MIMO SRS transmission within a band across multiple CCs</w:t>
      </w:r>
    </w:p>
    <w:p w14:paraId="5FEA9D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simulSRS-TransWithinBand-r16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A0C7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trs-AdditionalBandwidth-r16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{trs-AddBW-Set1, trs-AddBW-Set2}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01D7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handoverIntraF-IAB-r16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EAD96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461DB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920E8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22-5a: Simultaneous transmission of SRS for antenna switching and SRS for CB/NCB /BM for intra-band UL CA</w:t>
      </w:r>
    </w:p>
    <w:p w14:paraId="7E7C54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22-5c: Simultaneous transmission of SRS for antenna switching and SRS for antenna switching for intra-band UL CA</w:t>
      </w:r>
    </w:p>
    <w:p w14:paraId="02C353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simulTX-SRS-AntSwitchingIntraBandUL-CA-r16  SimulSRS-ForAntennaSwitching-r16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55E0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 NR-unlicensed</w:t>
      </w:r>
    </w:p>
    <w:p w14:paraId="6B8DCE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sharedSpectrumChAccessParamsPerBand-v1630</w:t>
      </w:r>
      <w:r w:rsidRPr="00C6748B">
        <w:rPr>
          <w:rFonts w:ascii="Courier New" w:hAnsi="Courier New"/>
          <w:noProof/>
          <w:sz w:val="16"/>
          <w:lang w:eastAsia="en-GB"/>
        </w:rPr>
        <w:t xml:space="preserve">   </w:t>
      </w:r>
      <w:r w:rsidRPr="00C6748B">
        <w:rPr>
          <w:rFonts w:ascii="Courier New" w:eastAsia="Yu Mincho" w:hAnsi="Courier New"/>
          <w:noProof/>
          <w:sz w:val="16"/>
          <w:lang w:eastAsia="en-GB"/>
        </w:rPr>
        <w:t>SharedSpectrumChAccessParamsPerBand-v1630</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3A284B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6F5C1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D18B5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handoverUTRA-FDD-r16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ED77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7-4: Report the shorter transient capability supported by the UE: 2, 4 or 7us</w:t>
      </w:r>
    </w:p>
    <w:p w14:paraId="3C0EF0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enhancedUL-TransientPeriod-r16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{us2, us4, us7}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1BE8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sharedSpectrumChAccessParamsPerBand-v1640 SharedSpectrumChAccessParamsPerBand-v1640    </w:t>
      </w:r>
      <w:r w:rsidRPr="00C6748B">
        <w:rPr>
          <w:rFonts w:ascii="Courier New" w:hAnsi="Courier New"/>
          <w:noProof/>
          <w:color w:val="993366"/>
          <w:sz w:val="16"/>
          <w:lang w:eastAsia="en-GB"/>
        </w:rPr>
        <w:t>OPTIONAL</w:t>
      </w:r>
    </w:p>
    <w:p w14:paraId="5DA715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DE3A7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1A473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type1-PUSCH-RepetitionMultiSlots-v1650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CE69BE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type2-PUSCH-RepetitionMultiSlots-v1650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F76F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pusch-RepetitionMultiSlots-v1650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08788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configuredUL-GrantType1-v1650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849A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configuredUL-GrantType2-v1650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19F1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sharedSpectrumChAccessParamsPerBand-v1650 SharedSpectrumChAccessParamsPerBand-v1650    </w:t>
      </w:r>
      <w:r w:rsidRPr="00C6748B">
        <w:rPr>
          <w:rFonts w:ascii="Courier New" w:hAnsi="Courier New"/>
          <w:noProof/>
          <w:color w:val="993366"/>
          <w:sz w:val="16"/>
          <w:lang w:eastAsia="en-GB"/>
        </w:rPr>
        <w:t>OPTIONAL</w:t>
      </w:r>
    </w:p>
    <w:p w14:paraId="2A64E5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BCC00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C319D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enhancedSkipUplinkTxConfigured-v1660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821D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enhancedSkipUplinkTxDynamic-v1660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8B649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4213D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A450E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maxUplinkDutyCycle-PC1dot5-MPE-FR1-r16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{n10, n15, n20, n25, n30, n40, n50, n60, n70, n80, n90, n100}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3A7D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txDiversity-r16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5CF4DA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86A5E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3A530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36-1: Support of 1024QAM for PDSCH for FR1</w:t>
      </w:r>
    </w:p>
    <w:p w14:paraId="535557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pdsch-1024QAM-FR1-r17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1B7F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R4 22-1 support of FR2 HST operation</w:t>
      </w:r>
    </w:p>
    <w:p w14:paraId="1608B7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ue-PowerClass-v1700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{pc5,pc6}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8090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24: NR extension to 71GHz (FR2-2)</w:t>
      </w:r>
    </w:p>
    <w:p w14:paraId="4A2C25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fr2-2-AccessParamsPerBand-r17             FR2-2-AccessParamsPerBand-r17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AE19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rlm-Relaxation-r17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17A0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bfd-Relaxation-r17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978EE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cg-SDT-r17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4FE0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locationBasedCondHandover-r17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6563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timeBasedCondHandover-r17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95B2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eventA4BasedCondHandover-r17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BF29A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mn-InitiatedCondPSCellChangeNRDC-r17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64F7F8" w14:textId="77777777" w:rsidR="000A1220" w:rsidRDefault="00C6748B"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NR_UE_pow_sav_enh-Core" w:date="2022-03-20T17:41:00Z"/>
          <w:rFonts w:ascii="Courier New" w:hAnsi="Courier New"/>
          <w:noProof/>
          <w:sz w:val="16"/>
          <w:lang w:eastAsia="en-GB"/>
        </w:rPr>
      </w:pPr>
      <w:r w:rsidRPr="00C6748B">
        <w:rPr>
          <w:rFonts w:ascii="Courier New" w:hAnsi="Courier New"/>
          <w:noProof/>
          <w:sz w:val="16"/>
          <w:lang w:eastAsia="en-GB"/>
        </w:rPr>
        <w:t xml:space="preserve">    sn-InitiatedCondPSCellChangeNRDC-r17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ins w:id="1209" w:author="NR_UE_pow_sav_enh-Core" w:date="2022-03-20T17:41:00Z">
        <w:r w:rsidR="000A1220">
          <w:rPr>
            <w:rFonts w:ascii="Courier New" w:hAnsi="Courier New"/>
            <w:noProof/>
            <w:sz w:val="16"/>
            <w:lang w:eastAsia="en-GB"/>
          </w:rPr>
          <w:t>,</w:t>
        </w:r>
      </w:ins>
    </w:p>
    <w:p w14:paraId="1089CFCB"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NR_UE_pow_sav_enh-Core" w:date="2022-03-25T11:34:00Z"/>
          <w:rFonts w:ascii="Courier New" w:hAnsi="Courier New"/>
          <w:noProof/>
          <w:color w:val="993366"/>
          <w:sz w:val="16"/>
          <w:lang w:eastAsia="en-GB"/>
        </w:rPr>
      </w:pPr>
      <w:ins w:id="1211" w:author="NR_UE_pow_sav_enh-Core" w:date="2022-03-20T17:41:00Z">
        <w:r>
          <w:rPr>
            <w:rFonts w:ascii="Courier New" w:hAnsi="Courier New"/>
            <w:noProof/>
            <w:color w:val="993366"/>
            <w:sz w:val="16"/>
            <w:lang w:eastAsia="en-GB"/>
          </w:rPr>
          <w:tab/>
        </w:r>
      </w:ins>
      <w:ins w:id="1212" w:author="NR_UE_pow_sav_enh-Core" w:date="2022-03-25T11:34:00Z">
        <w:r>
          <w:rPr>
            <w:rFonts w:ascii="Courier New" w:hAnsi="Courier New"/>
            <w:noProof/>
            <w:color w:val="993366"/>
            <w:sz w:val="16"/>
            <w:lang w:eastAsia="en-GB"/>
          </w:rPr>
          <w:t xml:space="preserve">-- R1 </w:t>
        </w:r>
      </w:ins>
      <w:ins w:id="1213" w:author="NR_UE_pow_sav_enh-Core" w:date="2022-03-25T11:35:00Z">
        <w:r>
          <w:rPr>
            <w:rFonts w:ascii="Courier New" w:hAnsi="Courier New"/>
            <w:noProof/>
            <w:color w:val="993366"/>
            <w:sz w:val="16"/>
            <w:lang w:eastAsia="en-GB"/>
          </w:rPr>
          <w:t>29-3a</w:t>
        </w:r>
      </w:ins>
      <w:ins w:id="1214" w:author="NR_UE_pow_sav_enh-Core" w:date="2022-03-25T11:36:00Z">
        <w:r>
          <w:rPr>
            <w:rFonts w:ascii="Courier New" w:hAnsi="Courier New"/>
            <w:noProof/>
            <w:color w:val="993366"/>
            <w:sz w:val="16"/>
            <w:lang w:eastAsia="en-GB"/>
          </w:rPr>
          <w:t>:</w:t>
        </w:r>
      </w:ins>
      <w:ins w:id="1215" w:author="NR_UE_pow_sav_enh-Core" w:date="2022-03-25T11:35:00Z">
        <w:r>
          <w:rPr>
            <w:rFonts w:ascii="Courier New" w:hAnsi="Courier New"/>
            <w:noProof/>
            <w:color w:val="993366"/>
            <w:sz w:val="16"/>
            <w:lang w:eastAsia="en-GB"/>
          </w:rPr>
          <w:t xml:space="preserve"> PDCCH skipping</w:t>
        </w:r>
      </w:ins>
    </w:p>
    <w:p w14:paraId="11F56B67" w14:textId="77777777" w:rsidR="000A1220" w:rsidRPr="00182B99"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NR_UE_pow_sav_enh-Core" w:date="2022-03-20T17:41:00Z"/>
          <w:rFonts w:ascii="Courier New" w:hAnsi="Courier New"/>
          <w:noProof/>
          <w:sz w:val="16"/>
          <w:lang w:eastAsia="en-GB"/>
        </w:rPr>
      </w:pPr>
      <w:ins w:id="1217" w:author="NR_UE_pow_sav_enh-Core" w:date="2022-03-20T17:41:00Z">
        <w:r>
          <w:rPr>
            <w:rFonts w:ascii="Courier New" w:hAnsi="Courier New"/>
            <w:noProof/>
            <w:color w:val="993366"/>
            <w:sz w:val="16"/>
            <w:lang w:eastAsia="en-GB"/>
          </w:rPr>
          <w:tab/>
          <w:t>pdcch-Ski</w:t>
        </w:r>
      </w:ins>
      <w:ins w:id="1218" w:author="NR_UE_pow_sav_enh-Core" w:date="2022-03-25T11:34:00Z">
        <w:r>
          <w:rPr>
            <w:rFonts w:ascii="Courier New" w:hAnsi="Courier New"/>
            <w:noProof/>
            <w:color w:val="993366"/>
            <w:sz w:val="16"/>
            <w:lang w:eastAsia="en-GB"/>
          </w:rPr>
          <w:t>p</w:t>
        </w:r>
      </w:ins>
      <w:ins w:id="1219" w:author="NR_UE_pow_sav_enh-Core" w:date="2022-03-20T17:41:00Z">
        <w:r>
          <w:rPr>
            <w:rFonts w:ascii="Courier New" w:hAnsi="Courier New"/>
            <w:noProof/>
            <w:color w:val="993366"/>
            <w:sz w:val="16"/>
            <w:lang w:eastAsia="en-GB"/>
          </w:rPr>
          <w:t>pingWithoutSSSG-r17</w:t>
        </w:r>
        <w:r w:rsidRPr="00182B99">
          <w:rPr>
            <w:rFonts w:ascii="Courier New" w:hAnsi="Courier New"/>
            <w:noProof/>
            <w:sz w:val="16"/>
            <w:lang w:eastAsia="en-GB"/>
          </w:rPr>
          <w:t xml:space="preserve">       </w:t>
        </w:r>
        <w:r w:rsidRPr="00182B99">
          <w:rPr>
            <w:rFonts w:ascii="Courier New" w:hAnsi="Courier New"/>
            <w:noProof/>
            <w:sz w:val="16"/>
            <w:lang w:eastAsia="en-GB"/>
          </w:rPr>
          <w:tab/>
        </w:r>
        <w:r w:rsidRPr="00182B99">
          <w:rPr>
            <w:rFonts w:ascii="Courier New" w:hAnsi="Courier New"/>
            <w:noProof/>
            <w:sz w:val="16"/>
            <w:lang w:eastAsia="en-GB"/>
          </w:rPr>
          <w:tab/>
          <w:t>ENUMERATED {supported}                  OPTIONAL,</w:t>
        </w:r>
      </w:ins>
    </w:p>
    <w:p w14:paraId="0F25FAEE"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NR_UE_pow_sav_enh-Core" w:date="2022-03-25T11:35:00Z"/>
          <w:rFonts w:ascii="Courier New" w:hAnsi="Courier New"/>
          <w:noProof/>
          <w:color w:val="993366"/>
          <w:sz w:val="16"/>
          <w:lang w:eastAsia="en-GB"/>
        </w:rPr>
      </w:pPr>
      <w:ins w:id="1221" w:author="NR_UE_pow_sav_enh-Core" w:date="2022-03-25T11:35:00Z">
        <w:r>
          <w:rPr>
            <w:rFonts w:ascii="Courier New" w:hAnsi="Courier New"/>
            <w:noProof/>
            <w:color w:val="993366"/>
            <w:sz w:val="16"/>
            <w:lang w:eastAsia="en-GB"/>
          </w:rPr>
          <w:tab/>
          <w:t>-- R1 29-3</w:t>
        </w:r>
      </w:ins>
      <w:ins w:id="1222" w:author="NR_UE_pow_sav_enh-Core" w:date="2022-03-25T11:36:00Z">
        <w:r>
          <w:rPr>
            <w:rFonts w:ascii="Courier New" w:hAnsi="Courier New"/>
            <w:noProof/>
            <w:color w:val="993366"/>
            <w:sz w:val="16"/>
            <w:lang w:eastAsia="en-GB"/>
          </w:rPr>
          <w:t>b:</w:t>
        </w:r>
      </w:ins>
      <w:ins w:id="1223" w:author="NR_UE_pow_sav_enh-Core" w:date="2022-03-25T11:35:00Z">
        <w:r>
          <w:rPr>
            <w:rFonts w:ascii="Courier New" w:hAnsi="Courier New"/>
            <w:noProof/>
            <w:color w:val="993366"/>
            <w:sz w:val="16"/>
            <w:lang w:eastAsia="en-GB"/>
          </w:rPr>
          <w:t xml:space="preserve"> </w:t>
        </w:r>
      </w:ins>
      <w:ins w:id="1224" w:author="NR_UE_pow_sav_enh-Core" w:date="2022-03-25T11:36:00Z">
        <w:r w:rsidRPr="001C62AC">
          <w:rPr>
            <w:rFonts w:ascii="Courier New" w:hAnsi="Courier New"/>
            <w:noProof/>
            <w:color w:val="993366"/>
            <w:sz w:val="16"/>
            <w:lang w:eastAsia="en-GB"/>
          </w:rPr>
          <w:t>2 search space sets group switching</w:t>
        </w:r>
      </w:ins>
    </w:p>
    <w:p w14:paraId="3F182BE4" w14:textId="77777777" w:rsidR="000A1220" w:rsidRPr="00182B99"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NR_UE_pow_sav_enh-Core" w:date="2022-03-20T17:41:00Z"/>
          <w:rFonts w:ascii="Courier New" w:hAnsi="Courier New"/>
          <w:noProof/>
          <w:sz w:val="16"/>
          <w:lang w:eastAsia="en-GB"/>
        </w:rPr>
      </w:pPr>
      <w:ins w:id="1226" w:author="NR_UE_pow_sav_enh-Core" w:date="2022-03-20T17:41:00Z">
        <w:r>
          <w:rPr>
            <w:rFonts w:ascii="Courier New" w:hAnsi="Courier New"/>
            <w:noProof/>
            <w:sz w:val="16"/>
            <w:lang w:eastAsia="en-GB"/>
          </w:rPr>
          <w:tab/>
          <w:t>sssg-Switching-1BitInd-r17</w:t>
        </w:r>
        <w:r w:rsidRPr="00182B99">
          <w:rPr>
            <w:rFonts w:ascii="Courier New" w:hAnsi="Courier New"/>
            <w:noProof/>
            <w:sz w:val="16"/>
            <w:lang w:eastAsia="en-GB"/>
          </w:rPr>
          <w:t xml:space="preserve">       </w:t>
        </w:r>
        <w:r w:rsidRPr="00182B99">
          <w:rPr>
            <w:rFonts w:ascii="Courier New" w:hAnsi="Courier New"/>
            <w:noProof/>
            <w:sz w:val="16"/>
            <w:lang w:eastAsia="en-GB"/>
          </w:rPr>
          <w:tab/>
        </w:r>
        <w:r w:rsidRPr="00182B99">
          <w:rPr>
            <w:rFonts w:ascii="Courier New" w:hAnsi="Courier New"/>
            <w:noProof/>
            <w:sz w:val="16"/>
            <w:lang w:eastAsia="en-GB"/>
          </w:rPr>
          <w:tab/>
        </w:r>
        <w:r w:rsidRPr="00182B99">
          <w:rPr>
            <w:rFonts w:ascii="Courier New" w:hAnsi="Courier New"/>
            <w:noProof/>
            <w:sz w:val="16"/>
            <w:lang w:eastAsia="en-GB"/>
          </w:rPr>
          <w:tab/>
          <w:t>ENUMERATED {supported}                  OPTIONAL,</w:t>
        </w:r>
      </w:ins>
    </w:p>
    <w:p w14:paraId="1D58A2D8"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NR_UE_pow_sav_enh-Core" w:date="2022-03-25T11:35:00Z"/>
          <w:rFonts w:ascii="Courier New" w:hAnsi="Courier New"/>
          <w:noProof/>
          <w:color w:val="993366"/>
          <w:sz w:val="16"/>
          <w:lang w:eastAsia="en-GB"/>
        </w:rPr>
      </w:pPr>
      <w:ins w:id="1228" w:author="NR_UE_pow_sav_enh-Core" w:date="2022-03-25T11:35:00Z">
        <w:r>
          <w:rPr>
            <w:rFonts w:ascii="Courier New" w:hAnsi="Courier New"/>
            <w:noProof/>
            <w:color w:val="993366"/>
            <w:sz w:val="16"/>
            <w:lang w:eastAsia="en-GB"/>
          </w:rPr>
          <w:tab/>
          <w:t>-- R1 29-3</w:t>
        </w:r>
      </w:ins>
      <w:ins w:id="1229" w:author="NR_UE_pow_sav_enh-Core" w:date="2022-03-25T11:36:00Z">
        <w:r>
          <w:rPr>
            <w:rFonts w:ascii="Courier New" w:hAnsi="Courier New"/>
            <w:noProof/>
            <w:color w:val="993366"/>
            <w:sz w:val="16"/>
            <w:lang w:eastAsia="en-GB"/>
          </w:rPr>
          <w:t>c:</w:t>
        </w:r>
      </w:ins>
      <w:ins w:id="1230" w:author="NR_UE_pow_sav_enh-Core" w:date="2022-03-25T11:35:00Z">
        <w:r>
          <w:rPr>
            <w:rFonts w:ascii="Courier New" w:hAnsi="Courier New"/>
            <w:noProof/>
            <w:color w:val="993366"/>
            <w:sz w:val="16"/>
            <w:lang w:eastAsia="en-GB"/>
          </w:rPr>
          <w:t xml:space="preserve"> </w:t>
        </w:r>
      </w:ins>
      <w:ins w:id="1231" w:author="NR_UE_pow_sav_enh-Core" w:date="2022-03-25T11:37:00Z">
        <w:r w:rsidRPr="00DE651E">
          <w:rPr>
            <w:rFonts w:ascii="Courier New" w:hAnsi="Courier New"/>
            <w:noProof/>
            <w:color w:val="993366"/>
            <w:sz w:val="16"/>
            <w:lang w:eastAsia="en-GB"/>
          </w:rPr>
          <w:t>3 search space sets group switching</w:t>
        </w:r>
      </w:ins>
    </w:p>
    <w:p w14:paraId="6C6C0A37" w14:textId="77777777" w:rsidR="000A1220" w:rsidRPr="00182B99"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NR_UE_pow_sav_enh-Core" w:date="2022-03-20T17:41:00Z"/>
          <w:rFonts w:ascii="Courier New" w:hAnsi="Courier New"/>
          <w:noProof/>
          <w:sz w:val="16"/>
          <w:lang w:eastAsia="en-GB"/>
        </w:rPr>
      </w:pPr>
      <w:ins w:id="1233" w:author="NR_UE_pow_sav_enh-Core" w:date="2022-03-20T17:41:00Z">
        <w:r>
          <w:rPr>
            <w:rFonts w:ascii="Courier New" w:hAnsi="Courier New"/>
            <w:noProof/>
            <w:sz w:val="16"/>
            <w:lang w:eastAsia="en-GB"/>
          </w:rPr>
          <w:tab/>
          <w:t>sssg-Switching-2BitInd-r17</w:t>
        </w:r>
        <w:r w:rsidRPr="00182B99">
          <w:rPr>
            <w:rFonts w:ascii="Courier New" w:hAnsi="Courier New"/>
            <w:noProof/>
            <w:sz w:val="16"/>
            <w:lang w:eastAsia="en-GB"/>
          </w:rPr>
          <w:t xml:space="preserve">       </w:t>
        </w:r>
        <w:r w:rsidRPr="00182B99">
          <w:rPr>
            <w:rFonts w:ascii="Courier New" w:hAnsi="Courier New"/>
            <w:noProof/>
            <w:sz w:val="16"/>
            <w:lang w:eastAsia="en-GB"/>
          </w:rPr>
          <w:tab/>
        </w:r>
        <w:r w:rsidRPr="00182B99">
          <w:rPr>
            <w:rFonts w:ascii="Courier New" w:hAnsi="Courier New"/>
            <w:noProof/>
            <w:sz w:val="16"/>
            <w:lang w:eastAsia="en-GB"/>
          </w:rPr>
          <w:tab/>
        </w:r>
        <w:r w:rsidRPr="00182B99">
          <w:rPr>
            <w:rFonts w:ascii="Courier New" w:hAnsi="Courier New"/>
            <w:noProof/>
            <w:sz w:val="16"/>
            <w:lang w:eastAsia="en-GB"/>
          </w:rPr>
          <w:tab/>
          <w:t>ENUMERATED {supported}                  OPTIONAL,</w:t>
        </w:r>
      </w:ins>
    </w:p>
    <w:p w14:paraId="07D0C058"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NR_UE_pow_sav_enh-Core" w:date="2022-03-25T11:35:00Z"/>
          <w:rFonts w:ascii="Courier New" w:hAnsi="Courier New"/>
          <w:noProof/>
          <w:color w:val="993366"/>
          <w:sz w:val="16"/>
          <w:lang w:eastAsia="en-GB"/>
        </w:rPr>
      </w:pPr>
      <w:ins w:id="1235" w:author="NR_UE_pow_sav_enh-Core" w:date="2022-03-25T11:35:00Z">
        <w:r>
          <w:rPr>
            <w:rFonts w:ascii="Courier New" w:hAnsi="Courier New"/>
            <w:noProof/>
            <w:color w:val="993366"/>
            <w:sz w:val="16"/>
            <w:lang w:eastAsia="en-GB"/>
          </w:rPr>
          <w:tab/>
          <w:t>-- R1 29-3</w:t>
        </w:r>
      </w:ins>
      <w:ins w:id="1236" w:author="NR_UE_pow_sav_enh-Core" w:date="2022-03-25T11:36:00Z">
        <w:r>
          <w:rPr>
            <w:rFonts w:ascii="Courier New" w:hAnsi="Courier New"/>
            <w:noProof/>
            <w:color w:val="993366"/>
            <w:sz w:val="16"/>
            <w:lang w:eastAsia="en-GB"/>
          </w:rPr>
          <w:t>d:</w:t>
        </w:r>
      </w:ins>
      <w:ins w:id="1237" w:author="NR_UE_pow_sav_enh-Core" w:date="2022-03-25T11:35:00Z">
        <w:r>
          <w:rPr>
            <w:rFonts w:ascii="Courier New" w:hAnsi="Courier New"/>
            <w:noProof/>
            <w:color w:val="993366"/>
            <w:sz w:val="16"/>
            <w:lang w:eastAsia="en-GB"/>
          </w:rPr>
          <w:t xml:space="preserve"> </w:t>
        </w:r>
        <w:r w:rsidRPr="007B4A72">
          <w:rPr>
            <w:rFonts w:ascii="Courier New" w:hAnsi="Courier New"/>
            <w:noProof/>
            <w:color w:val="993366"/>
            <w:sz w:val="16"/>
            <w:lang w:eastAsia="en-GB"/>
          </w:rPr>
          <w:t>2 search space sets group switching with PDCCH skipping</w:t>
        </w:r>
      </w:ins>
    </w:p>
    <w:p w14:paraId="6E6F93DB"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NR_NTN_solutions-Core" w:date="2022-03-21T16:44:00Z"/>
          <w:rFonts w:ascii="Courier New" w:hAnsi="Courier New"/>
          <w:noProof/>
          <w:sz w:val="16"/>
          <w:lang w:eastAsia="en-GB"/>
        </w:rPr>
      </w:pPr>
      <w:ins w:id="1239" w:author="NR_UE_pow_sav_enh-Core" w:date="2022-03-20T17:41:00Z">
        <w:r>
          <w:rPr>
            <w:rFonts w:ascii="Courier New" w:hAnsi="Courier New"/>
            <w:noProof/>
            <w:sz w:val="16"/>
            <w:lang w:eastAsia="en-GB"/>
          </w:rPr>
          <w:tab/>
          <w:t>pdcch-SkippingWithSSSG-r17</w:t>
        </w:r>
        <w:r w:rsidRPr="00182B99">
          <w:rPr>
            <w:rFonts w:ascii="Courier New" w:hAnsi="Courier New"/>
            <w:noProof/>
            <w:sz w:val="16"/>
            <w:lang w:eastAsia="en-GB"/>
          </w:rPr>
          <w:t xml:space="preserve">       </w:t>
        </w:r>
        <w:r w:rsidRPr="00182B99">
          <w:rPr>
            <w:rFonts w:ascii="Courier New" w:hAnsi="Courier New"/>
            <w:noProof/>
            <w:sz w:val="16"/>
            <w:lang w:eastAsia="en-GB"/>
          </w:rPr>
          <w:tab/>
        </w:r>
        <w:r w:rsidRPr="00182B99">
          <w:rPr>
            <w:rFonts w:ascii="Courier New" w:hAnsi="Courier New"/>
            <w:noProof/>
            <w:sz w:val="16"/>
            <w:lang w:eastAsia="en-GB"/>
          </w:rPr>
          <w:tab/>
        </w:r>
        <w:r w:rsidRPr="00182B99">
          <w:rPr>
            <w:rFonts w:ascii="Courier New" w:hAnsi="Courier New"/>
            <w:noProof/>
            <w:sz w:val="16"/>
            <w:lang w:eastAsia="en-GB"/>
          </w:rPr>
          <w:tab/>
          <w:t>ENUMERATED {supported}                  OPTIONAL</w:t>
        </w:r>
      </w:ins>
      <w:ins w:id="1240" w:author="NR_NTN_solutions-Core" w:date="2022-03-21T16:46:00Z">
        <w:r>
          <w:rPr>
            <w:rFonts w:ascii="Courier New" w:hAnsi="Courier New"/>
            <w:noProof/>
            <w:sz w:val="16"/>
            <w:lang w:eastAsia="en-GB"/>
          </w:rPr>
          <w:t>,</w:t>
        </w:r>
      </w:ins>
    </w:p>
    <w:p w14:paraId="498838FC"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NR_NTN_solutions-Core" w:date="2022-03-21T16:45:00Z"/>
          <w:rFonts w:ascii="Courier New" w:hAnsi="Courier New"/>
          <w:color w:val="808080" w:themeColor="background1" w:themeShade="80"/>
          <w:sz w:val="16"/>
          <w:szCs w:val="16"/>
          <w:lang w:eastAsia="en-GB"/>
        </w:rPr>
      </w:pPr>
      <w:ins w:id="1242" w:author="NR_NTN_solutions-Core" w:date="2022-03-21T16:44:00Z">
        <w:r>
          <w:rPr>
            <w:rFonts w:ascii="Courier New" w:hAnsi="Courier New"/>
            <w:color w:val="808080" w:themeColor="background1" w:themeShade="80"/>
            <w:sz w:val="16"/>
            <w:szCs w:val="16"/>
            <w:lang w:eastAsia="en-GB"/>
          </w:rPr>
          <w:tab/>
        </w:r>
        <w:r w:rsidRPr="00A36B9F">
          <w:rPr>
            <w:rFonts w:ascii="Courier New" w:hAnsi="Courier New"/>
            <w:noProof/>
            <w:sz w:val="16"/>
            <w:lang w:eastAsia="en-GB"/>
          </w:rPr>
          <w:t xml:space="preserve">-- R1 26-1: </w:t>
        </w:r>
      </w:ins>
      <w:ins w:id="1243" w:author="NR_NTN_solutions-Core" w:date="2022-03-21T16:45:00Z">
        <w:r w:rsidRPr="00A36B9F">
          <w:rPr>
            <w:rFonts w:ascii="Courier New" w:hAnsi="Courier New"/>
            <w:noProof/>
            <w:sz w:val="16"/>
            <w:lang w:eastAsia="en-GB"/>
          </w:rPr>
          <w:t>Uplink Time and Frequency pre-compensation and timing relationship enhancements</w:t>
        </w:r>
      </w:ins>
    </w:p>
    <w:p w14:paraId="09FF0247"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NR_NTN_solutions-Core" w:date="2022-03-21T16:45:00Z"/>
          <w:rFonts w:ascii="Courier New" w:hAnsi="Courier New"/>
          <w:noProof/>
          <w:sz w:val="16"/>
          <w:lang w:eastAsia="en-GB"/>
        </w:rPr>
      </w:pPr>
      <w:ins w:id="1245" w:author="NR_NTN_solutions-Core" w:date="2022-03-21T16:45:00Z">
        <w:r>
          <w:rPr>
            <w:rFonts w:ascii="Courier New" w:hAnsi="Courier New"/>
            <w:noProof/>
            <w:sz w:val="16"/>
            <w:lang w:eastAsia="en-GB"/>
          </w:rPr>
          <w:tab/>
        </w:r>
      </w:ins>
      <w:ins w:id="1246" w:author="NR_NTN_solutions-Core" w:date="2022-03-21T16:46:00Z">
        <w:r>
          <w:rPr>
            <w:rFonts w:ascii="Courier New" w:hAnsi="Courier New"/>
            <w:noProof/>
            <w:sz w:val="16"/>
            <w:lang w:val="en-US" w:eastAsia="en-GB"/>
          </w:rPr>
          <w:t>uplinkPreCompensation</w:t>
        </w:r>
      </w:ins>
      <w:ins w:id="1247" w:author="NR_NTN_solutions-Core" w:date="2022-03-21T16:45:00Z">
        <w:r>
          <w:rPr>
            <w:rFonts w:ascii="Courier New" w:hAnsi="Courier New"/>
            <w:noProof/>
            <w:sz w:val="16"/>
            <w:lang w:eastAsia="en-GB"/>
          </w:rPr>
          <w:t>-r17</w:t>
        </w:r>
        <w:r w:rsidRPr="00182B99">
          <w:rPr>
            <w:rFonts w:ascii="Courier New" w:hAnsi="Courier New"/>
            <w:noProof/>
            <w:sz w:val="16"/>
            <w:lang w:eastAsia="en-GB"/>
          </w:rPr>
          <w:t xml:space="preserve">       </w:t>
        </w:r>
        <w:r w:rsidRPr="00182B99">
          <w:rPr>
            <w:rFonts w:ascii="Courier New" w:hAnsi="Courier New"/>
            <w:noProof/>
            <w:sz w:val="16"/>
            <w:lang w:eastAsia="en-GB"/>
          </w:rPr>
          <w:tab/>
        </w:r>
        <w:r w:rsidRPr="00182B99">
          <w:rPr>
            <w:rFonts w:ascii="Courier New" w:hAnsi="Courier New"/>
            <w:noProof/>
            <w:sz w:val="16"/>
            <w:lang w:eastAsia="en-GB"/>
          </w:rPr>
          <w:tab/>
        </w:r>
        <w:r w:rsidRPr="00182B99">
          <w:rPr>
            <w:rFonts w:ascii="Courier New" w:hAnsi="Courier New"/>
            <w:noProof/>
            <w:sz w:val="16"/>
            <w:lang w:eastAsia="en-GB"/>
          </w:rPr>
          <w:tab/>
          <w:t>ENUMERATED {supported}                  OPTIONAL</w:t>
        </w:r>
      </w:ins>
      <w:ins w:id="1248" w:author="NR_NTN_solutions-Core" w:date="2022-03-21T16:46:00Z">
        <w:r>
          <w:rPr>
            <w:rFonts w:ascii="Courier New" w:hAnsi="Courier New"/>
            <w:noProof/>
            <w:sz w:val="16"/>
            <w:lang w:eastAsia="en-GB"/>
          </w:rPr>
          <w:t>,</w:t>
        </w:r>
      </w:ins>
    </w:p>
    <w:p w14:paraId="17071265"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NR_NTN_solutions-Core" w:date="2022-03-21T16:47:00Z"/>
          <w:rFonts w:ascii="Courier New" w:hAnsi="Courier New"/>
          <w:noProof/>
          <w:sz w:val="16"/>
          <w:lang w:eastAsia="en-GB"/>
        </w:rPr>
      </w:pPr>
      <w:ins w:id="1250" w:author="NR_NTN_solutions-Core" w:date="2022-03-21T16:47:00Z">
        <w:r w:rsidRPr="00A36B9F">
          <w:rPr>
            <w:rFonts w:ascii="Courier New" w:hAnsi="Courier New"/>
            <w:noProof/>
            <w:sz w:val="16"/>
            <w:lang w:eastAsia="en-GB"/>
          </w:rPr>
          <w:tab/>
          <w:t>-- R1 26-</w:t>
        </w:r>
      </w:ins>
      <w:ins w:id="1251" w:author="NR_NTN_solutions-Core" w:date="2022-03-21T16:48:00Z">
        <w:r w:rsidRPr="00A36B9F">
          <w:rPr>
            <w:rFonts w:ascii="Courier New" w:hAnsi="Courier New"/>
            <w:noProof/>
            <w:sz w:val="16"/>
            <w:lang w:eastAsia="en-GB"/>
          </w:rPr>
          <w:t>4</w:t>
        </w:r>
      </w:ins>
      <w:ins w:id="1252" w:author="NR_NTN_solutions-Core" w:date="2022-03-21T16:47:00Z">
        <w:r w:rsidRPr="00A36B9F">
          <w:rPr>
            <w:rFonts w:ascii="Courier New" w:hAnsi="Courier New"/>
            <w:noProof/>
            <w:sz w:val="16"/>
            <w:lang w:eastAsia="en-GB"/>
          </w:rPr>
          <w:t xml:space="preserve">: </w:t>
        </w:r>
      </w:ins>
      <w:ins w:id="1253" w:author="NR_NTN_solutions-Core" w:date="2022-03-21T16:49:00Z">
        <w:r w:rsidRPr="00A36B9F">
          <w:rPr>
            <w:rFonts w:ascii="Courier New" w:hAnsi="Courier New"/>
            <w:noProof/>
            <w:sz w:val="16"/>
            <w:lang w:eastAsia="en-GB"/>
          </w:rPr>
          <w:t>UE reporting of information related to TA pre-compensation</w:t>
        </w:r>
      </w:ins>
    </w:p>
    <w:p w14:paraId="055973CD"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NR_NTN_solutions-Core" w:date="2022-03-21T16:47:00Z"/>
          <w:rFonts w:ascii="Courier New" w:hAnsi="Courier New"/>
          <w:noProof/>
          <w:sz w:val="16"/>
          <w:lang w:eastAsia="en-GB"/>
        </w:rPr>
      </w:pPr>
      <w:ins w:id="1255" w:author="NR_NTN_solutions-Core" w:date="2022-03-21T16:47:00Z">
        <w:r w:rsidRPr="00A36B9F">
          <w:rPr>
            <w:rFonts w:ascii="Courier New" w:hAnsi="Courier New"/>
            <w:noProof/>
            <w:sz w:val="16"/>
            <w:lang w:eastAsia="en-GB"/>
          </w:rPr>
          <w:tab/>
        </w:r>
      </w:ins>
      <w:ins w:id="1256" w:author="NR_NTN_solutions-Core" w:date="2022-03-21T17:01:00Z">
        <w:r w:rsidRPr="00A36B9F">
          <w:rPr>
            <w:rFonts w:ascii="Courier New" w:hAnsi="Courier New"/>
            <w:noProof/>
            <w:sz w:val="16"/>
            <w:lang w:eastAsia="en-GB"/>
          </w:rPr>
          <w:t>u</w:t>
        </w:r>
      </w:ins>
      <w:ins w:id="1257" w:author="NR_NTN_solutions-Core" w:date="2022-03-21T16:47:00Z">
        <w:r w:rsidRPr="00A36B9F">
          <w:rPr>
            <w:rFonts w:ascii="Courier New" w:hAnsi="Courier New"/>
            <w:noProof/>
            <w:sz w:val="16"/>
            <w:lang w:eastAsia="en-GB"/>
          </w:rPr>
          <w:t>plink</w:t>
        </w:r>
      </w:ins>
      <w:ins w:id="1258" w:author="NR_NTN_solutions-Core" w:date="2022-03-21T16:49:00Z">
        <w:r w:rsidRPr="00A36B9F">
          <w:rPr>
            <w:rFonts w:ascii="Courier New" w:hAnsi="Courier New"/>
            <w:noProof/>
            <w:sz w:val="16"/>
            <w:lang w:eastAsia="en-GB"/>
          </w:rPr>
          <w:t>-TA-Reporting</w:t>
        </w:r>
      </w:ins>
      <w:ins w:id="1259" w:author="NR_NTN_solutions-Core" w:date="2022-03-21T16:47:00Z">
        <w:r w:rsidRPr="00A36B9F">
          <w:rPr>
            <w:rFonts w:ascii="Courier New" w:hAnsi="Courier New"/>
            <w:noProof/>
            <w:sz w:val="16"/>
            <w:lang w:eastAsia="en-GB"/>
          </w:rPr>
          <w:t xml:space="preserve">-r17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260" w:author="NR_NTN_solutions-Core" w:date="2022-03-21T16:49:00Z">
        <w:r w:rsidRPr="00A36B9F">
          <w:rPr>
            <w:rFonts w:ascii="Courier New" w:hAnsi="Courier New"/>
            <w:noProof/>
            <w:sz w:val="16"/>
            <w:lang w:eastAsia="en-GB"/>
          </w:rPr>
          <w:t xml:space="preserve">    </w:t>
        </w:r>
      </w:ins>
      <w:ins w:id="1261" w:author="NR_NTN_solutions-Core" w:date="2022-03-21T16:47:00Z">
        <w:r w:rsidRPr="00A36B9F">
          <w:rPr>
            <w:rFonts w:ascii="Courier New" w:hAnsi="Courier New"/>
            <w:noProof/>
            <w:sz w:val="16"/>
            <w:lang w:eastAsia="en-GB"/>
          </w:rPr>
          <w:t>ENUMERATED {supported}                  OPTIONAL,</w:t>
        </w:r>
      </w:ins>
    </w:p>
    <w:p w14:paraId="53BC4169"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NR_NTN_solutions-Core" w:date="2022-03-21T16:47:00Z"/>
          <w:rFonts w:ascii="Courier New" w:hAnsi="Courier New"/>
          <w:noProof/>
          <w:sz w:val="16"/>
          <w:lang w:eastAsia="en-GB"/>
        </w:rPr>
      </w:pPr>
      <w:ins w:id="1263" w:author="NR_NTN_solutions-Core" w:date="2022-03-21T16:47:00Z">
        <w:r w:rsidRPr="00A36B9F">
          <w:rPr>
            <w:rFonts w:ascii="Courier New" w:hAnsi="Courier New"/>
            <w:noProof/>
            <w:sz w:val="16"/>
            <w:lang w:eastAsia="en-GB"/>
          </w:rPr>
          <w:tab/>
          <w:t>-- R1 26-</w:t>
        </w:r>
      </w:ins>
      <w:ins w:id="1264" w:author="NR_NTN_solutions-Core" w:date="2022-03-21T16:50:00Z">
        <w:r w:rsidRPr="00A36B9F">
          <w:rPr>
            <w:rFonts w:ascii="Courier New" w:hAnsi="Courier New"/>
            <w:noProof/>
            <w:sz w:val="16"/>
            <w:lang w:eastAsia="en-GB"/>
          </w:rPr>
          <w:t>5</w:t>
        </w:r>
      </w:ins>
      <w:ins w:id="1265" w:author="NR_NTN_solutions-Core" w:date="2022-03-21T16:47:00Z">
        <w:r w:rsidRPr="00A36B9F">
          <w:rPr>
            <w:rFonts w:ascii="Courier New" w:hAnsi="Courier New"/>
            <w:noProof/>
            <w:sz w:val="16"/>
            <w:lang w:eastAsia="en-GB"/>
          </w:rPr>
          <w:t xml:space="preserve">: </w:t>
        </w:r>
      </w:ins>
      <w:ins w:id="1266" w:author="NR_NTN_solutions-Core" w:date="2022-03-21T16:50:00Z">
        <w:r w:rsidRPr="00A36B9F">
          <w:rPr>
            <w:rFonts w:ascii="Courier New" w:hAnsi="Courier New"/>
            <w:noProof/>
            <w:sz w:val="16"/>
            <w:lang w:eastAsia="en-GB"/>
          </w:rPr>
          <w:t>Increasing the number of HARQ processes</w:t>
        </w:r>
      </w:ins>
    </w:p>
    <w:p w14:paraId="78262CFC"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NR_NTN_solutions-Core" w:date="2022-03-21T16:47:00Z"/>
          <w:rFonts w:ascii="Courier New" w:hAnsi="Courier New"/>
          <w:noProof/>
          <w:sz w:val="16"/>
          <w:lang w:eastAsia="en-GB"/>
        </w:rPr>
      </w:pPr>
      <w:ins w:id="1268" w:author="NR_NTN_solutions-Core" w:date="2022-03-21T16:47:00Z">
        <w:r w:rsidRPr="00A36B9F">
          <w:rPr>
            <w:rFonts w:ascii="Courier New" w:hAnsi="Courier New"/>
            <w:noProof/>
            <w:sz w:val="16"/>
            <w:lang w:eastAsia="en-GB"/>
          </w:rPr>
          <w:tab/>
        </w:r>
      </w:ins>
      <w:ins w:id="1269" w:author="NR_NTN_solutions-Core-v1 " w:date="2022-04-09T14:06:00Z">
        <w:r>
          <w:rPr>
            <w:rFonts w:ascii="Courier New" w:hAnsi="Courier New"/>
            <w:noProof/>
            <w:sz w:val="16"/>
            <w:lang w:eastAsia="en-GB"/>
          </w:rPr>
          <w:t>m</w:t>
        </w:r>
      </w:ins>
      <w:commentRangeStart w:id="1270"/>
      <w:ins w:id="1271" w:author="NR_NTN_solutions-Core" w:date="2022-03-21T22:28:00Z">
        <w:r>
          <w:rPr>
            <w:rFonts w:ascii="Courier New" w:hAnsi="Courier New"/>
            <w:noProof/>
            <w:sz w:val="16"/>
            <w:lang w:eastAsia="en-GB"/>
          </w:rPr>
          <w:t>ax-H</w:t>
        </w:r>
      </w:ins>
      <w:ins w:id="1272" w:author="NR_NTN_solutions-Core-v1 " w:date="2022-04-09T14:07:00Z">
        <w:r>
          <w:rPr>
            <w:rFonts w:ascii="Courier New" w:hAnsi="Courier New"/>
            <w:noProof/>
            <w:sz w:val="16"/>
            <w:lang w:eastAsia="en-GB"/>
          </w:rPr>
          <w:t>ARQ</w:t>
        </w:r>
      </w:ins>
      <w:ins w:id="1273" w:author="NR_NTN_solutions-Core" w:date="2022-03-21T16:52:00Z">
        <w:r w:rsidRPr="00A36B9F">
          <w:rPr>
            <w:rFonts w:ascii="Courier New" w:hAnsi="Courier New"/>
            <w:noProof/>
            <w:sz w:val="16"/>
            <w:lang w:eastAsia="en-GB"/>
          </w:rPr>
          <w:t>-ProcessN</w:t>
        </w:r>
      </w:ins>
      <w:ins w:id="1274" w:author="NR_NTN_solutions-Core" w:date="2022-03-21T16:53:00Z">
        <w:r w:rsidRPr="00A36B9F">
          <w:rPr>
            <w:rFonts w:ascii="Courier New" w:hAnsi="Courier New"/>
            <w:noProof/>
            <w:sz w:val="16"/>
            <w:lang w:eastAsia="en-GB"/>
          </w:rPr>
          <w:t>umber</w:t>
        </w:r>
      </w:ins>
      <w:ins w:id="1275" w:author="NR_NTN_solutions-Core" w:date="2022-03-21T16:47:00Z">
        <w:r w:rsidRPr="00A36B9F">
          <w:rPr>
            <w:rFonts w:ascii="Courier New" w:hAnsi="Courier New"/>
            <w:noProof/>
            <w:sz w:val="16"/>
            <w:lang w:eastAsia="en-GB"/>
          </w:rPr>
          <w:t>-r17</w:t>
        </w:r>
      </w:ins>
      <w:commentRangeEnd w:id="1270"/>
      <w:r>
        <w:rPr>
          <w:rStyle w:val="CommentReference"/>
        </w:rPr>
        <w:commentReference w:id="1270"/>
      </w:r>
      <w:ins w:id="1276" w:author="NR_NTN_solutions-Core" w:date="2022-03-21T16:47:00Z">
        <w:r w:rsidRPr="00A36B9F">
          <w:rPr>
            <w:rFonts w:ascii="Courier New" w:hAnsi="Courier New"/>
            <w:noProof/>
            <w:sz w:val="16"/>
            <w:lang w:eastAsia="en-GB"/>
          </w:rPr>
          <w:t xml:space="preserve">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277" w:author="NR_NTN_solutions-Core" w:date="2022-03-21T16:53:00Z">
        <w:r w:rsidRPr="00A36B9F">
          <w:rPr>
            <w:rFonts w:ascii="Courier New" w:hAnsi="Courier New"/>
            <w:noProof/>
            <w:sz w:val="16"/>
            <w:lang w:eastAsia="en-GB"/>
          </w:rPr>
          <w:t xml:space="preserve">    </w:t>
        </w:r>
      </w:ins>
      <w:ins w:id="1278" w:author="NR_NTN_solutions-Core" w:date="2022-03-21T16:47:00Z">
        <w:r w:rsidRPr="00A36B9F">
          <w:rPr>
            <w:rFonts w:ascii="Courier New" w:hAnsi="Courier New"/>
            <w:noProof/>
            <w:sz w:val="16"/>
            <w:lang w:eastAsia="en-GB"/>
          </w:rPr>
          <w:t>ENUMERATED {</w:t>
        </w:r>
      </w:ins>
      <w:ins w:id="1279" w:author="NR_NTN_solutions-Core" w:date="2022-03-21T16:53:00Z">
        <w:r w:rsidRPr="00A36B9F">
          <w:rPr>
            <w:rFonts w:ascii="Courier New" w:hAnsi="Courier New"/>
            <w:noProof/>
            <w:sz w:val="16"/>
            <w:lang w:eastAsia="en-GB"/>
          </w:rPr>
          <w:t>u16d32, u32d16, u32d32</w:t>
        </w:r>
      </w:ins>
      <w:ins w:id="1280" w:author="NR_NTN_solutions-Core" w:date="2022-03-21T16:47:00Z">
        <w:r w:rsidRPr="00A36B9F">
          <w:rPr>
            <w:rFonts w:ascii="Courier New" w:hAnsi="Courier New"/>
            <w:noProof/>
            <w:sz w:val="16"/>
            <w:lang w:eastAsia="en-GB"/>
          </w:rPr>
          <w:t>}     OPTIONAL,</w:t>
        </w:r>
      </w:ins>
    </w:p>
    <w:p w14:paraId="6B98C990"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NR_NTN_solutions-Core" w:date="2022-03-21T16:47:00Z"/>
          <w:rFonts w:ascii="Courier New" w:hAnsi="Courier New"/>
          <w:noProof/>
          <w:sz w:val="16"/>
          <w:lang w:eastAsia="en-GB"/>
        </w:rPr>
      </w:pPr>
      <w:ins w:id="1282" w:author="NR_NTN_solutions-Core" w:date="2022-03-21T16:47:00Z">
        <w:r w:rsidRPr="00A36B9F">
          <w:rPr>
            <w:rFonts w:ascii="Courier New" w:hAnsi="Courier New"/>
            <w:noProof/>
            <w:sz w:val="16"/>
            <w:lang w:eastAsia="en-GB"/>
          </w:rPr>
          <w:tab/>
          <w:t>-- R1 26-</w:t>
        </w:r>
      </w:ins>
      <w:ins w:id="1283" w:author="NR_NTN_solutions-Core" w:date="2022-03-21T16:54:00Z">
        <w:r w:rsidRPr="00A36B9F">
          <w:rPr>
            <w:rFonts w:ascii="Courier New" w:hAnsi="Courier New"/>
            <w:noProof/>
            <w:sz w:val="16"/>
            <w:lang w:eastAsia="en-GB"/>
          </w:rPr>
          <w:t>6</w:t>
        </w:r>
      </w:ins>
      <w:ins w:id="1284" w:author="NR_NTN_solutions-Core" w:date="2022-03-21T16:47:00Z">
        <w:r w:rsidRPr="00A36B9F">
          <w:rPr>
            <w:rFonts w:ascii="Courier New" w:hAnsi="Courier New"/>
            <w:noProof/>
            <w:sz w:val="16"/>
            <w:lang w:eastAsia="en-GB"/>
          </w:rPr>
          <w:t xml:space="preserve">: </w:t>
        </w:r>
      </w:ins>
      <w:ins w:id="1285" w:author="NR_NTN_solutions-Core" w:date="2022-03-21T16:54:00Z">
        <w:r w:rsidRPr="00A36B9F">
          <w:rPr>
            <w:rFonts w:ascii="Courier New" w:hAnsi="Courier New"/>
            <w:noProof/>
            <w:sz w:val="16"/>
            <w:lang w:eastAsia="en-GB"/>
          </w:rPr>
          <w:t>Type-2 HARQ codebook enhancement</w:t>
        </w:r>
      </w:ins>
    </w:p>
    <w:p w14:paraId="5F7989A1"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NR_NTN_solutions-Core" w:date="2022-03-21T16:56:00Z"/>
          <w:rFonts w:ascii="Courier New" w:hAnsi="Courier New"/>
          <w:noProof/>
          <w:sz w:val="16"/>
          <w:lang w:eastAsia="en-GB"/>
        </w:rPr>
      </w:pPr>
      <w:ins w:id="1287" w:author="NR_NTN_solutions-Core" w:date="2022-03-21T16:47:00Z">
        <w:r w:rsidRPr="00A36B9F">
          <w:rPr>
            <w:rFonts w:ascii="Courier New" w:hAnsi="Courier New"/>
            <w:noProof/>
            <w:sz w:val="16"/>
            <w:lang w:eastAsia="en-GB"/>
          </w:rPr>
          <w:tab/>
        </w:r>
      </w:ins>
      <w:ins w:id="1288" w:author="NR_NTN_solutions-Core" w:date="2022-03-21T16:55:00Z">
        <w:r w:rsidRPr="00A36B9F">
          <w:rPr>
            <w:rFonts w:ascii="Courier New" w:hAnsi="Courier New"/>
            <w:noProof/>
            <w:sz w:val="16"/>
            <w:lang w:eastAsia="en-GB"/>
          </w:rPr>
          <w:t>type2-H</w:t>
        </w:r>
      </w:ins>
      <w:ins w:id="1289" w:author="NR_NTN_solutions-Core-v1 " w:date="2022-04-09T14:07:00Z">
        <w:r>
          <w:rPr>
            <w:rFonts w:ascii="Courier New" w:hAnsi="Courier New"/>
            <w:noProof/>
            <w:sz w:val="16"/>
            <w:lang w:eastAsia="en-GB"/>
          </w:rPr>
          <w:t>ARQ</w:t>
        </w:r>
      </w:ins>
      <w:ins w:id="1290" w:author="NR_NTN_solutions-Core" w:date="2022-03-21T16:55:00Z">
        <w:r w:rsidRPr="00A36B9F">
          <w:rPr>
            <w:rFonts w:ascii="Courier New" w:hAnsi="Courier New"/>
            <w:noProof/>
            <w:sz w:val="16"/>
            <w:lang w:eastAsia="en-GB"/>
          </w:rPr>
          <w:t>-Codebook</w:t>
        </w:r>
      </w:ins>
      <w:ins w:id="1291" w:author="NR_NTN_solutions-Core" w:date="2022-03-21T16:47:00Z">
        <w:r w:rsidRPr="00A36B9F">
          <w:rPr>
            <w:rFonts w:ascii="Courier New" w:hAnsi="Courier New"/>
            <w:noProof/>
            <w:sz w:val="16"/>
            <w:lang w:eastAsia="en-GB"/>
          </w:rPr>
          <w:t xml:space="preserve">-r17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292" w:author="NR_NTN_solutions-Core" w:date="2022-03-21T16:55:00Z">
        <w:r w:rsidRPr="00A36B9F">
          <w:rPr>
            <w:rFonts w:ascii="Courier New" w:hAnsi="Courier New"/>
            <w:noProof/>
            <w:sz w:val="16"/>
            <w:lang w:eastAsia="en-GB"/>
          </w:rPr>
          <w:t xml:space="preserve">    </w:t>
        </w:r>
      </w:ins>
      <w:ins w:id="1293" w:author="NR_NTN_solutions-Core" w:date="2022-03-21T16:47:00Z">
        <w:r w:rsidRPr="00A36B9F">
          <w:rPr>
            <w:rFonts w:ascii="Courier New" w:hAnsi="Courier New"/>
            <w:noProof/>
            <w:sz w:val="16"/>
            <w:lang w:eastAsia="en-GB"/>
          </w:rPr>
          <w:t>ENUMERATED {supported}                  OPTIONAL,</w:t>
        </w:r>
      </w:ins>
    </w:p>
    <w:p w14:paraId="54A1CA1E"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NR_NTN_solutions-Core" w:date="2022-03-21T16:56:00Z"/>
          <w:rFonts w:ascii="Courier New" w:hAnsi="Courier New"/>
          <w:noProof/>
          <w:sz w:val="16"/>
          <w:lang w:eastAsia="en-GB"/>
        </w:rPr>
      </w:pPr>
      <w:ins w:id="1295" w:author="NR_NTN_solutions-Core" w:date="2022-03-21T16:56:00Z">
        <w:r w:rsidRPr="00A36B9F">
          <w:rPr>
            <w:rFonts w:ascii="Courier New" w:hAnsi="Courier New"/>
            <w:noProof/>
            <w:sz w:val="16"/>
            <w:lang w:eastAsia="en-GB"/>
          </w:rPr>
          <w:tab/>
          <w:t>-- R1 26-6a: Type-1 HARQ codebook enhancement</w:t>
        </w:r>
      </w:ins>
    </w:p>
    <w:p w14:paraId="5DD3B890"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NR_NTN_solutions-Core" w:date="2022-03-21T16:56:00Z"/>
          <w:rFonts w:ascii="Courier New" w:hAnsi="Courier New"/>
          <w:noProof/>
          <w:sz w:val="16"/>
          <w:lang w:eastAsia="en-GB"/>
        </w:rPr>
      </w:pPr>
      <w:ins w:id="1297" w:author="NR_NTN_solutions-Core" w:date="2022-03-21T16:56:00Z">
        <w:r w:rsidRPr="00A36B9F">
          <w:rPr>
            <w:rFonts w:ascii="Courier New" w:hAnsi="Courier New"/>
            <w:noProof/>
            <w:sz w:val="16"/>
            <w:lang w:eastAsia="en-GB"/>
          </w:rPr>
          <w:tab/>
          <w:t>type1-H</w:t>
        </w:r>
      </w:ins>
      <w:ins w:id="1298" w:author="NR_NTN_solutions-Core-v1 " w:date="2022-04-09T14:07:00Z">
        <w:r>
          <w:rPr>
            <w:rFonts w:ascii="Courier New" w:hAnsi="Courier New"/>
            <w:noProof/>
            <w:sz w:val="16"/>
            <w:lang w:eastAsia="en-GB"/>
          </w:rPr>
          <w:t>ARQ</w:t>
        </w:r>
      </w:ins>
      <w:ins w:id="1299" w:author="NR_NTN_solutions-Core" w:date="2022-03-21T16:56:00Z">
        <w:r w:rsidRPr="00A36B9F">
          <w:rPr>
            <w:rFonts w:ascii="Courier New" w:hAnsi="Courier New"/>
            <w:noProof/>
            <w:sz w:val="16"/>
            <w:lang w:eastAsia="en-GB"/>
          </w:rPr>
          <w:t xml:space="preserve">-Codebook-r17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t xml:space="preserve">    ENUMERATED {supported}                  OPTIONAL,</w:t>
        </w:r>
      </w:ins>
    </w:p>
    <w:p w14:paraId="1E5C5A16"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NR_NTN_solutions-Core" w:date="2022-03-21T16:56:00Z"/>
          <w:rFonts w:ascii="Courier New" w:hAnsi="Courier New"/>
          <w:noProof/>
          <w:sz w:val="16"/>
          <w:lang w:eastAsia="en-GB"/>
        </w:rPr>
      </w:pPr>
      <w:ins w:id="1301" w:author="NR_NTN_solutions-Core" w:date="2022-03-21T16:56:00Z">
        <w:r w:rsidRPr="00A36B9F">
          <w:rPr>
            <w:rFonts w:ascii="Courier New" w:hAnsi="Courier New"/>
            <w:noProof/>
            <w:sz w:val="16"/>
            <w:lang w:eastAsia="en-GB"/>
          </w:rPr>
          <w:tab/>
          <w:t>-- R1 26-6b: Type-3 HARQ codebook enhancement</w:t>
        </w:r>
      </w:ins>
    </w:p>
    <w:p w14:paraId="57F8B570"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NR_NTN_solutions-Core" w:date="2022-03-21T16:47:00Z"/>
          <w:rFonts w:ascii="Courier New" w:hAnsi="Courier New"/>
          <w:noProof/>
          <w:sz w:val="16"/>
          <w:lang w:eastAsia="en-GB"/>
        </w:rPr>
      </w:pPr>
      <w:ins w:id="1303" w:author="NR_NTN_solutions-Core" w:date="2022-03-21T16:56:00Z">
        <w:r w:rsidRPr="00A36B9F">
          <w:rPr>
            <w:rFonts w:ascii="Courier New" w:hAnsi="Courier New"/>
            <w:noProof/>
            <w:sz w:val="16"/>
            <w:lang w:eastAsia="en-GB"/>
          </w:rPr>
          <w:tab/>
          <w:t>type3-H</w:t>
        </w:r>
      </w:ins>
      <w:ins w:id="1304" w:author="NR_NTN_solutions-Core-v1 " w:date="2022-04-09T14:07:00Z">
        <w:r>
          <w:rPr>
            <w:rFonts w:ascii="Courier New" w:hAnsi="Courier New"/>
            <w:noProof/>
            <w:sz w:val="16"/>
            <w:lang w:eastAsia="en-GB"/>
          </w:rPr>
          <w:t>ARQ</w:t>
        </w:r>
      </w:ins>
      <w:ins w:id="1305" w:author="NR_NTN_solutions-Core" w:date="2022-03-21T16:56:00Z">
        <w:r w:rsidRPr="00A36B9F">
          <w:rPr>
            <w:rFonts w:ascii="Courier New" w:hAnsi="Courier New"/>
            <w:noProof/>
            <w:sz w:val="16"/>
            <w:lang w:eastAsia="en-GB"/>
          </w:rPr>
          <w:t xml:space="preserve">-Codebook-r17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t xml:space="preserve">    ENUMERATED {supported}                  OPTIONAL,</w:t>
        </w:r>
      </w:ins>
    </w:p>
    <w:p w14:paraId="7B557368"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NR_NTN_solutions-Core" w:date="2022-03-21T16:47:00Z"/>
          <w:rFonts w:ascii="Courier New" w:hAnsi="Courier New"/>
          <w:noProof/>
          <w:sz w:val="16"/>
          <w:lang w:eastAsia="en-GB"/>
        </w:rPr>
      </w:pPr>
      <w:ins w:id="1307" w:author="NR_NTN_solutions-Core" w:date="2022-03-21T16:47:00Z">
        <w:r w:rsidRPr="00A36B9F">
          <w:rPr>
            <w:rFonts w:ascii="Courier New" w:hAnsi="Courier New"/>
            <w:noProof/>
            <w:sz w:val="16"/>
            <w:lang w:eastAsia="en-GB"/>
          </w:rPr>
          <w:tab/>
          <w:t>-- R1 26-</w:t>
        </w:r>
      </w:ins>
      <w:ins w:id="1308" w:author="NR_NTN_solutions-Core" w:date="2022-03-21T16:57:00Z">
        <w:r w:rsidRPr="00A36B9F">
          <w:rPr>
            <w:rFonts w:ascii="Courier New" w:hAnsi="Courier New"/>
            <w:noProof/>
            <w:sz w:val="16"/>
            <w:lang w:eastAsia="en-GB"/>
          </w:rPr>
          <w:t>8</w:t>
        </w:r>
      </w:ins>
      <w:ins w:id="1309" w:author="NR_NTN_solutions-Core" w:date="2022-03-21T16:47:00Z">
        <w:r w:rsidRPr="00A36B9F">
          <w:rPr>
            <w:rFonts w:ascii="Courier New" w:hAnsi="Courier New"/>
            <w:noProof/>
            <w:sz w:val="16"/>
            <w:lang w:eastAsia="en-GB"/>
          </w:rPr>
          <w:t xml:space="preserve">: </w:t>
        </w:r>
      </w:ins>
      <w:ins w:id="1310" w:author="NR_NTN_solutions-Core" w:date="2022-03-21T16:57:00Z">
        <w:r w:rsidRPr="00A36B9F">
          <w:rPr>
            <w:rFonts w:ascii="Courier New" w:hAnsi="Courier New"/>
            <w:noProof/>
            <w:sz w:val="16"/>
            <w:lang w:eastAsia="en-GB"/>
          </w:rPr>
          <w:t>Support of polarization signalling in NR NTN</w:t>
        </w:r>
      </w:ins>
    </w:p>
    <w:p w14:paraId="1839684D"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NR_NTN_solutions-Core" w:date="2022-03-21T16:47:00Z"/>
          <w:rFonts w:ascii="Courier New" w:hAnsi="Courier New"/>
          <w:noProof/>
          <w:sz w:val="16"/>
          <w:lang w:eastAsia="en-GB"/>
        </w:rPr>
      </w:pPr>
      <w:ins w:id="1312" w:author="NR_NTN_solutions-Core" w:date="2022-03-21T16:47:00Z">
        <w:r w:rsidRPr="00A36B9F">
          <w:rPr>
            <w:rFonts w:ascii="Courier New" w:hAnsi="Courier New"/>
            <w:noProof/>
            <w:sz w:val="16"/>
            <w:lang w:eastAsia="en-GB"/>
          </w:rPr>
          <w:tab/>
        </w:r>
      </w:ins>
      <w:ins w:id="1313" w:author="NR_NTN_solutions-Core" w:date="2022-03-21T16:58:00Z">
        <w:r w:rsidRPr="00A36B9F">
          <w:rPr>
            <w:rFonts w:ascii="Courier New" w:hAnsi="Courier New"/>
            <w:noProof/>
            <w:sz w:val="16"/>
            <w:lang w:eastAsia="en-GB"/>
          </w:rPr>
          <w:t>polarizationIndicationReception</w:t>
        </w:r>
      </w:ins>
      <w:ins w:id="1314" w:author="NR_NTN_solutions-Core" w:date="2022-03-21T16:47:00Z">
        <w:r w:rsidRPr="00A36B9F">
          <w:rPr>
            <w:rFonts w:ascii="Courier New" w:hAnsi="Courier New"/>
            <w:noProof/>
            <w:sz w:val="16"/>
            <w:lang w:eastAsia="en-GB"/>
          </w:rPr>
          <w:t xml:space="preserve">-r17       </w:t>
        </w:r>
      </w:ins>
      <w:ins w:id="1315" w:author="NR_NTN_solutions-Core" w:date="2022-03-21T16:58:00Z">
        <w:r w:rsidRPr="00A36B9F">
          <w:rPr>
            <w:rFonts w:ascii="Courier New" w:hAnsi="Courier New"/>
            <w:noProof/>
            <w:sz w:val="16"/>
            <w:lang w:eastAsia="en-GB"/>
          </w:rPr>
          <w:t xml:space="preserve">  </w:t>
        </w:r>
      </w:ins>
      <w:ins w:id="1316" w:author="NR_NTN_solutions-Core" w:date="2022-03-21T16:47:00Z">
        <w:r w:rsidRPr="00A36B9F">
          <w:rPr>
            <w:rFonts w:ascii="Courier New" w:hAnsi="Courier New"/>
            <w:noProof/>
            <w:sz w:val="16"/>
            <w:lang w:eastAsia="en-GB"/>
          </w:rPr>
          <w:t>ENUMERATED {supported}                  OPTIONAL,</w:t>
        </w:r>
      </w:ins>
    </w:p>
    <w:p w14:paraId="6D630DD7" w14:textId="77777777" w:rsidR="000A1220" w:rsidRPr="00A36B9F"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NR_NTN_solutions-Core" w:date="2022-03-21T16:47:00Z"/>
          <w:rFonts w:ascii="Courier New" w:hAnsi="Courier New"/>
          <w:noProof/>
          <w:sz w:val="16"/>
          <w:lang w:eastAsia="en-GB"/>
        </w:rPr>
      </w:pPr>
      <w:ins w:id="1318" w:author="NR_NTN_solutions-Core" w:date="2022-03-21T16:47:00Z">
        <w:r w:rsidRPr="00A36B9F">
          <w:rPr>
            <w:rFonts w:ascii="Courier New" w:hAnsi="Courier New"/>
            <w:noProof/>
            <w:sz w:val="16"/>
            <w:lang w:eastAsia="en-GB"/>
          </w:rPr>
          <w:tab/>
          <w:t>-- R1 26-</w:t>
        </w:r>
      </w:ins>
      <w:ins w:id="1319" w:author="NR_NTN_solutions-Core" w:date="2022-03-21T16:59:00Z">
        <w:r w:rsidRPr="00A36B9F">
          <w:rPr>
            <w:rFonts w:ascii="Courier New" w:hAnsi="Courier New"/>
            <w:noProof/>
            <w:sz w:val="16"/>
            <w:lang w:eastAsia="en-GB"/>
          </w:rPr>
          <w:t>9</w:t>
        </w:r>
      </w:ins>
      <w:ins w:id="1320" w:author="NR_NTN_solutions-Core" w:date="2022-03-21T16:47:00Z">
        <w:r w:rsidRPr="00A36B9F">
          <w:rPr>
            <w:rFonts w:ascii="Courier New" w:hAnsi="Courier New"/>
            <w:noProof/>
            <w:sz w:val="16"/>
            <w:lang w:eastAsia="en-GB"/>
          </w:rPr>
          <w:t xml:space="preserve">: </w:t>
        </w:r>
      </w:ins>
      <w:ins w:id="1321" w:author="NR_NTN_solutions-Core" w:date="2022-03-21T16:59:00Z">
        <w:r w:rsidRPr="00A36B9F">
          <w:rPr>
            <w:rFonts w:ascii="Courier New" w:hAnsi="Courier New"/>
            <w:noProof/>
            <w:sz w:val="16"/>
            <w:lang w:eastAsia="en-GB"/>
          </w:rPr>
          <w:t>UE-specific K_offset</w:t>
        </w:r>
      </w:ins>
    </w:p>
    <w:p w14:paraId="0C16CFF8"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NR_ext_to_71GHz-Core" w:date="2022-03-21T09:52:00Z"/>
          <w:rFonts w:ascii="Courier New" w:hAnsi="Courier New"/>
          <w:noProof/>
          <w:sz w:val="16"/>
          <w:lang w:eastAsia="en-GB"/>
        </w:rPr>
      </w:pPr>
      <w:ins w:id="1323" w:author="NR_NTN_solutions-Core" w:date="2022-03-21T16:47:00Z">
        <w:r w:rsidRPr="00A36B9F">
          <w:rPr>
            <w:rFonts w:ascii="Courier New" w:hAnsi="Courier New"/>
            <w:noProof/>
            <w:sz w:val="16"/>
            <w:lang w:eastAsia="en-GB"/>
          </w:rPr>
          <w:tab/>
        </w:r>
      </w:ins>
      <w:ins w:id="1324" w:author="NR_NTN_solutions-Core" w:date="2022-03-21T17:00:00Z">
        <w:r w:rsidRPr="00A36B9F">
          <w:rPr>
            <w:rFonts w:ascii="Courier New" w:hAnsi="Courier New"/>
            <w:noProof/>
            <w:sz w:val="16"/>
            <w:lang w:eastAsia="en-GB"/>
          </w:rPr>
          <w:t>ue-specific-K-Offset</w:t>
        </w:r>
      </w:ins>
      <w:ins w:id="1325" w:author="NR_NTN_solutions-Core" w:date="2022-03-21T16:47:00Z">
        <w:r w:rsidRPr="00A36B9F">
          <w:rPr>
            <w:rFonts w:ascii="Courier New" w:hAnsi="Courier New"/>
            <w:noProof/>
            <w:sz w:val="16"/>
            <w:lang w:eastAsia="en-GB"/>
          </w:rPr>
          <w:t xml:space="preserve">-r17       </w:t>
        </w:r>
        <w:r w:rsidRPr="00A36B9F">
          <w:rPr>
            <w:rFonts w:ascii="Courier New" w:hAnsi="Courier New"/>
            <w:noProof/>
            <w:sz w:val="16"/>
            <w:lang w:eastAsia="en-GB"/>
          </w:rPr>
          <w:tab/>
        </w:r>
        <w:r w:rsidRPr="00A36B9F">
          <w:rPr>
            <w:rFonts w:ascii="Courier New" w:hAnsi="Courier New"/>
            <w:noProof/>
            <w:sz w:val="16"/>
            <w:lang w:eastAsia="en-GB"/>
          </w:rPr>
          <w:tab/>
        </w:r>
        <w:r w:rsidRPr="00A36B9F">
          <w:rPr>
            <w:rFonts w:ascii="Courier New" w:hAnsi="Courier New"/>
            <w:noProof/>
            <w:sz w:val="16"/>
            <w:lang w:eastAsia="en-GB"/>
          </w:rPr>
          <w:tab/>
        </w:r>
      </w:ins>
      <w:ins w:id="1326" w:author="NR_NTN_solutions-Core" w:date="2022-03-21T17:00:00Z">
        <w:r w:rsidRPr="00A36B9F">
          <w:rPr>
            <w:rFonts w:ascii="Courier New" w:hAnsi="Courier New"/>
            <w:noProof/>
            <w:sz w:val="16"/>
            <w:lang w:eastAsia="en-GB"/>
          </w:rPr>
          <w:t xml:space="preserve">    </w:t>
        </w:r>
      </w:ins>
      <w:ins w:id="1327" w:author="NR_NTN_solutions-Core" w:date="2022-03-21T16:47:00Z">
        <w:r w:rsidRPr="00A36B9F">
          <w:rPr>
            <w:rFonts w:ascii="Courier New" w:hAnsi="Courier New"/>
            <w:noProof/>
            <w:sz w:val="16"/>
            <w:lang w:eastAsia="en-GB"/>
          </w:rPr>
          <w:t>ENUMERATED {</w:t>
        </w:r>
        <w:r w:rsidRPr="00182B99">
          <w:rPr>
            <w:rFonts w:ascii="Courier New" w:hAnsi="Courier New"/>
            <w:noProof/>
            <w:sz w:val="16"/>
            <w:lang w:eastAsia="en-GB"/>
          </w:rPr>
          <w:t>supported}                  OPTIONAL</w:t>
        </w:r>
      </w:ins>
      <w:ins w:id="1328" w:author="NR_ext_to_71GHz-Core" w:date="2022-03-21T09:52:00Z">
        <w:r>
          <w:rPr>
            <w:rFonts w:ascii="Courier New" w:hAnsi="Courier New"/>
            <w:noProof/>
            <w:sz w:val="16"/>
            <w:lang w:eastAsia="en-GB"/>
          </w:rPr>
          <w:t>,</w:t>
        </w:r>
      </w:ins>
    </w:p>
    <w:p w14:paraId="62350F12"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29" w:author="NR_ext_to_71GHz-Core" w:date="2022-03-21T09:52:00Z"/>
          <w:rFonts w:ascii="Courier New" w:hAnsi="Courier New"/>
          <w:noProof/>
          <w:sz w:val="16"/>
          <w:lang w:eastAsia="en-GB"/>
        </w:rPr>
      </w:pPr>
      <w:ins w:id="1330" w:author="NR_ext_to_71GHz-Core" w:date="2022-03-21T09:52:00Z">
        <w:r>
          <w:rPr>
            <w:rFonts w:ascii="Courier New" w:hAnsi="Courier New"/>
            <w:noProof/>
            <w:sz w:val="16"/>
            <w:lang w:eastAsia="en-GB"/>
          </w:rPr>
          <w:t xml:space="preserve">-- R1 24-1f: </w:t>
        </w:r>
        <w:r w:rsidRPr="00B509DD">
          <w:rPr>
            <w:rFonts w:ascii="Courier New" w:hAnsi="Courier New"/>
            <w:noProof/>
            <w:sz w:val="16"/>
            <w:lang w:eastAsia="en-GB"/>
          </w:rPr>
          <w:t>Multiple PDSCH scheduling by single DCI for 120kHz in FR2-</w:t>
        </w:r>
        <w:r>
          <w:rPr>
            <w:rFonts w:ascii="Courier New" w:hAnsi="Courier New"/>
            <w:noProof/>
            <w:sz w:val="16"/>
            <w:lang w:eastAsia="en-GB"/>
          </w:rPr>
          <w:t>1</w:t>
        </w:r>
      </w:ins>
    </w:p>
    <w:p w14:paraId="2890054D"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31" w:author="NR_ext_to_71GHz-Core" w:date="2022-03-21T09:53:00Z"/>
          <w:rFonts w:ascii="Courier New" w:hAnsi="Courier New"/>
          <w:noProof/>
          <w:sz w:val="16"/>
          <w:lang w:eastAsia="en-GB"/>
        </w:rPr>
      </w:pPr>
      <w:ins w:id="1332" w:author="NR_ext_to_71GHz-Core" w:date="2022-03-21T09:52:00Z">
        <w:r w:rsidRPr="00D53B1A">
          <w:rPr>
            <w:rFonts w:ascii="Courier New" w:hAnsi="Courier New"/>
            <w:noProof/>
            <w:sz w:val="16"/>
            <w:lang w:eastAsia="en-GB"/>
          </w:rPr>
          <w:t>multiPDSCH-SingleDCI</w:t>
        </w:r>
        <w:r>
          <w:rPr>
            <w:rFonts w:ascii="Courier New" w:hAnsi="Courier New"/>
            <w:noProof/>
            <w:sz w:val="16"/>
            <w:lang w:eastAsia="en-GB"/>
          </w:rPr>
          <w:t>-FR2-1</w:t>
        </w:r>
        <w:r w:rsidRPr="00D53B1A">
          <w:rPr>
            <w:rFonts w:ascii="Courier New" w:hAnsi="Courier New"/>
            <w:noProof/>
            <w:sz w:val="16"/>
            <w:lang w:eastAsia="en-GB"/>
          </w:rPr>
          <w:t>-SCS-120kHz-r17</w:t>
        </w:r>
        <w:r w:rsidRPr="00C02CFE">
          <w:rPr>
            <w:rFonts w:ascii="Courier New" w:hAnsi="Courier New"/>
            <w:noProof/>
            <w:sz w:val="16"/>
            <w:lang w:eastAsia="en-GB"/>
          </w:rPr>
          <w:t xml:space="preserve">           ENUMERATED {supported}          OPTIONAL,</w:t>
        </w:r>
      </w:ins>
    </w:p>
    <w:p w14:paraId="382813B2"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33" w:author="NR_ext_to_71GHz-Core" w:date="2022-03-21T09:53:00Z"/>
          <w:rFonts w:ascii="Courier New" w:hAnsi="Courier New"/>
          <w:noProof/>
          <w:sz w:val="16"/>
          <w:lang w:eastAsia="en-GB"/>
        </w:rPr>
      </w:pPr>
      <w:commentRangeStart w:id="1334"/>
      <w:ins w:id="1335" w:author="NR_ext_to_71GHz-Core" w:date="2022-03-21T09:53:00Z">
        <w:r>
          <w:rPr>
            <w:rFonts w:ascii="Courier New" w:hAnsi="Courier New"/>
            <w:noProof/>
            <w:sz w:val="16"/>
            <w:lang w:eastAsia="en-GB"/>
          </w:rPr>
          <w:t>-- R1 24-1</w:t>
        </w:r>
      </w:ins>
      <w:ins w:id="1336" w:author="NR_ext_to_71GHz-Core" w:date="2022-04-09T14:13:00Z">
        <w:r>
          <w:rPr>
            <w:rFonts w:ascii="Courier New" w:hAnsi="Courier New"/>
            <w:noProof/>
            <w:sz w:val="16"/>
            <w:lang w:eastAsia="en-GB"/>
          </w:rPr>
          <w:t>g</w:t>
        </w:r>
      </w:ins>
      <w:ins w:id="1337" w:author="NR_ext_to_71GHz-Core" w:date="2022-03-21T09:53:00Z">
        <w:r>
          <w:rPr>
            <w:rFonts w:ascii="Courier New" w:hAnsi="Courier New"/>
            <w:noProof/>
            <w:sz w:val="16"/>
            <w:lang w:eastAsia="en-GB"/>
          </w:rPr>
          <w:t xml:space="preserve">: </w:t>
        </w:r>
        <w:r w:rsidRPr="00B509DD">
          <w:rPr>
            <w:rFonts w:ascii="Courier New" w:hAnsi="Courier New"/>
            <w:noProof/>
            <w:sz w:val="16"/>
            <w:lang w:eastAsia="en-GB"/>
          </w:rPr>
          <w:t>Multiple P</w:t>
        </w:r>
      </w:ins>
      <w:ins w:id="1338" w:author="NR_ext_to_71GHz-Core" w:date="2022-04-09T14:13:00Z">
        <w:r>
          <w:rPr>
            <w:rFonts w:ascii="Courier New" w:hAnsi="Courier New"/>
            <w:noProof/>
            <w:sz w:val="16"/>
            <w:lang w:eastAsia="en-GB"/>
          </w:rPr>
          <w:t>U</w:t>
        </w:r>
      </w:ins>
      <w:ins w:id="1339" w:author="NR_ext_to_71GHz-Core" w:date="2022-03-21T09:53:00Z">
        <w:r w:rsidRPr="00B509DD">
          <w:rPr>
            <w:rFonts w:ascii="Courier New" w:hAnsi="Courier New"/>
            <w:noProof/>
            <w:sz w:val="16"/>
            <w:lang w:eastAsia="en-GB"/>
          </w:rPr>
          <w:t>SCH scheduling by single DCI for 120kHz in FR2-</w:t>
        </w:r>
        <w:r>
          <w:rPr>
            <w:rFonts w:ascii="Courier New" w:hAnsi="Courier New"/>
            <w:noProof/>
            <w:sz w:val="16"/>
            <w:lang w:eastAsia="en-GB"/>
          </w:rPr>
          <w:t>1</w:t>
        </w:r>
      </w:ins>
      <w:commentRangeEnd w:id="1334"/>
      <w:r>
        <w:rPr>
          <w:rStyle w:val="CommentReference"/>
        </w:rPr>
        <w:commentReference w:id="1334"/>
      </w:r>
    </w:p>
    <w:p w14:paraId="74885A65"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40" w:author="NR_pos_enh" w:date="2022-03-23T14:54:00Z"/>
          <w:rFonts w:ascii="Courier New" w:hAnsi="Courier New"/>
          <w:noProof/>
          <w:sz w:val="16"/>
          <w:lang w:eastAsia="en-GB"/>
        </w:rPr>
      </w:pPr>
      <w:ins w:id="1341" w:author="NR_ext_to_71GHz-Core" w:date="2022-03-21T09:53:00Z">
        <w:r w:rsidRPr="00D53B1A">
          <w:rPr>
            <w:rFonts w:ascii="Courier New" w:hAnsi="Courier New"/>
            <w:noProof/>
            <w:sz w:val="16"/>
            <w:lang w:eastAsia="en-GB"/>
          </w:rPr>
          <w:t>multiP</w:t>
        </w:r>
      </w:ins>
      <w:ins w:id="1342" w:author="NR_ext_to_71GHz-Core" w:date="2022-03-21T09:54:00Z">
        <w:r>
          <w:rPr>
            <w:rFonts w:ascii="Courier New" w:hAnsi="Courier New"/>
            <w:noProof/>
            <w:sz w:val="16"/>
            <w:lang w:eastAsia="en-GB"/>
          </w:rPr>
          <w:t>U</w:t>
        </w:r>
      </w:ins>
      <w:ins w:id="1343" w:author="NR_ext_to_71GHz-Core" w:date="2022-03-21T09:53:00Z">
        <w:r w:rsidRPr="00D53B1A">
          <w:rPr>
            <w:rFonts w:ascii="Courier New" w:hAnsi="Courier New"/>
            <w:noProof/>
            <w:sz w:val="16"/>
            <w:lang w:eastAsia="en-GB"/>
          </w:rPr>
          <w:t>SCH-SingleDCI</w:t>
        </w:r>
        <w:r>
          <w:rPr>
            <w:rFonts w:ascii="Courier New" w:hAnsi="Courier New"/>
            <w:noProof/>
            <w:sz w:val="16"/>
            <w:lang w:eastAsia="en-GB"/>
          </w:rPr>
          <w:t>-FR2-1</w:t>
        </w:r>
        <w:r w:rsidRPr="00D53B1A">
          <w:rPr>
            <w:rFonts w:ascii="Courier New" w:hAnsi="Courier New"/>
            <w:noProof/>
            <w:sz w:val="16"/>
            <w:lang w:eastAsia="en-GB"/>
          </w:rPr>
          <w:t>-SCS-120kHz-r17</w:t>
        </w:r>
        <w:r w:rsidRPr="00C02CFE">
          <w:rPr>
            <w:rFonts w:ascii="Courier New" w:hAnsi="Courier New"/>
            <w:noProof/>
            <w:sz w:val="16"/>
            <w:lang w:eastAsia="en-GB"/>
          </w:rPr>
          <w:t xml:space="preserve">           ENUMERATED {supported}          OPTIONAL</w:t>
        </w:r>
      </w:ins>
      <w:ins w:id="1344" w:author="NR_pos_enh" w:date="2022-03-23T14:54:00Z">
        <w:r>
          <w:rPr>
            <w:rFonts w:ascii="Courier New" w:hAnsi="Courier New"/>
            <w:noProof/>
            <w:sz w:val="16"/>
            <w:lang w:eastAsia="en-GB"/>
          </w:rPr>
          <w:t>,</w:t>
        </w:r>
      </w:ins>
    </w:p>
    <w:p w14:paraId="2E00C084"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45" w:author="NR_pos_enh" w:date="2022-03-23T14:54:00Z"/>
          <w:rFonts w:ascii="Courier New" w:hAnsi="Courier New"/>
          <w:noProof/>
          <w:sz w:val="16"/>
          <w:lang w:eastAsia="en-GB"/>
        </w:rPr>
      </w:pPr>
      <w:ins w:id="1346" w:author="NR_pos_enh" w:date="2022-03-23T14:54:00Z">
        <w:r w:rsidRPr="00855C93">
          <w:rPr>
            <w:rFonts w:ascii="Courier New" w:hAnsi="Courier New"/>
            <w:noProof/>
            <w:sz w:val="16"/>
            <w:lang w:eastAsia="en-GB"/>
          </w:rPr>
          <w:t>-- R4 14-</w:t>
        </w:r>
        <w:r>
          <w:rPr>
            <w:rFonts w:ascii="Courier New" w:hAnsi="Courier New"/>
            <w:noProof/>
            <w:sz w:val="16"/>
            <w:lang w:eastAsia="en-GB"/>
          </w:rPr>
          <w:t>4:</w:t>
        </w:r>
        <w:r w:rsidRPr="00E6160E">
          <w:t xml:space="preserve"> </w:t>
        </w:r>
        <w:r w:rsidRPr="00C406BE">
          <w:rPr>
            <w:rFonts w:ascii="Courier New" w:hAnsi="Courier New"/>
            <w:noProof/>
            <w:sz w:val="16"/>
            <w:lang w:eastAsia="en-GB"/>
          </w:rPr>
          <w:t>Parallel PRS measurements in RRC_INACTIVE state</w:t>
        </w:r>
        <w:r>
          <w:rPr>
            <w:rFonts w:ascii="Courier New" w:hAnsi="Courier New"/>
            <w:noProof/>
            <w:sz w:val="16"/>
            <w:lang w:eastAsia="en-GB"/>
          </w:rPr>
          <w:t>, FR1/FR2 diff</w:t>
        </w:r>
      </w:ins>
    </w:p>
    <w:p w14:paraId="6DE64A1D"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47" w:author="NR_pos_enh" w:date="2022-03-23T15:11:00Z"/>
          <w:rFonts w:ascii="Courier New" w:hAnsi="Courier New"/>
          <w:noProof/>
          <w:sz w:val="16"/>
          <w:lang w:eastAsia="en-GB"/>
        </w:rPr>
      </w:pPr>
      <w:ins w:id="1348" w:author="NR_pos_enh" w:date="2022-03-23T14:54:00Z">
        <w:r>
          <w:rPr>
            <w:rFonts w:ascii="Courier New" w:hAnsi="Courier New"/>
            <w:noProof/>
            <w:sz w:val="16"/>
            <w:lang w:eastAsia="en-GB"/>
          </w:rPr>
          <w:t>parrallelPRS-MeasRRC-Inactive-</w:t>
        </w:r>
      </w:ins>
      <w:ins w:id="1349" w:author="NR_pos_enh" w:date="2022-04-09T14:15:00Z">
        <w:r>
          <w:rPr>
            <w:rFonts w:ascii="Courier New" w:hAnsi="Courier New"/>
            <w:noProof/>
            <w:sz w:val="16"/>
            <w:lang w:eastAsia="en-GB"/>
          </w:rPr>
          <w:t>r</w:t>
        </w:r>
      </w:ins>
      <w:commentRangeStart w:id="1350"/>
      <w:ins w:id="1351" w:author="NR_pos_enh" w:date="2022-03-23T14:54:00Z">
        <w:r>
          <w:rPr>
            <w:rFonts w:ascii="Courier New" w:hAnsi="Courier New"/>
            <w:noProof/>
            <w:sz w:val="16"/>
            <w:lang w:eastAsia="en-GB"/>
          </w:rPr>
          <w:t>17</w:t>
        </w:r>
      </w:ins>
      <w:commentRangeEnd w:id="1350"/>
      <w:r>
        <w:rPr>
          <w:rStyle w:val="CommentReference"/>
        </w:rPr>
        <w:commentReference w:id="1350"/>
      </w:r>
      <w:ins w:id="1352" w:author="NR_pos_enh" w:date="2022-03-23T14:54:00Z">
        <w:r w:rsidRPr="00855C93">
          <w:rPr>
            <w:rFonts w:ascii="Courier New" w:hAnsi="Courier New"/>
            <w:noProof/>
            <w:sz w:val="16"/>
            <w:lang w:eastAsia="en-GB"/>
          </w:rPr>
          <w:t xml:space="preserve">       ENUMERATED {supported}                 </w:t>
        </w:r>
      </w:ins>
      <w:ins w:id="1353" w:author="NR_pos_enh" w:date="2022-03-23T14:55:00Z">
        <w:r>
          <w:rPr>
            <w:rFonts w:ascii="Courier New" w:hAnsi="Courier New"/>
            <w:noProof/>
            <w:sz w:val="16"/>
            <w:lang w:eastAsia="en-GB"/>
          </w:rPr>
          <w:tab/>
        </w:r>
        <w:r>
          <w:rPr>
            <w:rFonts w:ascii="Courier New" w:hAnsi="Courier New"/>
            <w:noProof/>
            <w:sz w:val="16"/>
            <w:lang w:eastAsia="en-GB"/>
          </w:rPr>
          <w:tab/>
        </w:r>
      </w:ins>
      <w:ins w:id="1354" w:author="NR_pos_enh" w:date="2022-03-23T14:54:00Z">
        <w:r w:rsidRPr="00855C93">
          <w:rPr>
            <w:rFonts w:ascii="Courier New" w:hAnsi="Courier New"/>
            <w:noProof/>
            <w:sz w:val="16"/>
            <w:lang w:eastAsia="en-GB"/>
          </w:rPr>
          <w:t>OPTIONAL</w:t>
        </w:r>
      </w:ins>
      <w:ins w:id="1355" w:author="NR_pos_enh" w:date="2022-03-23T15:10:00Z">
        <w:r>
          <w:rPr>
            <w:rFonts w:ascii="Courier New" w:hAnsi="Courier New"/>
            <w:noProof/>
            <w:sz w:val="16"/>
            <w:lang w:eastAsia="en-GB"/>
          </w:rPr>
          <w:t>,</w:t>
        </w:r>
      </w:ins>
    </w:p>
    <w:p w14:paraId="36B62349"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56" w:author="NR_pos_enh" w:date="2022-03-23T15:11:00Z"/>
          <w:rFonts w:ascii="Courier New" w:hAnsi="Courier New"/>
          <w:noProof/>
          <w:sz w:val="16"/>
          <w:lang w:eastAsia="en-GB"/>
        </w:rPr>
      </w:pPr>
      <w:ins w:id="1357" w:author="NR_pos_enh" w:date="2022-03-23T15:11:00Z">
        <w:r w:rsidRPr="00855C93">
          <w:rPr>
            <w:rFonts w:ascii="Courier New" w:hAnsi="Courier New"/>
            <w:noProof/>
            <w:sz w:val="16"/>
            <w:lang w:eastAsia="en-GB"/>
          </w:rPr>
          <w:t>-- R</w:t>
        </w:r>
      </w:ins>
      <w:ins w:id="1358" w:author="NR_pos_enh" w:date="2022-03-23T15:12:00Z">
        <w:r>
          <w:rPr>
            <w:rFonts w:ascii="Courier New" w:hAnsi="Courier New"/>
            <w:noProof/>
            <w:sz w:val="16"/>
            <w:lang w:eastAsia="en-GB"/>
          </w:rPr>
          <w:t>1</w:t>
        </w:r>
      </w:ins>
      <w:ins w:id="1359" w:author="NR_pos_enh" w:date="2022-03-23T15:11:00Z">
        <w:r w:rsidRPr="00855C93">
          <w:rPr>
            <w:rFonts w:ascii="Courier New" w:hAnsi="Courier New"/>
            <w:noProof/>
            <w:sz w:val="16"/>
            <w:lang w:eastAsia="en-GB"/>
          </w:rPr>
          <w:t xml:space="preserve"> </w:t>
        </w:r>
      </w:ins>
      <w:ins w:id="1360" w:author="NR_pos_enh" w:date="2022-03-23T15:13:00Z">
        <w:r>
          <w:rPr>
            <w:rFonts w:ascii="Courier New" w:hAnsi="Courier New"/>
            <w:noProof/>
            <w:sz w:val="16"/>
            <w:lang w:eastAsia="en-GB"/>
          </w:rPr>
          <w:t>27</w:t>
        </w:r>
      </w:ins>
      <w:ins w:id="1361" w:author="NR_pos_enh" w:date="2022-03-23T15:11:00Z">
        <w:r w:rsidRPr="00855C93">
          <w:rPr>
            <w:rFonts w:ascii="Courier New" w:hAnsi="Courier New"/>
            <w:noProof/>
            <w:sz w:val="16"/>
            <w:lang w:eastAsia="en-GB"/>
          </w:rPr>
          <w:t>-</w:t>
        </w:r>
      </w:ins>
      <w:ins w:id="1362" w:author="NR_pos_enh" w:date="2022-03-23T15:13:00Z">
        <w:r>
          <w:rPr>
            <w:rFonts w:ascii="Courier New" w:hAnsi="Courier New"/>
            <w:noProof/>
            <w:sz w:val="16"/>
            <w:lang w:eastAsia="en-GB"/>
          </w:rPr>
          <w:t>1-2</w:t>
        </w:r>
      </w:ins>
      <w:ins w:id="1363" w:author="NR_pos_enh" w:date="2022-03-23T15:11:00Z">
        <w:r>
          <w:rPr>
            <w:rFonts w:ascii="Courier New" w:hAnsi="Courier New"/>
            <w:noProof/>
            <w:sz w:val="16"/>
            <w:lang w:eastAsia="en-GB"/>
          </w:rPr>
          <w:t>:</w:t>
        </w:r>
        <w:r w:rsidRPr="00E6160E">
          <w:t xml:space="preserve"> </w:t>
        </w:r>
      </w:ins>
      <w:ins w:id="1364" w:author="NR_pos_enh" w:date="2022-03-23T15:13:00Z">
        <w:r w:rsidRPr="00DF280D">
          <w:rPr>
            <w:rFonts w:ascii="Courier New" w:hAnsi="Courier New"/>
            <w:noProof/>
            <w:sz w:val="16"/>
            <w:lang w:eastAsia="en-GB"/>
          </w:rPr>
          <w:t xml:space="preserve">Support of UE-TxTEGs for UL TDOA </w:t>
        </w:r>
      </w:ins>
    </w:p>
    <w:p w14:paraId="04747EF7"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65" w:author="NR_pos_enh" w:date="2022-03-23T15:27:00Z"/>
          <w:rFonts w:ascii="Courier New" w:hAnsi="Courier New"/>
          <w:noProof/>
          <w:sz w:val="16"/>
          <w:lang w:eastAsia="en-GB"/>
        </w:rPr>
      </w:pPr>
      <w:ins w:id="1366" w:author="NR_pos_enh" w:date="2022-03-23T15:10:00Z">
        <w:r w:rsidRPr="009C2705">
          <w:rPr>
            <w:rFonts w:ascii="Courier New" w:hAnsi="Courier New"/>
            <w:noProof/>
            <w:sz w:val="16"/>
            <w:lang w:eastAsia="en-GB"/>
          </w:rPr>
          <w:t>nr-UE-TxTEG-ID-MaxSupport-r17             ENUMERATED {n1, n2, n3, n4, n6, n8}       OPTIONAL,</w:t>
        </w:r>
      </w:ins>
    </w:p>
    <w:p w14:paraId="04377C3C"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67" w:author="NR_pos_enh" w:date="2022-03-24T20:34:00Z"/>
          <w:rFonts w:ascii="Courier New" w:hAnsi="Courier New"/>
          <w:noProof/>
          <w:sz w:val="16"/>
          <w:lang w:eastAsia="en-GB"/>
        </w:rPr>
      </w:pPr>
      <w:ins w:id="1368" w:author="NR_pos_enh" w:date="2022-03-23T15:27:00Z">
        <w:r w:rsidRPr="00855C93">
          <w:rPr>
            <w:rFonts w:ascii="Courier New" w:hAnsi="Courier New"/>
            <w:noProof/>
            <w:sz w:val="16"/>
            <w:lang w:eastAsia="en-GB"/>
          </w:rPr>
          <w:t xml:space="preserve">-- </w:t>
        </w:r>
      </w:ins>
      <w:ins w:id="1369" w:author="NR_pos_enh" w:date="2022-03-24T20:34:00Z">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27</w:t>
        </w:r>
        <w:r w:rsidRPr="00855C93">
          <w:rPr>
            <w:rFonts w:ascii="Courier New" w:hAnsi="Courier New"/>
            <w:noProof/>
            <w:sz w:val="16"/>
            <w:lang w:eastAsia="en-GB"/>
          </w:rPr>
          <w:t>-</w:t>
        </w:r>
        <w:r>
          <w:rPr>
            <w:rFonts w:ascii="Courier New" w:hAnsi="Courier New"/>
            <w:noProof/>
            <w:sz w:val="16"/>
            <w:lang w:eastAsia="en-GB"/>
          </w:rPr>
          <w:t>17:</w:t>
        </w:r>
        <w:r w:rsidRPr="00E6160E">
          <w:t xml:space="preserve"> </w:t>
        </w:r>
        <w:r w:rsidRPr="009C2F4D">
          <w:rPr>
            <w:rFonts w:ascii="Courier New" w:hAnsi="Courier New"/>
            <w:noProof/>
            <w:sz w:val="16"/>
            <w:lang w:eastAsia="en-GB"/>
          </w:rPr>
          <w:t>PRS processing in RRC_INACTIVE</w:t>
        </w:r>
      </w:ins>
    </w:p>
    <w:p w14:paraId="5FA5CD9B"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70" w:author="NR_pos_enh" w:date="2022-03-23T15:27:00Z"/>
          <w:rFonts w:ascii="Courier New" w:hAnsi="Courier New"/>
          <w:noProof/>
          <w:sz w:val="16"/>
          <w:lang w:eastAsia="en-GB"/>
        </w:rPr>
      </w:pPr>
      <w:ins w:id="1371" w:author="NR_pos_enh" w:date="2022-03-24T20:34:00Z">
        <w:r>
          <w:rPr>
            <w:rFonts w:ascii="Courier New" w:hAnsi="Courier New"/>
            <w:noProof/>
            <w:sz w:val="16"/>
            <w:lang w:eastAsia="en-GB"/>
          </w:rPr>
          <w:t>prs-</w:t>
        </w:r>
      </w:ins>
      <w:ins w:id="1372" w:author="NR_pos_enh" w:date="2022-03-24T20:35:00Z">
        <w:r>
          <w:rPr>
            <w:rFonts w:ascii="Courier New" w:hAnsi="Courier New"/>
            <w:noProof/>
            <w:sz w:val="16"/>
            <w:lang w:eastAsia="en-GB"/>
          </w:rPr>
          <w:t>ProcessingRRC</w:t>
        </w:r>
      </w:ins>
      <w:ins w:id="1373" w:author="NR_pos_enh" w:date="2022-03-24T20:34:00Z">
        <w:r>
          <w:rPr>
            <w:rFonts w:ascii="Courier New" w:hAnsi="Courier New"/>
            <w:noProof/>
            <w:sz w:val="16"/>
            <w:lang w:eastAsia="en-GB"/>
          </w:rPr>
          <w:t>-Inactive</w:t>
        </w:r>
        <w:commentRangeStart w:id="1374"/>
        <w:r>
          <w:rPr>
            <w:rFonts w:ascii="Courier New" w:hAnsi="Courier New"/>
            <w:noProof/>
            <w:sz w:val="16"/>
            <w:lang w:eastAsia="en-GB"/>
          </w:rPr>
          <w:t>-</w:t>
        </w:r>
      </w:ins>
      <w:ins w:id="1375" w:author="NR_pos_enh" w:date="2022-04-09T14:15:00Z">
        <w:r>
          <w:rPr>
            <w:rFonts w:ascii="Courier New" w:hAnsi="Courier New"/>
            <w:noProof/>
            <w:sz w:val="16"/>
            <w:lang w:eastAsia="en-GB"/>
          </w:rPr>
          <w:t>r</w:t>
        </w:r>
      </w:ins>
      <w:ins w:id="1376" w:author="NR_pos_enh" w:date="2022-03-24T20:34:00Z">
        <w:r>
          <w:rPr>
            <w:rFonts w:ascii="Courier New" w:hAnsi="Courier New"/>
            <w:noProof/>
            <w:sz w:val="16"/>
            <w:lang w:eastAsia="en-GB"/>
          </w:rPr>
          <w:t>17</w:t>
        </w:r>
      </w:ins>
      <w:commentRangeEnd w:id="1374"/>
      <w:r>
        <w:rPr>
          <w:rStyle w:val="CommentReference"/>
        </w:rPr>
        <w:commentReference w:id="1374"/>
      </w:r>
      <w:ins w:id="1377" w:author="NR_pos_enh" w:date="2022-03-24T20:34:00Z">
        <w:r w:rsidRPr="00855C93">
          <w:rPr>
            <w:rFonts w:ascii="Courier New" w:hAnsi="Courier New"/>
            <w:noProof/>
            <w:sz w:val="16"/>
            <w:lang w:eastAsia="en-GB"/>
          </w:rPr>
          <w:t xml:space="preserve">      </w:t>
        </w:r>
      </w:ins>
      <w:ins w:id="1378" w:author="NR_pos_enh" w:date="2022-03-24T20:36:00Z">
        <w:r>
          <w:rPr>
            <w:rFonts w:ascii="Courier New" w:hAnsi="Courier New"/>
            <w:noProof/>
            <w:sz w:val="16"/>
            <w:lang w:eastAsia="en-GB"/>
          </w:rPr>
          <w:t xml:space="preserve">     </w:t>
        </w:r>
      </w:ins>
      <w:ins w:id="1379" w:author="NR_pos_enh" w:date="2022-03-24T20:34:00Z">
        <w:r w:rsidRPr="00855C93">
          <w:rPr>
            <w:rFonts w:ascii="Courier New" w:hAnsi="Courier New"/>
            <w:noProof/>
            <w:sz w:val="16"/>
            <w:lang w:eastAsia="en-GB"/>
          </w:rPr>
          <w:t xml:space="preserve"> ENUMERATED {supported}                 </w:t>
        </w:r>
        <w:r>
          <w:rPr>
            <w:rFonts w:ascii="Courier New" w:hAnsi="Courier New"/>
            <w:noProof/>
            <w:sz w:val="16"/>
            <w:lang w:eastAsia="en-GB"/>
          </w:rPr>
          <w:tab/>
        </w:r>
        <w:r w:rsidRPr="00855C93">
          <w:rPr>
            <w:rFonts w:ascii="Courier New" w:hAnsi="Courier New"/>
            <w:noProof/>
            <w:sz w:val="16"/>
            <w:lang w:eastAsia="en-GB"/>
          </w:rPr>
          <w:t>OPTIONAL</w:t>
        </w:r>
        <w:r>
          <w:rPr>
            <w:rFonts w:ascii="Courier New" w:hAnsi="Courier New"/>
            <w:noProof/>
            <w:sz w:val="16"/>
            <w:lang w:eastAsia="en-GB"/>
          </w:rPr>
          <w:t>,</w:t>
        </w:r>
      </w:ins>
    </w:p>
    <w:p w14:paraId="76CD9BE8"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80" w:author="NR_pos_enh" w:date="2022-03-23T15:27:00Z"/>
          <w:rFonts w:ascii="Courier New" w:hAnsi="Courier New"/>
          <w:noProof/>
          <w:sz w:val="16"/>
          <w:lang w:eastAsia="en-GB"/>
        </w:rPr>
      </w:pPr>
      <w:ins w:id="1381" w:author="NR_pos_enh" w:date="2022-03-23T15:27:00Z">
        <w:r w:rsidRPr="00855C93">
          <w:rPr>
            <w:rFonts w:ascii="Courier New" w:hAnsi="Courier New"/>
            <w:noProof/>
            <w:sz w:val="16"/>
            <w:lang w:eastAsia="en-GB"/>
          </w:rPr>
          <w:t>-- 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27</w:t>
        </w:r>
        <w:r w:rsidRPr="00855C93">
          <w:rPr>
            <w:rFonts w:ascii="Courier New" w:hAnsi="Courier New"/>
            <w:noProof/>
            <w:sz w:val="16"/>
            <w:lang w:eastAsia="en-GB"/>
          </w:rPr>
          <w:t>-</w:t>
        </w:r>
      </w:ins>
      <w:ins w:id="1382" w:author="NR_pos_enh" w:date="2022-03-23T15:28:00Z">
        <w:r>
          <w:rPr>
            <w:rFonts w:ascii="Courier New" w:hAnsi="Courier New"/>
            <w:noProof/>
            <w:sz w:val="16"/>
            <w:lang w:eastAsia="en-GB"/>
          </w:rPr>
          <w:t>3</w:t>
        </w:r>
      </w:ins>
      <w:ins w:id="1383" w:author="NR_pos_enh" w:date="2022-03-23T15:27:00Z">
        <w:r>
          <w:rPr>
            <w:rFonts w:ascii="Courier New" w:hAnsi="Courier New"/>
            <w:noProof/>
            <w:sz w:val="16"/>
            <w:lang w:eastAsia="en-GB"/>
          </w:rPr>
          <w:t>-2:</w:t>
        </w:r>
        <w:r w:rsidRPr="00E6160E">
          <w:t xml:space="preserve"> </w:t>
        </w:r>
      </w:ins>
      <w:ins w:id="1384" w:author="NR_pos_enh" w:date="2022-03-23T15:28:00Z">
        <w:r w:rsidRPr="00FE0F7D">
          <w:rPr>
            <w:rFonts w:ascii="Courier New" w:hAnsi="Courier New"/>
            <w:noProof/>
            <w:sz w:val="16"/>
            <w:lang w:eastAsia="en-GB"/>
          </w:rPr>
          <w:t xml:space="preserve">DL PRS measurement outside MG and in a PRS processing window </w:t>
        </w:r>
      </w:ins>
    </w:p>
    <w:p w14:paraId="48E30300" w14:textId="77777777" w:rsidR="000A1220" w:rsidRPr="00F01D89"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85" w:author="NR_pos_enh" w:date="2022-03-23T15:27:00Z"/>
          <w:rFonts w:ascii="Courier New" w:hAnsi="Courier New"/>
          <w:noProof/>
          <w:sz w:val="16"/>
          <w:lang w:eastAsia="en-GB"/>
        </w:rPr>
      </w:pPr>
      <w:commentRangeStart w:id="1386"/>
      <w:ins w:id="1387" w:author="NR_pos_enh" w:date="2022-03-23T15:27:00Z">
        <w:r w:rsidRPr="00F01D89">
          <w:rPr>
            <w:rFonts w:ascii="Courier New" w:hAnsi="Courier New"/>
            <w:noProof/>
            <w:sz w:val="16"/>
            <w:lang w:eastAsia="en-GB"/>
          </w:rPr>
          <w:t>prs-ProcessingWindowType1A-r17            ENUMERATED {</w:t>
        </w:r>
      </w:ins>
      <w:ins w:id="1388" w:author="NR_pos_enh" w:date="2022-03-23T15:28:00Z">
        <w:r>
          <w:rPr>
            <w:rFonts w:ascii="Courier New" w:hAnsi="Courier New"/>
            <w:noProof/>
            <w:sz w:val="16"/>
            <w:lang w:eastAsia="en-GB"/>
          </w:rPr>
          <w:t>option1, optio</w:t>
        </w:r>
      </w:ins>
      <w:ins w:id="1389" w:author="NR_pos_enh" w:date="2022-03-23T15:29:00Z">
        <w:r>
          <w:rPr>
            <w:rFonts w:ascii="Courier New" w:hAnsi="Courier New"/>
            <w:noProof/>
            <w:sz w:val="16"/>
            <w:lang w:eastAsia="en-GB"/>
          </w:rPr>
          <w:t>n2, option3</w:t>
        </w:r>
      </w:ins>
      <w:ins w:id="1390" w:author="NR_pos_enh" w:date="2022-03-23T15:27:00Z">
        <w:r w:rsidRPr="00F01D89">
          <w:rPr>
            <w:rFonts w:ascii="Courier New" w:hAnsi="Courier New"/>
            <w:noProof/>
            <w:sz w:val="16"/>
            <w:lang w:eastAsia="en-GB"/>
          </w:rPr>
          <w:t xml:space="preserve">}   OPTIONAL, </w:t>
        </w:r>
      </w:ins>
    </w:p>
    <w:p w14:paraId="47F6EA3F" w14:textId="77777777" w:rsidR="000A1220" w:rsidRPr="00F01D89"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91" w:author="NR_pos_enh" w:date="2022-03-23T15:29:00Z"/>
          <w:rFonts w:ascii="Courier New" w:hAnsi="Courier New"/>
          <w:noProof/>
          <w:sz w:val="16"/>
          <w:lang w:eastAsia="en-GB"/>
        </w:rPr>
      </w:pPr>
      <w:ins w:id="1392" w:author="NR_pos_enh" w:date="2022-03-23T15:27:00Z">
        <w:r w:rsidRPr="00F01D89">
          <w:rPr>
            <w:rFonts w:ascii="Courier New" w:hAnsi="Courier New"/>
            <w:noProof/>
            <w:sz w:val="16"/>
            <w:lang w:eastAsia="en-GB"/>
          </w:rPr>
          <w:t xml:space="preserve">prs-ProcessingWindowType1B-r17            </w:t>
        </w:r>
      </w:ins>
      <w:ins w:id="1393" w:author="NR_pos_enh" w:date="2022-03-23T15:29:00Z">
        <w:r w:rsidRPr="00F01D89">
          <w:rPr>
            <w:rFonts w:ascii="Courier New" w:hAnsi="Courier New"/>
            <w:noProof/>
            <w:sz w:val="16"/>
            <w:lang w:eastAsia="en-GB"/>
          </w:rPr>
          <w:t>ENUMERATED {</w:t>
        </w:r>
        <w:r>
          <w:rPr>
            <w:rFonts w:ascii="Courier New" w:hAnsi="Courier New"/>
            <w:noProof/>
            <w:sz w:val="16"/>
            <w:lang w:eastAsia="en-GB"/>
          </w:rPr>
          <w:t>option1, option2, option3</w:t>
        </w:r>
        <w:r w:rsidRPr="00F01D89">
          <w:rPr>
            <w:rFonts w:ascii="Courier New" w:hAnsi="Courier New"/>
            <w:noProof/>
            <w:sz w:val="16"/>
            <w:lang w:eastAsia="en-GB"/>
          </w:rPr>
          <w:t xml:space="preserve">}   OPTIONAL, </w:t>
        </w:r>
      </w:ins>
    </w:p>
    <w:p w14:paraId="66854528"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94" w:author="NR_pos_enh" w:date="2022-03-23T15:47:00Z"/>
          <w:rFonts w:ascii="Courier New" w:hAnsi="Courier New"/>
          <w:noProof/>
          <w:sz w:val="16"/>
          <w:lang w:eastAsia="en-GB"/>
        </w:rPr>
      </w:pPr>
      <w:ins w:id="1395" w:author="NR_pos_enh" w:date="2022-03-23T15:27:00Z">
        <w:r w:rsidRPr="00F01D89">
          <w:rPr>
            <w:rFonts w:ascii="Courier New" w:hAnsi="Courier New"/>
            <w:noProof/>
            <w:sz w:val="16"/>
            <w:lang w:eastAsia="en-GB"/>
          </w:rPr>
          <w:t xml:space="preserve">prs-ProcessingWindowType2-r17             </w:t>
        </w:r>
      </w:ins>
      <w:ins w:id="1396" w:author="NR_pos_enh" w:date="2022-03-23T15:29:00Z">
        <w:r w:rsidRPr="00F01D89">
          <w:rPr>
            <w:rFonts w:ascii="Courier New" w:hAnsi="Courier New"/>
            <w:noProof/>
            <w:sz w:val="16"/>
            <w:lang w:eastAsia="en-GB"/>
          </w:rPr>
          <w:t>ENUMERATED {</w:t>
        </w:r>
        <w:r>
          <w:rPr>
            <w:rFonts w:ascii="Courier New" w:hAnsi="Courier New"/>
            <w:noProof/>
            <w:sz w:val="16"/>
            <w:lang w:eastAsia="en-GB"/>
          </w:rPr>
          <w:t>option1, option2, option3</w:t>
        </w:r>
        <w:r w:rsidRPr="00F01D89">
          <w:rPr>
            <w:rFonts w:ascii="Courier New" w:hAnsi="Courier New"/>
            <w:noProof/>
            <w:sz w:val="16"/>
            <w:lang w:eastAsia="en-GB"/>
          </w:rPr>
          <w:t>}   OPTIONAL,</w:t>
        </w:r>
      </w:ins>
      <w:commentRangeEnd w:id="1386"/>
      <w:r>
        <w:rPr>
          <w:rStyle w:val="CommentReference"/>
        </w:rPr>
        <w:commentReference w:id="1386"/>
      </w:r>
    </w:p>
    <w:p w14:paraId="21BAFA4E"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97" w:author="NR_pos_enh" w:date="2022-03-23T15:47:00Z"/>
          <w:rFonts w:ascii="Courier New" w:hAnsi="Courier New"/>
          <w:noProof/>
          <w:sz w:val="16"/>
          <w:lang w:eastAsia="en-GB"/>
        </w:rPr>
      </w:pPr>
      <w:commentRangeStart w:id="1398"/>
      <w:commentRangeStart w:id="1399"/>
      <w:ins w:id="1400" w:author="NR_pos_enh" w:date="2022-03-23T15:47:00Z">
        <w:r w:rsidRPr="00855C93">
          <w:rPr>
            <w:rFonts w:ascii="Courier New" w:hAnsi="Courier New"/>
            <w:noProof/>
            <w:sz w:val="16"/>
            <w:lang w:eastAsia="en-GB"/>
          </w:rPr>
          <w:t>-- 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27</w:t>
        </w:r>
        <w:r w:rsidRPr="00855C93">
          <w:rPr>
            <w:rFonts w:ascii="Courier New" w:hAnsi="Courier New"/>
            <w:noProof/>
            <w:sz w:val="16"/>
            <w:lang w:eastAsia="en-GB"/>
          </w:rPr>
          <w:t>-</w:t>
        </w:r>
        <w:r>
          <w:rPr>
            <w:rFonts w:ascii="Courier New" w:hAnsi="Courier New"/>
            <w:noProof/>
            <w:sz w:val="16"/>
            <w:lang w:eastAsia="en-GB"/>
          </w:rPr>
          <w:t>15:</w:t>
        </w:r>
        <w:r w:rsidRPr="00E6160E">
          <w:t xml:space="preserve"> </w:t>
        </w:r>
      </w:ins>
      <w:ins w:id="1401" w:author="NR_pos_enh" w:date="2022-03-23T15:48:00Z">
        <w:r w:rsidRPr="008B16EC">
          <w:rPr>
            <w:rFonts w:ascii="Courier New" w:hAnsi="Courier New"/>
            <w:noProof/>
            <w:sz w:val="16"/>
            <w:lang w:eastAsia="en-GB"/>
          </w:rPr>
          <w:t>Positioning SRS transmission in RRC_INACTIVE state for initial UL BWP</w:t>
        </w:r>
      </w:ins>
    </w:p>
    <w:p w14:paraId="1D2155F5"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02" w:author="NR_pos_enh" w:date="2022-03-23T16:14:00Z"/>
          <w:rFonts w:ascii="Courier New" w:hAnsi="Courier New"/>
          <w:noProof/>
          <w:sz w:val="16"/>
          <w:lang w:eastAsia="en-GB"/>
        </w:rPr>
      </w:pPr>
      <w:ins w:id="1403" w:author="NR_pos_enh" w:date="2022-03-23T15:47:00Z">
        <w:r w:rsidRPr="007F5B3F">
          <w:rPr>
            <w:rFonts w:ascii="Courier New" w:hAnsi="Courier New"/>
            <w:noProof/>
            <w:sz w:val="16"/>
            <w:lang w:eastAsia="en-GB"/>
          </w:rPr>
          <w:t>srs-AllPosResourcesRRC-Inactive-r17       SRS-AllPosResourcesRRC-Inactive-r1</w:t>
        </w:r>
        <w:r>
          <w:rPr>
            <w:rFonts w:ascii="Courier New" w:hAnsi="Courier New"/>
            <w:noProof/>
            <w:sz w:val="16"/>
            <w:lang w:eastAsia="en-GB"/>
          </w:rPr>
          <w:t>7</w:t>
        </w:r>
        <w:r w:rsidRPr="007F5B3F">
          <w:rPr>
            <w:rFonts w:ascii="Courier New" w:hAnsi="Courier New"/>
            <w:noProof/>
            <w:sz w:val="16"/>
            <w:lang w:eastAsia="en-GB"/>
          </w:rPr>
          <w:t xml:space="preserve">       OPTIONAL, </w:t>
        </w:r>
      </w:ins>
    </w:p>
    <w:p w14:paraId="22EB66C1"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04" w:author="NR_pos_enh" w:date="2022-03-23T16:14:00Z"/>
          <w:rFonts w:ascii="Courier New" w:hAnsi="Courier New"/>
          <w:noProof/>
          <w:sz w:val="16"/>
          <w:lang w:eastAsia="en-GB"/>
        </w:rPr>
      </w:pPr>
      <w:ins w:id="1405" w:author="NR_pos_enh" w:date="2022-03-23T16:14:00Z">
        <w:r w:rsidRPr="00855C93">
          <w:rPr>
            <w:rFonts w:ascii="Courier New" w:hAnsi="Courier New"/>
            <w:noProof/>
            <w:sz w:val="16"/>
            <w:lang w:eastAsia="en-GB"/>
          </w:rPr>
          <w:t>-- 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27</w:t>
        </w:r>
      </w:ins>
      <w:ins w:id="1406" w:author="NR_pos_enh" w:date="2022-04-09T14:17:00Z">
        <w:r>
          <w:rPr>
            <w:rFonts w:ascii="Courier New" w:hAnsi="Courier New"/>
            <w:noProof/>
            <w:sz w:val="16"/>
            <w:lang w:eastAsia="en-GB"/>
          </w:rPr>
          <w:t>-</w:t>
        </w:r>
      </w:ins>
      <w:ins w:id="1407" w:author="NR_pos_enh" w:date="2022-03-23T16:14:00Z">
        <w:r>
          <w:rPr>
            <w:rFonts w:ascii="Courier New" w:hAnsi="Courier New"/>
            <w:noProof/>
            <w:sz w:val="16"/>
            <w:lang w:eastAsia="en-GB"/>
          </w:rPr>
          <w:t>16:</w:t>
        </w:r>
        <w:r w:rsidRPr="00E6160E">
          <w:t xml:space="preserve"> </w:t>
        </w:r>
        <w:r w:rsidRPr="007A2E1F">
          <w:rPr>
            <w:rFonts w:ascii="Courier New" w:hAnsi="Courier New"/>
            <w:noProof/>
            <w:sz w:val="16"/>
            <w:lang w:eastAsia="en-GB"/>
          </w:rPr>
          <w:t>OLPC for positioning SRS in RRC_INACTIVE state - gNB</w:t>
        </w:r>
      </w:ins>
    </w:p>
    <w:p w14:paraId="3BD1D048"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08" w:author="NR_pos_enh" w:date="2022-03-23T16:19:00Z"/>
          <w:rFonts w:ascii="Courier New" w:hAnsi="Courier New"/>
          <w:noProof/>
          <w:sz w:val="16"/>
          <w:lang w:eastAsia="en-GB"/>
        </w:rPr>
      </w:pPr>
      <w:ins w:id="1409" w:author="NR_pos_enh" w:date="2022-03-23T16:14:00Z">
        <w:r w:rsidRPr="006E07AF">
          <w:rPr>
            <w:rFonts w:ascii="Courier New" w:hAnsi="Courier New"/>
            <w:noProof/>
            <w:sz w:val="16"/>
            <w:lang w:eastAsia="en-GB"/>
          </w:rPr>
          <w:t xml:space="preserve">olpc-SRS-PosRRC-Inactive-r17              OLPC-SRS-Pos-r16                          OPTIONAL, </w:t>
        </w:r>
      </w:ins>
    </w:p>
    <w:p w14:paraId="7B302FA5"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10" w:author="NR_pos_enh" w:date="2022-03-23T16:19:00Z"/>
          <w:rFonts w:ascii="Courier New" w:hAnsi="Courier New"/>
          <w:noProof/>
          <w:sz w:val="16"/>
          <w:lang w:eastAsia="en-GB"/>
        </w:rPr>
      </w:pPr>
      <w:ins w:id="1411" w:author="NR_pos_enh" w:date="2022-03-23T16:19:00Z">
        <w:r w:rsidRPr="00855C93">
          <w:rPr>
            <w:rFonts w:ascii="Courier New" w:hAnsi="Courier New"/>
            <w:noProof/>
            <w:sz w:val="16"/>
            <w:lang w:eastAsia="en-GB"/>
          </w:rPr>
          <w:t>-- 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27</w:t>
        </w:r>
        <w:r w:rsidRPr="00855C93">
          <w:rPr>
            <w:rFonts w:ascii="Courier New" w:hAnsi="Courier New"/>
            <w:noProof/>
            <w:sz w:val="16"/>
            <w:lang w:eastAsia="en-GB"/>
          </w:rPr>
          <w:t>-</w:t>
        </w:r>
        <w:r>
          <w:rPr>
            <w:rFonts w:ascii="Courier New" w:hAnsi="Courier New"/>
            <w:noProof/>
            <w:sz w:val="16"/>
            <w:lang w:eastAsia="en-GB"/>
          </w:rPr>
          <w:t>19:</w:t>
        </w:r>
        <w:r w:rsidRPr="00E6160E">
          <w:t xml:space="preserve"> </w:t>
        </w:r>
        <w:r w:rsidRPr="00E555B4">
          <w:rPr>
            <w:rFonts w:ascii="Courier New" w:hAnsi="Courier New"/>
            <w:noProof/>
            <w:sz w:val="16"/>
            <w:lang w:eastAsia="en-GB"/>
          </w:rPr>
          <w:t>Spatial relation for positioning SRS in RRC_INACTIVE state - gNB</w:t>
        </w:r>
      </w:ins>
      <w:commentRangeEnd w:id="1398"/>
      <w:r>
        <w:rPr>
          <w:rStyle w:val="CommentReference"/>
        </w:rPr>
        <w:commentReference w:id="1398"/>
      </w:r>
    </w:p>
    <w:p w14:paraId="02A0D6D0" w14:textId="77777777" w:rsidR="000A1220" w:rsidRPr="00F01D89"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12" w:author="NR_pos_enh" w:date="2022-03-23T15:29:00Z"/>
          <w:rFonts w:ascii="Courier New" w:hAnsi="Courier New"/>
          <w:noProof/>
          <w:sz w:val="16"/>
          <w:lang w:eastAsia="en-GB"/>
        </w:rPr>
      </w:pPr>
      <w:ins w:id="1413" w:author="NR_pos_enh" w:date="2022-03-23T16:19:00Z">
        <w:r w:rsidRPr="004D2569">
          <w:rPr>
            <w:rFonts w:ascii="Courier New" w:hAnsi="Courier New"/>
            <w:noProof/>
            <w:sz w:val="16"/>
            <w:lang w:eastAsia="en-GB"/>
          </w:rPr>
          <w:t>spatialRelationsSRS-PosRRC-Inactive-r17  SpatialRelationsSRS-Pos-r16                OPTIONAL</w:t>
        </w:r>
      </w:ins>
      <w:ins w:id="1414" w:author="NR_cov_enh-Core" w:date="2022-03-24T10:21:00Z">
        <w:r>
          <w:rPr>
            <w:rFonts w:ascii="Courier New" w:hAnsi="Courier New"/>
            <w:noProof/>
            <w:sz w:val="16"/>
            <w:lang w:eastAsia="en-GB"/>
          </w:rPr>
          <w:t>,</w:t>
        </w:r>
      </w:ins>
      <w:commentRangeEnd w:id="1399"/>
      <w:r>
        <w:rPr>
          <w:rStyle w:val="CommentReference"/>
        </w:rPr>
        <w:commentReference w:id="1399"/>
      </w:r>
      <w:ins w:id="1415" w:author="NR_pos_enh" w:date="2022-03-23T16:19:00Z">
        <w:r w:rsidRPr="004D2569">
          <w:rPr>
            <w:rFonts w:ascii="Courier New" w:hAnsi="Courier New"/>
            <w:noProof/>
            <w:sz w:val="16"/>
            <w:lang w:eastAsia="en-GB"/>
          </w:rPr>
          <w:t xml:space="preserve"> </w:t>
        </w:r>
      </w:ins>
    </w:p>
    <w:p w14:paraId="6F5DA56D"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16" w:author="NR_cov_enh-Core" w:date="2022-03-24T10:21:00Z"/>
          <w:rFonts w:ascii="Courier New" w:hAnsi="Courier New"/>
          <w:noProof/>
          <w:sz w:val="16"/>
          <w:lang w:eastAsia="en-GB"/>
        </w:rPr>
      </w:pPr>
      <w:ins w:id="1417" w:author="NR_cov_enh-Core" w:date="2022-03-24T10:21:00Z">
        <w:r w:rsidRPr="00855C93">
          <w:rPr>
            <w:rFonts w:ascii="Courier New" w:hAnsi="Courier New"/>
            <w:noProof/>
            <w:sz w:val="16"/>
            <w:lang w:eastAsia="en-GB"/>
          </w:rPr>
          <w:t>-- 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1: I</w:t>
        </w:r>
        <w:r w:rsidRPr="00F97B7E">
          <w:rPr>
            <w:rFonts w:ascii="Courier New" w:hAnsi="Courier New"/>
            <w:noProof/>
            <w:sz w:val="16"/>
            <w:lang w:eastAsia="en-GB"/>
          </w:rPr>
          <w:t>ncreased maximum number of PUSCH Type A repetitions</w:t>
        </w:r>
      </w:ins>
    </w:p>
    <w:p w14:paraId="76A04BD2"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18" w:author="NR_cov_enh-Core" w:date="2022-03-24T10:21:00Z"/>
          <w:rFonts w:ascii="Courier New" w:hAnsi="Courier New"/>
          <w:noProof/>
          <w:sz w:val="16"/>
          <w:lang w:eastAsia="en-GB"/>
        </w:rPr>
      </w:pPr>
      <w:ins w:id="1419" w:author="NR_cov_enh-Core" w:date="2022-03-24T10:21:00Z">
        <w:r w:rsidRPr="0076087C">
          <w:rPr>
            <w:rFonts w:ascii="Courier New" w:hAnsi="Courier New"/>
            <w:noProof/>
            <w:sz w:val="16"/>
            <w:lang w:eastAsia="en-GB"/>
          </w:rPr>
          <w:t>maxNumberPUSCH-TypeA-Repetition-r17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r w:rsidRPr="00A36B9F">
          <w:rPr>
            <w:rFonts w:ascii="Courier New" w:hAnsi="Courier New"/>
            <w:noProof/>
            <w:sz w:val="16"/>
            <w:lang w:eastAsia="en-GB"/>
          </w:rPr>
          <w:t xml:space="preserve">                </w:t>
        </w:r>
      </w:ins>
    </w:p>
    <w:p w14:paraId="7E89A68E"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20" w:author="NR_cov_enh-Core" w:date="2022-03-24T10:21:00Z"/>
          <w:rFonts w:ascii="Courier New" w:hAnsi="Courier New"/>
          <w:noProof/>
          <w:sz w:val="16"/>
          <w:lang w:eastAsia="en-GB"/>
        </w:rPr>
      </w:pPr>
      <w:ins w:id="1421" w:author="NR_cov_enh-Core" w:date="2022-03-24T10:21:00Z">
        <w:r>
          <w:rPr>
            <w:rFonts w:ascii="Courier New" w:hAnsi="Courier New"/>
            <w:noProof/>
            <w:sz w:val="16"/>
            <w:lang w:eastAsia="en-GB"/>
          </w:rPr>
          <w:t xml:space="preserve">-- </w:t>
        </w:r>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 xml:space="preserve">2: </w:t>
        </w:r>
        <w:r w:rsidRPr="008B2FE0">
          <w:rPr>
            <w:rFonts w:ascii="Courier New" w:hAnsi="Courier New"/>
            <w:noProof/>
            <w:sz w:val="16"/>
            <w:lang w:eastAsia="en-GB"/>
          </w:rPr>
          <w:t>PUSCH Type A repetitions based on available slots</w:t>
        </w:r>
        <w:r>
          <w:rPr>
            <w:rFonts w:ascii="Courier New" w:hAnsi="Courier New"/>
            <w:noProof/>
            <w:sz w:val="16"/>
            <w:lang w:eastAsia="en-GB"/>
          </w:rPr>
          <w:t xml:space="preserve"> </w:t>
        </w:r>
      </w:ins>
    </w:p>
    <w:p w14:paraId="01C78BC1"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22" w:author="NR_cov_enh-Core" w:date="2022-03-24T10:21:00Z"/>
          <w:rFonts w:ascii="Courier New" w:hAnsi="Courier New"/>
          <w:noProof/>
          <w:sz w:val="16"/>
          <w:lang w:eastAsia="en-GB"/>
        </w:rPr>
      </w:pPr>
      <w:ins w:id="1423" w:author="NR_cov_enh-Core" w:date="2022-03-24T10:21:00Z">
        <w:r w:rsidRPr="00A6539A">
          <w:rPr>
            <w:rFonts w:ascii="Courier New" w:hAnsi="Courier New"/>
            <w:noProof/>
            <w:sz w:val="16"/>
            <w:lang w:eastAsia="en-GB"/>
          </w:rPr>
          <w:t>puschTypeA-RepetitionsAvailSlot-r17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ins>
    </w:p>
    <w:p w14:paraId="5F490975"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24" w:author="NR_cov_enh-Core" w:date="2022-03-24T10:21:00Z"/>
          <w:rFonts w:ascii="Courier New" w:hAnsi="Courier New"/>
          <w:noProof/>
          <w:sz w:val="16"/>
          <w:lang w:eastAsia="en-GB"/>
        </w:rPr>
      </w:pPr>
      <w:ins w:id="1425" w:author="NR_cov_enh-Core" w:date="2022-03-24T10:21:00Z">
        <w:r>
          <w:rPr>
            <w:rFonts w:ascii="Courier New" w:hAnsi="Courier New"/>
            <w:noProof/>
            <w:sz w:val="16"/>
            <w:lang w:eastAsia="en-GB"/>
          </w:rPr>
          <w:t xml:space="preserve">-- </w:t>
        </w:r>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 xml:space="preserve">3: </w:t>
        </w:r>
        <w:r w:rsidRPr="002620B5">
          <w:rPr>
            <w:rFonts w:ascii="Courier New" w:hAnsi="Courier New"/>
            <w:noProof/>
            <w:sz w:val="16"/>
            <w:lang w:eastAsia="en-GB"/>
          </w:rPr>
          <w:t>TB processing over multi-slot PUSCH</w:t>
        </w:r>
      </w:ins>
    </w:p>
    <w:p w14:paraId="0FFCBD01"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26" w:author="NR_cov_enh-Core" w:date="2022-03-24T10:21:00Z"/>
          <w:rFonts w:ascii="Courier New" w:hAnsi="Courier New"/>
          <w:noProof/>
          <w:sz w:val="16"/>
          <w:lang w:eastAsia="en-GB"/>
        </w:rPr>
      </w:pPr>
      <w:ins w:id="1427" w:author="NR_cov_enh-Core" w:date="2022-03-24T10:21:00Z">
        <w:r w:rsidRPr="00847CB7">
          <w:rPr>
            <w:rFonts w:ascii="Courier New" w:hAnsi="Courier New"/>
            <w:noProof/>
            <w:sz w:val="16"/>
            <w:lang w:eastAsia="en-GB"/>
          </w:rPr>
          <w:t>tb-ProcessingMultiSlotPUSCH-r17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36B9F">
          <w:rPr>
            <w:rFonts w:ascii="Courier New" w:hAnsi="Courier New"/>
            <w:noProof/>
            <w:sz w:val="16"/>
            <w:lang w:eastAsia="en-GB"/>
          </w:rPr>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commentRangeStart w:id="1428"/>
        <w:r>
          <w:rPr>
            <w:rFonts w:ascii="Courier New" w:hAnsi="Courier New"/>
            <w:noProof/>
            <w:sz w:val="16"/>
            <w:lang w:eastAsia="en-GB"/>
          </w:rPr>
          <w:t>OPTION</w:t>
        </w:r>
      </w:ins>
      <w:ins w:id="1429" w:author="NR_cov_enh-Core" w:date="2022-04-09T14:21:00Z">
        <w:r>
          <w:rPr>
            <w:rFonts w:ascii="Courier New" w:hAnsi="Courier New"/>
            <w:noProof/>
            <w:sz w:val="16"/>
            <w:lang w:eastAsia="en-GB"/>
          </w:rPr>
          <w:t>AL</w:t>
        </w:r>
      </w:ins>
      <w:ins w:id="1430" w:author="NR_cov_enh-Core" w:date="2022-03-24T10:21:00Z">
        <w:r>
          <w:rPr>
            <w:rFonts w:ascii="Courier New" w:hAnsi="Courier New"/>
            <w:noProof/>
            <w:sz w:val="16"/>
            <w:lang w:eastAsia="en-GB"/>
          </w:rPr>
          <w:t>,</w:t>
        </w:r>
      </w:ins>
      <w:commentRangeEnd w:id="1428"/>
      <w:r>
        <w:rPr>
          <w:rStyle w:val="CommentReference"/>
        </w:rPr>
        <w:commentReference w:id="1428"/>
      </w:r>
    </w:p>
    <w:p w14:paraId="6DEB7E44"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31" w:author="NR_cov_enh-Core" w:date="2022-03-24T10:21:00Z"/>
          <w:rFonts w:ascii="Courier New" w:hAnsi="Courier New"/>
          <w:noProof/>
          <w:sz w:val="16"/>
          <w:lang w:eastAsia="en-GB"/>
        </w:rPr>
      </w:pPr>
      <w:ins w:id="1432" w:author="NR_cov_enh-Core" w:date="2022-03-24T10:21:00Z">
        <w:r>
          <w:rPr>
            <w:rFonts w:ascii="Courier New" w:hAnsi="Courier New"/>
            <w:noProof/>
            <w:sz w:val="16"/>
            <w:lang w:eastAsia="en-GB"/>
          </w:rPr>
          <w:t xml:space="preserve">-- </w:t>
        </w:r>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 xml:space="preserve">3a: </w:t>
        </w:r>
        <w:r w:rsidRPr="004624D5">
          <w:rPr>
            <w:rFonts w:ascii="Courier New" w:hAnsi="Courier New"/>
            <w:noProof/>
            <w:sz w:val="16"/>
            <w:lang w:eastAsia="en-GB"/>
          </w:rPr>
          <w:t>Repetition of TB processing over multi-slot PUSCH</w:t>
        </w:r>
      </w:ins>
    </w:p>
    <w:p w14:paraId="7E57EBAA"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33" w:author="NR_cov_enh-Core" w:date="2022-03-24T10:21:00Z"/>
          <w:rFonts w:ascii="Courier New" w:hAnsi="Courier New"/>
          <w:noProof/>
          <w:sz w:val="16"/>
          <w:lang w:eastAsia="en-GB"/>
        </w:rPr>
      </w:pPr>
      <w:ins w:id="1434" w:author="NR_cov_enh-Core" w:date="2022-03-24T10:21:00Z">
        <w:r w:rsidRPr="0073635A">
          <w:rPr>
            <w:rFonts w:ascii="Courier New" w:hAnsi="Courier New"/>
            <w:noProof/>
            <w:sz w:val="16"/>
            <w:lang w:eastAsia="en-GB"/>
          </w:rPr>
          <w:t>tb-ProcessingRepMultiSlotPUSCH-r17</w:t>
        </w:r>
        <w:r>
          <w:rPr>
            <w:rFonts w:ascii="Courier New" w:hAnsi="Courier New"/>
            <w:noProof/>
            <w:sz w:val="16"/>
            <w:lang w:eastAsia="en-GB"/>
          </w:rPr>
          <w:tab/>
        </w:r>
        <w:r>
          <w:rPr>
            <w:rFonts w:ascii="Courier New" w:hAnsi="Courier New"/>
            <w:noProof/>
            <w:sz w:val="16"/>
            <w:lang w:eastAsia="en-GB"/>
          </w:rPr>
          <w:tab/>
        </w:r>
      </w:ins>
      <w:ins w:id="1435" w:author="NR_cov_enh-Core" w:date="2022-03-24T10:45:00Z">
        <w:r>
          <w:rPr>
            <w:rFonts w:ascii="Courier New" w:hAnsi="Courier New"/>
            <w:noProof/>
            <w:sz w:val="16"/>
            <w:lang w:eastAsia="en-GB"/>
          </w:rPr>
          <w:tab/>
        </w:r>
        <w:r>
          <w:rPr>
            <w:rFonts w:ascii="Courier New" w:hAnsi="Courier New"/>
            <w:noProof/>
            <w:sz w:val="16"/>
            <w:lang w:eastAsia="en-GB"/>
          </w:rPr>
          <w:tab/>
        </w:r>
      </w:ins>
      <w:ins w:id="1436" w:author="NR_cov_enh-Core" w:date="2022-03-24T10:21:00Z">
        <w:r w:rsidRPr="00A36B9F">
          <w:rPr>
            <w:rFonts w:ascii="Courier New" w:hAnsi="Courier New"/>
            <w:noProof/>
            <w:sz w:val="16"/>
            <w:lang w:eastAsia="en-GB"/>
          </w:rPr>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0DF8C76E" w14:textId="77777777" w:rsidR="000A1220" w:rsidDel="005309FB"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37" w:author="NR_cov_enh-Core" w:date="2022-03-24T10:21:00Z"/>
          <w:del w:id="1438" w:author="NR_cov_enh-Core-v1" w:date="2022-04-09T14:22:00Z"/>
          <w:rFonts w:ascii="Courier New" w:hAnsi="Courier New"/>
          <w:noProof/>
          <w:sz w:val="16"/>
          <w:lang w:eastAsia="en-GB"/>
        </w:rPr>
      </w:pPr>
      <w:commentRangeStart w:id="1439"/>
      <w:ins w:id="1440" w:author="NR_cov_enh-Core" w:date="2022-03-24T10:21:00Z">
        <w:del w:id="1441" w:author="NR_cov_enh-Core-v1" w:date="2022-04-09T14:22:00Z">
          <w:r w:rsidDel="005309FB">
            <w:rPr>
              <w:rFonts w:ascii="Courier New" w:hAnsi="Courier New"/>
              <w:noProof/>
              <w:sz w:val="16"/>
              <w:lang w:eastAsia="en-GB"/>
            </w:rPr>
            <w:delText xml:space="preserve">-- </w:delText>
          </w:r>
          <w:r w:rsidRPr="00855C93" w:rsidDel="005309FB">
            <w:rPr>
              <w:rFonts w:ascii="Courier New" w:hAnsi="Courier New"/>
              <w:noProof/>
              <w:sz w:val="16"/>
              <w:lang w:eastAsia="en-GB"/>
            </w:rPr>
            <w:delText>R</w:delText>
          </w:r>
          <w:r w:rsidDel="005309FB">
            <w:rPr>
              <w:rFonts w:ascii="Courier New" w:hAnsi="Courier New"/>
              <w:noProof/>
              <w:sz w:val="16"/>
              <w:lang w:eastAsia="en-GB"/>
            </w:rPr>
            <w:delText>1</w:delText>
          </w:r>
          <w:r w:rsidRPr="00855C93" w:rsidDel="005309FB">
            <w:rPr>
              <w:rFonts w:ascii="Courier New" w:hAnsi="Courier New"/>
              <w:noProof/>
              <w:sz w:val="16"/>
              <w:lang w:eastAsia="en-GB"/>
            </w:rPr>
            <w:delText xml:space="preserve"> </w:delText>
          </w:r>
          <w:r w:rsidDel="005309FB">
            <w:rPr>
              <w:rFonts w:ascii="Courier New" w:hAnsi="Courier New"/>
              <w:noProof/>
              <w:sz w:val="16"/>
              <w:lang w:eastAsia="en-GB"/>
            </w:rPr>
            <w:delText>30</w:delText>
          </w:r>
          <w:r w:rsidRPr="00855C93" w:rsidDel="005309FB">
            <w:rPr>
              <w:rFonts w:ascii="Courier New" w:hAnsi="Courier New"/>
              <w:noProof/>
              <w:sz w:val="16"/>
              <w:lang w:eastAsia="en-GB"/>
            </w:rPr>
            <w:delText>-</w:delText>
          </w:r>
        </w:del>
      </w:ins>
      <w:ins w:id="1442" w:author="NR_cov_enh-Core" w:date="2022-03-24T10:22:00Z">
        <w:del w:id="1443" w:author="NR_cov_enh-Core-v1" w:date="2022-04-09T14:22:00Z">
          <w:r w:rsidDel="005309FB">
            <w:rPr>
              <w:rFonts w:ascii="Courier New" w:hAnsi="Courier New"/>
              <w:noProof/>
              <w:sz w:val="16"/>
              <w:lang w:eastAsia="en-GB"/>
            </w:rPr>
            <w:delText>4</w:delText>
          </w:r>
        </w:del>
      </w:ins>
      <w:ins w:id="1444" w:author="NR_cov_enh-Core" w:date="2022-03-24T10:21:00Z">
        <w:del w:id="1445" w:author="NR_cov_enh-Core-v1" w:date="2022-04-09T14:22:00Z">
          <w:r w:rsidDel="005309FB">
            <w:rPr>
              <w:rFonts w:ascii="Courier New" w:hAnsi="Courier New"/>
              <w:noProof/>
              <w:sz w:val="16"/>
              <w:lang w:eastAsia="en-GB"/>
            </w:rPr>
            <w:delText xml:space="preserve">: </w:delText>
          </w:r>
          <w:r w:rsidRPr="000F7922" w:rsidDel="005309FB">
            <w:rPr>
              <w:rFonts w:ascii="Courier New" w:hAnsi="Courier New"/>
              <w:noProof/>
              <w:sz w:val="16"/>
              <w:lang w:eastAsia="en-GB"/>
            </w:rPr>
            <w:delText>The maximum duration for DM-RS bundling</w:delText>
          </w:r>
        </w:del>
      </w:ins>
    </w:p>
    <w:p w14:paraId="1C078561" w14:textId="77777777" w:rsidR="000A1220" w:rsidDel="005309FB"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446" w:author="NR_cov_enh-Core-v1" w:date="2022-04-09T14:22:00Z"/>
          <w:rFonts w:ascii="Courier New" w:hAnsi="Courier New"/>
          <w:noProof/>
          <w:sz w:val="16"/>
          <w:lang w:eastAsia="en-GB"/>
        </w:rPr>
      </w:pPr>
      <w:ins w:id="1447" w:author="NR_cov_enh-Core" w:date="2022-03-24T10:21:00Z">
        <w:del w:id="1448" w:author="NR_cov_enh-Core-v1" w:date="2022-04-09T14:22:00Z">
          <w:r w:rsidRPr="007C646D" w:rsidDel="005309FB">
            <w:rPr>
              <w:rFonts w:ascii="Courier New" w:hAnsi="Courier New"/>
              <w:noProof/>
              <w:sz w:val="16"/>
              <w:lang w:eastAsia="en-GB"/>
            </w:rPr>
            <w:delText>maxDurationDMRS</w:delText>
          </w:r>
        </w:del>
      </w:ins>
      <w:ins w:id="1449" w:author="NR_cov_enh-Core" w:date="2022-03-24T10:27:00Z">
        <w:del w:id="1450" w:author="NR_cov_enh-Core-v1" w:date="2022-04-09T14:22:00Z">
          <w:r w:rsidDel="005309FB">
            <w:rPr>
              <w:rFonts w:ascii="Courier New" w:hAnsi="Courier New"/>
              <w:noProof/>
              <w:sz w:val="16"/>
              <w:lang w:eastAsia="en-GB"/>
            </w:rPr>
            <w:delText>-</w:delText>
          </w:r>
        </w:del>
      </w:ins>
      <w:ins w:id="1451" w:author="NR_cov_enh-Core" w:date="2022-03-24T10:21:00Z">
        <w:del w:id="1452" w:author="NR_cov_enh-Core-v1" w:date="2022-04-09T14:22:00Z">
          <w:r w:rsidRPr="007C646D" w:rsidDel="005309FB">
            <w:rPr>
              <w:rFonts w:ascii="Courier New" w:hAnsi="Courier New"/>
              <w:noProof/>
              <w:sz w:val="16"/>
              <w:lang w:eastAsia="en-GB"/>
            </w:rPr>
            <w:delText>Bundling -r17</w:delText>
          </w:r>
          <w:r w:rsidDel="005309FB">
            <w:rPr>
              <w:rFonts w:ascii="Courier New" w:hAnsi="Courier New"/>
              <w:noProof/>
              <w:sz w:val="16"/>
              <w:lang w:eastAsia="en-GB"/>
            </w:rPr>
            <w:tab/>
          </w:r>
          <w:r w:rsidDel="005309FB">
            <w:rPr>
              <w:rFonts w:ascii="Courier New" w:hAnsi="Courier New"/>
              <w:noProof/>
              <w:sz w:val="16"/>
              <w:lang w:eastAsia="en-GB"/>
            </w:rPr>
            <w:tab/>
          </w:r>
          <w:r w:rsidDel="005309FB">
            <w:rPr>
              <w:rFonts w:ascii="Courier New" w:hAnsi="Courier New"/>
              <w:noProof/>
              <w:sz w:val="16"/>
              <w:lang w:eastAsia="en-GB"/>
            </w:rPr>
            <w:tab/>
          </w:r>
          <w:r w:rsidDel="005309FB">
            <w:rPr>
              <w:rFonts w:ascii="Courier New" w:hAnsi="Courier New"/>
              <w:noProof/>
              <w:sz w:val="16"/>
              <w:lang w:eastAsia="en-GB"/>
            </w:rPr>
            <w:tab/>
          </w:r>
          <w:r w:rsidDel="005309FB">
            <w:rPr>
              <w:rFonts w:ascii="Courier New" w:hAnsi="Courier New"/>
              <w:noProof/>
              <w:sz w:val="16"/>
              <w:lang w:eastAsia="en-GB"/>
            </w:rPr>
            <w:tab/>
          </w:r>
          <w:r w:rsidRPr="00A36B9F" w:rsidDel="005309FB">
            <w:rPr>
              <w:rFonts w:ascii="Courier New" w:hAnsi="Courier New"/>
              <w:noProof/>
              <w:sz w:val="16"/>
              <w:lang w:eastAsia="en-GB"/>
            </w:rPr>
            <w:delText xml:space="preserve">ENUMERATED {supported}  </w:delText>
          </w:r>
          <w:r w:rsidDel="005309FB">
            <w:rPr>
              <w:rFonts w:ascii="Courier New" w:hAnsi="Courier New"/>
              <w:noProof/>
              <w:sz w:val="16"/>
              <w:lang w:eastAsia="en-GB"/>
            </w:rPr>
            <w:tab/>
          </w:r>
          <w:r w:rsidDel="005309FB">
            <w:rPr>
              <w:rFonts w:ascii="Courier New" w:hAnsi="Courier New"/>
              <w:noProof/>
              <w:sz w:val="16"/>
              <w:lang w:eastAsia="en-GB"/>
            </w:rPr>
            <w:tab/>
            <w:delText>OPTIONAL</w:delText>
          </w:r>
        </w:del>
      </w:ins>
      <w:ins w:id="1453" w:author="NR_IIOT_URLLC_enh-Core" w:date="2022-03-28T09:16:00Z">
        <w:del w:id="1454" w:author="NR_cov_enh-Core-v1" w:date="2022-04-09T14:22:00Z">
          <w:r w:rsidDel="005309FB">
            <w:rPr>
              <w:rFonts w:ascii="Courier New" w:hAnsi="Courier New"/>
              <w:noProof/>
              <w:sz w:val="16"/>
              <w:lang w:eastAsia="en-GB"/>
            </w:rPr>
            <w:delText>,</w:delText>
          </w:r>
        </w:del>
      </w:ins>
      <w:commentRangeEnd w:id="1439"/>
      <w:del w:id="1455" w:author="NR_cov_enh-Core-v1" w:date="2022-04-09T14:22:00Z">
        <w:r w:rsidDel="005309FB">
          <w:rPr>
            <w:rStyle w:val="CommentReference"/>
          </w:rPr>
          <w:commentReference w:id="1439"/>
        </w:r>
      </w:del>
    </w:p>
    <w:p w14:paraId="6794997A" w14:textId="77777777" w:rsidR="000A1220" w:rsidRDefault="000A1220" w:rsidP="000A1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6" w:author="NR_IIOT_URLLC_enh-Core" w:date="2022-03-28T09:16:00Z"/>
          <w:rFonts w:ascii="Courier New" w:hAnsi="Courier New"/>
          <w:noProof/>
          <w:sz w:val="16"/>
          <w:lang w:eastAsia="en-GB"/>
        </w:rPr>
      </w:pPr>
      <w:ins w:id="1457" w:author="NR_IIOT_URLLC_enh-Core" w:date="2022-03-28T09:16:00Z">
        <w:r w:rsidRPr="00C15879">
          <w:rPr>
            <w:rFonts w:ascii="Courier New" w:hAnsi="Courier New"/>
            <w:noProof/>
            <w:sz w:val="16"/>
            <w:lang w:eastAsia="en-GB"/>
          </w:rPr>
          <w:t>sharedSpectrumChAccessParamsPerBand-v1</w:t>
        </w:r>
      </w:ins>
      <w:ins w:id="1458" w:author="NR_IIOT_URLLC_enh-Core" w:date="2022-03-28T09:17:00Z">
        <w:r>
          <w:rPr>
            <w:rFonts w:ascii="Courier New" w:hAnsi="Courier New"/>
            <w:noProof/>
            <w:sz w:val="16"/>
            <w:lang w:eastAsia="en-GB"/>
          </w:rPr>
          <w:t>7xy</w:t>
        </w:r>
      </w:ins>
      <w:ins w:id="1459" w:author="NR_IIOT_URLLC_enh-Core" w:date="2022-03-28T09:16:00Z">
        <w:r w:rsidRPr="00C15879">
          <w:rPr>
            <w:rFonts w:ascii="Courier New" w:hAnsi="Courier New"/>
            <w:noProof/>
            <w:sz w:val="16"/>
            <w:lang w:eastAsia="en-GB"/>
          </w:rPr>
          <w:t xml:space="preserve"> SharedSpectrumChAccessParamsPerBand-v1</w:t>
        </w:r>
      </w:ins>
      <w:ins w:id="1460" w:author="NR_IIOT_URLLC_enh-Core" w:date="2022-03-28T09:17:00Z">
        <w:r>
          <w:rPr>
            <w:rFonts w:ascii="Courier New" w:hAnsi="Courier New"/>
            <w:noProof/>
            <w:sz w:val="16"/>
            <w:lang w:eastAsia="en-GB"/>
          </w:rPr>
          <w:t>7xy</w:t>
        </w:r>
      </w:ins>
      <w:ins w:id="1461" w:author="NR_IIOT_URLLC_enh-Core" w:date="2022-03-28T09:16:00Z">
        <w:r w:rsidRPr="00C15879">
          <w:rPr>
            <w:rFonts w:ascii="Courier New" w:hAnsi="Courier New"/>
            <w:noProof/>
            <w:sz w:val="16"/>
            <w:lang w:eastAsia="en-GB"/>
          </w:rPr>
          <w:t xml:space="preserve">    OPTIONAL</w:t>
        </w:r>
      </w:ins>
    </w:p>
    <w:p w14:paraId="2233BF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649C5D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738B0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67E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TAG-RF-PARAMETERS-STOP</w:t>
      </w:r>
    </w:p>
    <w:p w14:paraId="13BBFF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E4963AE"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1EDD9D83"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5081CE8B"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RF-Parameters </w:t>
            </w:r>
            <w:r w:rsidRPr="00C6748B">
              <w:rPr>
                <w:rFonts w:ascii="Arial" w:hAnsi="Arial"/>
                <w:b/>
                <w:sz w:val="18"/>
                <w:szCs w:val="22"/>
                <w:lang w:eastAsia="sv-SE"/>
              </w:rPr>
              <w:t>field descriptions</w:t>
            </w:r>
          </w:p>
        </w:tc>
      </w:tr>
      <w:tr w:rsidR="00C6748B" w:rsidRPr="00C6748B" w14:paraId="6EEF4568"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36F07D76"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appliedFreqBandListFilter</w:t>
            </w:r>
          </w:p>
          <w:p w14:paraId="4309EDA9"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In this field the UE mirrors the </w:t>
            </w:r>
            <w:r w:rsidRPr="00C6748B">
              <w:rPr>
                <w:rFonts w:ascii="Arial" w:hAnsi="Arial"/>
                <w:i/>
                <w:sz w:val="18"/>
                <w:lang w:eastAsia="sv-SE"/>
              </w:rPr>
              <w:t>FreqBandList</w:t>
            </w:r>
            <w:r w:rsidRPr="00C6748B">
              <w:rPr>
                <w:rFonts w:ascii="Arial" w:hAnsi="Arial"/>
                <w:sz w:val="18"/>
                <w:szCs w:val="22"/>
                <w:lang w:eastAsia="sv-SE"/>
              </w:rPr>
              <w:t xml:space="preserve"> that the NW provided in the capability enquiry, if any. The UE filtered the band combinations in the </w:t>
            </w:r>
            <w:r w:rsidRPr="00C6748B">
              <w:rPr>
                <w:rFonts w:ascii="Arial" w:hAnsi="Arial"/>
                <w:i/>
                <w:sz w:val="18"/>
                <w:lang w:eastAsia="sv-SE"/>
              </w:rPr>
              <w:t>supportedBandCombinationList</w:t>
            </w:r>
            <w:r w:rsidRPr="00C6748B">
              <w:rPr>
                <w:rFonts w:ascii="Arial" w:hAnsi="Arial"/>
                <w:sz w:val="18"/>
                <w:szCs w:val="22"/>
                <w:lang w:eastAsia="sv-SE"/>
              </w:rPr>
              <w:t xml:space="preserve"> in accordance with this </w:t>
            </w:r>
            <w:r w:rsidRPr="00C6748B">
              <w:rPr>
                <w:rFonts w:ascii="Arial" w:hAnsi="Arial"/>
                <w:i/>
                <w:sz w:val="18"/>
                <w:lang w:eastAsia="sv-SE"/>
              </w:rPr>
              <w:t>appliedFreqBandListFilter</w:t>
            </w:r>
            <w:r w:rsidRPr="00C6748B">
              <w:rPr>
                <w:rFonts w:ascii="Arial" w:hAnsi="Arial"/>
                <w:sz w:val="18"/>
                <w:szCs w:val="22"/>
                <w:lang w:eastAsia="sv-SE"/>
              </w:rPr>
              <w:t xml:space="preserve">. The UE does not include this field if the UE capability is requested by E-UTRAN and the network request includes the field </w:t>
            </w:r>
            <w:r w:rsidRPr="00C6748B">
              <w:rPr>
                <w:rFonts w:ascii="Arial" w:hAnsi="Arial"/>
                <w:i/>
                <w:sz w:val="18"/>
                <w:szCs w:val="22"/>
                <w:lang w:eastAsia="sv-SE"/>
              </w:rPr>
              <w:t>eutra-nr-only</w:t>
            </w:r>
            <w:r w:rsidRPr="00C6748B">
              <w:rPr>
                <w:rFonts w:ascii="Arial" w:hAnsi="Arial"/>
                <w:sz w:val="18"/>
                <w:szCs w:val="22"/>
                <w:lang w:eastAsia="sv-SE"/>
              </w:rPr>
              <w:t xml:space="preserve"> [10].</w:t>
            </w:r>
          </w:p>
        </w:tc>
      </w:tr>
      <w:tr w:rsidR="00C6748B" w:rsidRPr="00C6748B" w14:paraId="7EE7E87C"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6C469EE4"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supportedBandCombinationList</w:t>
            </w:r>
          </w:p>
          <w:p w14:paraId="6C4A7142"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A list of band combinations that the UE supports for NR (and NR-DC, if requested). The </w:t>
            </w:r>
            <w:r w:rsidRPr="00C6748B">
              <w:rPr>
                <w:rFonts w:ascii="Arial" w:hAnsi="Arial"/>
                <w:i/>
                <w:sz w:val="18"/>
                <w:szCs w:val="22"/>
                <w:lang w:eastAsia="sv-SE"/>
              </w:rPr>
              <w:t>FeatureSetCombinationId</w:t>
            </w:r>
            <w:r w:rsidRPr="00C6748B">
              <w:rPr>
                <w:rFonts w:ascii="Arial" w:hAnsi="Arial"/>
                <w:sz w:val="18"/>
                <w:szCs w:val="22"/>
                <w:lang w:eastAsia="sv-SE"/>
              </w:rPr>
              <w:t xml:space="preserve">:s in this list refer to the </w:t>
            </w:r>
            <w:r w:rsidRPr="00C6748B">
              <w:rPr>
                <w:rFonts w:ascii="Arial" w:hAnsi="Arial"/>
                <w:i/>
                <w:sz w:val="18"/>
                <w:szCs w:val="22"/>
                <w:lang w:eastAsia="sv-SE"/>
              </w:rPr>
              <w:t>FeatureSetCombination</w:t>
            </w:r>
            <w:r w:rsidRPr="00C6748B">
              <w:rPr>
                <w:rFonts w:ascii="Arial" w:hAnsi="Arial"/>
                <w:sz w:val="18"/>
                <w:szCs w:val="22"/>
                <w:lang w:eastAsia="sv-SE"/>
              </w:rPr>
              <w:t xml:space="preserve"> entries in the </w:t>
            </w:r>
            <w:r w:rsidRPr="00C6748B">
              <w:rPr>
                <w:rFonts w:ascii="Arial" w:hAnsi="Arial"/>
                <w:i/>
                <w:sz w:val="18"/>
                <w:szCs w:val="22"/>
                <w:lang w:eastAsia="sv-SE"/>
              </w:rPr>
              <w:t>featureSetCombinations</w:t>
            </w:r>
            <w:r w:rsidRPr="00C6748B">
              <w:rPr>
                <w:rFonts w:ascii="Arial" w:hAnsi="Arial"/>
                <w:sz w:val="18"/>
                <w:szCs w:val="22"/>
                <w:lang w:eastAsia="sv-SE"/>
              </w:rPr>
              <w:t xml:space="preserve"> list in the </w:t>
            </w:r>
            <w:r w:rsidRPr="00C6748B">
              <w:rPr>
                <w:rFonts w:ascii="Arial" w:hAnsi="Arial"/>
                <w:i/>
                <w:sz w:val="18"/>
                <w:szCs w:val="22"/>
                <w:lang w:eastAsia="sv-SE"/>
              </w:rPr>
              <w:t>UE-NR-Capability</w:t>
            </w:r>
            <w:r w:rsidRPr="00C6748B">
              <w:rPr>
                <w:rFonts w:ascii="Arial" w:hAnsi="Arial"/>
                <w:sz w:val="18"/>
                <w:szCs w:val="22"/>
                <w:lang w:eastAsia="sv-SE"/>
              </w:rPr>
              <w:t xml:space="preserve"> IE. The UE does not include this field if the UE capability is requested by E-UTRAN and the network request includes the field </w:t>
            </w:r>
            <w:r w:rsidRPr="00C6748B">
              <w:rPr>
                <w:rFonts w:ascii="Arial" w:hAnsi="Arial"/>
                <w:i/>
                <w:sz w:val="18"/>
                <w:szCs w:val="22"/>
                <w:lang w:eastAsia="sv-SE"/>
              </w:rPr>
              <w:t xml:space="preserve">eutra-nr-only </w:t>
            </w:r>
            <w:r w:rsidRPr="00C6748B">
              <w:rPr>
                <w:rFonts w:ascii="Arial" w:hAnsi="Arial"/>
                <w:sz w:val="18"/>
                <w:szCs w:val="22"/>
                <w:lang w:eastAsia="sv-SE"/>
              </w:rPr>
              <w:t>[10].</w:t>
            </w:r>
          </w:p>
        </w:tc>
      </w:tr>
      <w:tr w:rsidR="00C6748B" w:rsidRPr="00C6748B" w14:paraId="65BFD3BD" w14:textId="77777777" w:rsidTr="00BF3D48">
        <w:tc>
          <w:tcPr>
            <w:tcW w:w="14173" w:type="dxa"/>
            <w:tcBorders>
              <w:top w:val="single" w:sz="4" w:space="0" w:color="auto"/>
              <w:left w:val="single" w:sz="4" w:space="0" w:color="auto"/>
              <w:bottom w:val="single" w:sz="4" w:space="0" w:color="auto"/>
              <w:right w:val="single" w:sz="4" w:space="0" w:color="auto"/>
            </w:tcBorders>
          </w:tcPr>
          <w:p w14:paraId="21CED276"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supportedBandCombinationListSidelinkEUTRA-NR</w:t>
            </w:r>
          </w:p>
          <w:p w14:paraId="166CC49F"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szCs w:val="22"/>
                <w:lang w:eastAsia="sv-SE"/>
              </w:rPr>
            </w:pPr>
            <w:r w:rsidRPr="00C6748B">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6748B">
              <w:rPr>
                <w:rFonts w:ascii="Arial" w:hAnsi="Arial"/>
                <w:sz w:val="18"/>
                <w:lang w:eastAsia="ja-JP"/>
              </w:rPr>
              <w:t>TS 36.331[10])</w:t>
            </w:r>
            <w:r w:rsidRPr="00C6748B">
              <w:rPr>
                <w:rFonts w:ascii="Arial" w:hAnsi="Arial"/>
                <w:sz w:val="18"/>
                <w:szCs w:val="22"/>
                <w:lang w:eastAsia="sv-SE"/>
              </w:rPr>
              <w:t xml:space="preserve"> and the network request includes the field </w:t>
            </w:r>
            <w:r w:rsidRPr="00C6748B">
              <w:rPr>
                <w:rFonts w:ascii="Arial" w:hAnsi="Arial"/>
                <w:i/>
                <w:sz w:val="18"/>
                <w:szCs w:val="22"/>
                <w:lang w:eastAsia="sv-SE"/>
              </w:rPr>
              <w:t>eutra-nr-only</w:t>
            </w:r>
            <w:r w:rsidRPr="00C6748B">
              <w:rPr>
                <w:rFonts w:ascii="Arial" w:hAnsi="Arial"/>
                <w:sz w:val="18"/>
                <w:szCs w:val="22"/>
                <w:lang w:eastAsia="sv-SE"/>
              </w:rPr>
              <w:t>.</w:t>
            </w:r>
          </w:p>
        </w:tc>
      </w:tr>
      <w:tr w:rsidR="00C6748B" w:rsidRPr="00C6748B" w14:paraId="02F4FE1A" w14:textId="77777777" w:rsidTr="00BF3D48">
        <w:tc>
          <w:tcPr>
            <w:tcW w:w="14173" w:type="dxa"/>
            <w:tcBorders>
              <w:top w:val="single" w:sz="4" w:space="0" w:color="auto"/>
              <w:left w:val="single" w:sz="4" w:space="0" w:color="auto"/>
              <w:bottom w:val="single" w:sz="4" w:space="0" w:color="auto"/>
              <w:right w:val="single" w:sz="4" w:space="0" w:color="auto"/>
            </w:tcBorders>
          </w:tcPr>
          <w:p w14:paraId="0B2ADA8C"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supportedBandCombinationListSL-NonRelayDiscovery</w:t>
            </w:r>
          </w:p>
          <w:p w14:paraId="060EDB05"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szCs w:val="22"/>
                <w:lang w:eastAsia="sv-SE"/>
              </w:rPr>
              <w:t>A list of band combinations that the UE supports for NR sidelink non-relay discovery.</w:t>
            </w:r>
          </w:p>
        </w:tc>
      </w:tr>
      <w:tr w:rsidR="00C6748B" w:rsidRPr="00C6748B" w14:paraId="7DE06AB3" w14:textId="77777777" w:rsidTr="00BF3D48">
        <w:tc>
          <w:tcPr>
            <w:tcW w:w="14173" w:type="dxa"/>
            <w:tcBorders>
              <w:top w:val="single" w:sz="4" w:space="0" w:color="auto"/>
              <w:left w:val="single" w:sz="4" w:space="0" w:color="auto"/>
              <w:bottom w:val="single" w:sz="4" w:space="0" w:color="auto"/>
              <w:right w:val="single" w:sz="4" w:space="0" w:color="auto"/>
            </w:tcBorders>
          </w:tcPr>
          <w:p w14:paraId="0BC4D02A"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supportedBandCombinationListSL-RelayDiscovery</w:t>
            </w:r>
          </w:p>
          <w:p w14:paraId="18728EE3"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szCs w:val="22"/>
                <w:lang w:eastAsia="sv-SE"/>
              </w:rPr>
              <w:t>A list of band combinations that the UE supports for NR sidelink relay discovery.</w:t>
            </w:r>
          </w:p>
        </w:tc>
      </w:tr>
      <w:tr w:rsidR="00C6748B" w:rsidRPr="00C6748B" w14:paraId="41F1EA30" w14:textId="77777777" w:rsidTr="00BF3D48">
        <w:tc>
          <w:tcPr>
            <w:tcW w:w="14173" w:type="dxa"/>
            <w:tcBorders>
              <w:top w:val="single" w:sz="4" w:space="0" w:color="auto"/>
              <w:left w:val="single" w:sz="4" w:space="0" w:color="auto"/>
              <w:bottom w:val="single" w:sz="4" w:space="0" w:color="auto"/>
              <w:right w:val="single" w:sz="4" w:space="0" w:color="auto"/>
            </w:tcBorders>
          </w:tcPr>
          <w:p w14:paraId="256A5A97"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szCs w:val="22"/>
                <w:lang w:eastAsia="sv-SE"/>
              </w:rPr>
            </w:pPr>
            <w:r w:rsidRPr="00C6748B">
              <w:rPr>
                <w:rFonts w:ascii="Arial" w:hAnsi="Arial"/>
                <w:b/>
                <w:i/>
                <w:sz w:val="18"/>
                <w:szCs w:val="22"/>
                <w:lang w:eastAsia="sv-SE"/>
              </w:rPr>
              <w:t>supportedBandCombinationList-UplinkTxSwitch</w:t>
            </w:r>
          </w:p>
          <w:p w14:paraId="7C2210F8" w14:textId="77777777" w:rsidR="00C6748B" w:rsidRPr="00C6748B" w:rsidRDefault="00C6748B" w:rsidP="00C6748B">
            <w:pPr>
              <w:keepNext/>
              <w:keepLines/>
              <w:overflowPunct w:val="0"/>
              <w:autoSpaceDE w:val="0"/>
              <w:autoSpaceDN w:val="0"/>
              <w:adjustRightInd w:val="0"/>
              <w:spacing w:after="0"/>
              <w:textAlignment w:val="baseline"/>
              <w:rPr>
                <w:rFonts w:ascii="Arial" w:hAnsi="Arial"/>
                <w:bCs/>
                <w:iCs/>
                <w:sz w:val="18"/>
                <w:szCs w:val="22"/>
                <w:lang w:eastAsia="sv-SE"/>
              </w:rPr>
            </w:pPr>
            <w:r w:rsidRPr="00C6748B">
              <w:rPr>
                <w:rFonts w:ascii="Arial" w:hAnsi="Arial"/>
                <w:bCs/>
                <w:iCs/>
                <w:sz w:val="18"/>
                <w:szCs w:val="22"/>
                <w:lang w:eastAsia="sv-SE"/>
              </w:rPr>
              <w:t xml:space="preserve">A list of band combinations that the UE supports dynamic uplink Tx switching for NR UL CA and SUL. The </w:t>
            </w:r>
            <w:r w:rsidRPr="00C6748B">
              <w:rPr>
                <w:rFonts w:ascii="Arial" w:hAnsi="Arial"/>
                <w:bCs/>
                <w:i/>
                <w:sz w:val="18"/>
                <w:szCs w:val="22"/>
                <w:lang w:eastAsia="sv-SE"/>
              </w:rPr>
              <w:t>FeatureSetCombinationId</w:t>
            </w:r>
            <w:r w:rsidRPr="00C6748B">
              <w:rPr>
                <w:rFonts w:ascii="Arial" w:hAnsi="Arial"/>
                <w:bCs/>
                <w:iCs/>
                <w:sz w:val="18"/>
                <w:szCs w:val="22"/>
                <w:lang w:eastAsia="sv-SE"/>
              </w:rPr>
              <w:t xml:space="preserve">:s in this list refer to the </w:t>
            </w:r>
            <w:r w:rsidRPr="00C6748B">
              <w:rPr>
                <w:rFonts w:ascii="Arial" w:hAnsi="Arial"/>
                <w:bCs/>
                <w:i/>
                <w:sz w:val="18"/>
                <w:szCs w:val="22"/>
                <w:lang w:eastAsia="sv-SE"/>
              </w:rPr>
              <w:t>FeatureSetCombination</w:t>
            </w:r>
            <w:r w:rsidRPr="00C6748B">
              <w:rPr>
                <w:rFonts w:ascii="Arial" w:hAnsi="Arial"/>
                <w:bCs/>
                <w:iCs/>
                <w:sz w:val="18"/>
                <w:szCs w:val="22"/>
                <w:lang w:eastAsia="sv-SE"/>
              </w:rPr>
              <w:t xml:space="preserve"> entries in the </w:t>
            </w:r>
            <w:r w:rsidRPr="00C6748B">
              <w:rPr>
                <w:rFonts w:ascii="Arial" w:hAnsi="Arial"/>
                <w:bCs/>
                <w:i/>
                <w:sz w:val="18"/>
                <w:szCs w:val="22"/>
                <w:lang w:eastAsia="sv-SE"/>
              </w:rPr>
              <w:t>featureSetCombinations</w:t>
            </w:r>
            <w:r w:rsidRPr="00C6748B">
              <w:rPr>
                <w:rFonts w:ascii="Arial" w:hAnsi="Arial"/>
                <w:bCs/>
                <w:iCs/>
                <w:sz w:val="18"/>
                <w:szCs w:val="22"/>
                <w:lang w:eastAsia="sv-SE"/>
              </w:rPr>
              <w:t xml:space="preserve"> list in the </w:t>
            </w:r>
            <w:r w:rsidRPr="00C6748B">
              <w:rPr>
                <w:rFonts w:ascii="Arial" w:hAnsi="Arial"/>
                <w:bCs/>
                <w:i/>
                <w:sz w:val="18"/>
                <w:szCs w:val="22"/>
                <w:lang w:eastAsia="sv-SE"/>
              </w:rPr>
              <w:t>UE-NR-Capability</w:t>
            </w:r>
            <w:r w:rsidRPr="00C6748B">
              <w:rPr>
                <w:rFonts w:ascii="Arial" w:hAnsi="Arial"/>
                <w:bCs/>
                <w:iCs/>
                <w:sz w:val="18"/>
                <w:szCs w:val="22"/>
                <w:lang w:eastAsia="sv-SE"/>
              </w:rPr>
              <w:t xml:space="preserve"> IE. The UE does not include this field if the UE capability is requested by E-UTRAN and the network request includes the field </w:t>
            </w:r>
            <w:r w:rsidRPr="00C6748B">
              <w:rPr>
                <w:rFonts w:ascii="Arial" w:hAnsi="Arial"/>
                <w:bCs/>
                <w:i/>
                <w:sz w:val="18"/>
                <w:szCs w:val="22"/>
                <w:lang w:eastAsia="sv-SE"/>
              </w:rPr>
              <w:t>eutra-nr-only</w:t>
            </w:r>
            <w:r w:rsidRPr="00C6748B">
              <w:rPr>
                <w:rFonts w:ascii="Arial" w:hAnsi="Arial"/>
                <w:bCs/>
                <w:iCs/>
                <w:sz w:val="18"/>
                <w:szCs w:val="22"/>
                <w:lang w:eastAsia="sv-SE"/>
              </w:rPr>
              <w:t xml:space="preserve"> [10].</w:t>
            </w:r>
          </w:p>
        </w:tc>
      </w:tr>
    </w:tbl>
    <w:p w14:paraId="78B20315" w14:textId="77777777" w:rsidR="00C6748B" w:rsidRPr="00C6748B" w:rsidRDefault="00C6748B" w:rsidP="00C6748B">
      <w:pPr>
        <w:overflowPunct w:val="0"/>
        <w:autoSpaceDE w:val="0"/>
        <w:autoSpaceDN w:val="0"/>
        <w:adjustRightInd w:val="0"/>
        <w:textAlignment w:val="baseline"/>
        <w:rPr>
          <w:lang w:eastAsia="ja-JP"/>
        </w:rPr>
      </w:pPr>
    </w:p>
    <w:p w14:paraId="602D400D"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62" w:name="_Toc60777476"/>
      <w:bookmarkStart w:id="1463" w:name="_Toc100930407"/>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RF-ParametersMRDC</w:t>
      </w:r>
      <w:bookmarkEnd w:id="1462"/>
      <w:bookmarkEnd w:id="1463"/>
    </w:p>
    <w:p w14:paraId="42FF23A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RF-ParametersMRDC</w:t>
      </w:r>
      <w:r w:rsidRPr="00C6748B">
        <w:rPr>
          <w:lang w:eastAsia="ja-JP"/>
        </w:rPr>
        <w:t xml:space="preserve"> is used to convey RF related capabilities for MR-DC.</w:t>
      </w:r>
    </w:p>
    <w:p w14:paraId="51071A2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RF-ParametersMRDC</w:t>
      </w:r>
      <w:r w:rsidRPr="00C6748B">
        <w:rPr>
          <w:rFonts w:ascii="Arial" w:hAnsi="Arial"/>
          <w:b/>
          <w:lang w:eastAsia="ja-JP"/>
        </w:rPr>
        <w:t xml:space="preserve"> information element</w:t>
      </w:r>
    </w:p>
    <w:p w14:paraId="188320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97978D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TAG-RF-PARAMETERSMRDC-START</w:t>
      </w:r>
    </w:p>
    <w:p w14:paraId="441E9D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9CD5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RF-ParametersMRDC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CBA51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            BandCombinationList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DF1B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appliedFreqBandListFilter               FreqBandList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2BF4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55FD0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7D97A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srs-SwitchingTimeRequested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D44EA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supportedBandCombinationList-v1540      BandCombinationList-v1540                       </w:t>
      </w:r>
      <w:r w:rsidRPr="00C6748B">
        <w:rPr>
          <w:rFonts w:ascii="Courier New" w:hAnsi="Courier New"/>
          <w:noProof/>
          <w:color w:val="993366"/>
          <w:sz w:val="16"/>
          <w:lang w:eastAsia="en-GB"/>
        </w:rPr>
        <w:t>OPTIONAL</w:t>
      </w:r>
    </w:p>
    <w:p w14:paraId="57D340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E5591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3BE8D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supportedBandCombinationList-v1550      BandCombinationList-v1550                       </w:t>
      </w:r>
      <w:r w:rsidRPr="00C6748B">
        <w:rPr>
          <w:rFonts w:ascii="Courier New" w:hAnsi="Courier New"/>
          <w:noProof/>
          <w:color w:val="993366"/>
          <w:sz w:val="16"/>
          <w:lang w:eastAsia="en-GB"/>
        </w:rPr>
        <w:t>OPTIONAL</w:t>
      </w:r>
    </w:p>
    <w:p w14:paraId="1049D3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B3E48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F71A0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supportedBandCombinationList-v1560      BandCombinationList-v1560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539CF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supportedBandCombinationListNEDC-Only   BandCombinationList                             </w:t>
      </w:r>
      <w:r w:rsidRPr="00C6748B">
        <w:rPr>
          <w:rFonts w:ascii="Courier New" w:hAnsi="Courier New"/>
          <w:noProof/>
          <w:color w:val="993366"/>
          <w:sz w:val="16"/>
          <w:lang w:eastAsia="en-GB"/>
        </w:rPr>
        <w:t>OPTIONAL</w:t>
      </w:r>
    </w:p>
    <w:p w14:paraId="75C9B2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5C2F4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33636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supportedBandCombinationList-v1570      BandCombinationList-v1570                       </w:t>
      </w:r>
      <w:r w:rsidRPr="00C6748B">
        <w:rPr>
          <w:rFonts w:ascii="Courier New" w:hAnsi="Courier New"/>
          <w:noProof/>
          <w:color w:val="993366"/>
          <w:sz w:val="16"/>
          <w:lang w:eastAsia="en-GB"/>
        </w:rPr>
        <w:t>OPTIONAL</w:t>
      </w:r>
    </w:p>
    <w:p w14:paraId="41D42C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3BB15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B336B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supportedBandCombinationList-v1580      BandCombinationList-v1580                       </w:t>
      </w:r>
      <w:r w:rsidRPr="00C6748B">
        <w:rPr>
          <w:rFonts w:ascii="Courier New" w:hAnsi="Courier New"/>
          <w:noProof/>
          <w:color w:val="993366"/>
          <w:sz w:val="16"/>
          <w:lang w:eastAsia="en-GB"/>
        </w:rPr>
        <w:t>OPTIONAL</w:t>
      </w:r>
    </w:p>
    <w:p w14:paraId="3EB284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19B82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5F8D6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supportedBandCombinationList-v1590      BandCombinationList-v1590                       </w:t>
      </w:r>
      <w:r w:rsidRPr="00C6748B">
        <w:rPr>
          <w:rFonts w:ascii="Courier New" w:hAnsi="Courier New"/>
          <w:noProof/>
          <w:color w:val="993366"/>
          <w:sz w:val="16"/>
          <w:lang w:eastAsia="en-GB"/>
        </w:rPr>
        <w:t>OPTIONAL</w:t>
      </w:r>
    </w:p>
    <w:p w14:paraId="5644AB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38038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8FDF2B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supportedBandCombinationListNEDC-Only-v15a0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15433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supportedBandCombinationList-v1540      BandCombinationList-v15</w:t>
      </w:r>
      <w:r w:rsidRPr="00C6748B">
        <w:rPr>
          <w:rFonts w:ascii="Courier New" w:eastAsia="SimSun" w:hAnsi="Courier New"/>
          <w:noProof/>
          <w:sz w:val="16"/>
          <w:lang w:eastAsia="en-GB"/>
        </w:rPr>
        <w:t>4</w:t>
      </w:r>
      <w:r w:rsidRPr="00C6748B">
        <w:rPr>
          <w:rFonts w:ascii="Courier New" w:hAnsi="Courier New"/>
          <w:noProof/>
          <w:sz w:val="16"/>
          <w:lang w:eastAsia="en-GB"/>
        </w:rPr>
        <w:t xml:space="preserve">0                   </w:t>
      </w:r>
      <w:r w:rsidRPr="00C6748B">
        <w:rPr>
          <w:rFonts w:ascii="Courier New" w:hAnsi="Courier New"/>
          <w:noProof/>
          <w:color w:val="993366"/>
          <w:sz w:val="16"/>
          <w:lang w:eastAsia="en-GB"/>
        </w:rPr>
        <w:t>OPTIONAL</w:t>
      </w:r>
      <w:r w:rsidRPr="00C6748B">
        <w:rPr>
          <w:rFonts w:ascii="Courier New" w:eastAsia="SimSun" w:hAnsi="Courier New"/>
          <w:noProof/>
          <w:sz w:val="16"/>
          <w:lang w:eastAsia="en-GB"/>
        </w:rPr>
        <w:t>,</w:t>
      </w:r>
    </w:p>
    <w:p w14:paraId="664EBF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supportedBandCombinationList-v1560      BandCombinationList-v15</w:t>
      </w:r>
      <w:r w:rsidRPr="00C6748B">
        <w:rPr>
          <w:rFonts w:ascii="Courier New" w:eastAsia="SimSun" w:hAnsi="Courier New"/>
          <w:noProof/>
          <w:sz w:val="16"/>
          <w:lang w:eastAsia="en-GB"/>
        </w:rPr>
        <w:t>6</w:t>
      </w:r>
      <w:r w:rsidRPr="00C6748B">
        <w:rPr>
          <w:rFonts w:ascii="Courier New" w:hAnsi="Courier New"/>
          <w:noProof/>
          <w:sz w:val="16"/>
          <w:lang w:eastAsia="en-GB"/>
        </w:rPr>
        <w:t xml:space="preserve">0                   </w:t>
      </w:r>
      <w:r w:rsidRPr="00C6748B">
        <w:rPr>
          <w:rFonts w:ascii="Courier New" w:hAnsi="Courier New"/>
          <w:noProof/>
          <w:color w:val="993366"/>
          <w:sz w:val="16"/>
          <w:lang w:eastAsia="en-GB"/>
        </w:rPr>
        <w:t>OPTIONAL</w:t>
      </w:r>
      <w:r w:rsidRPr="00C6748B">
        <w:rPr>
          <w:rFonts w:ascii="Courier New" w:eastAsia="SimSun" w:hAnsi="Courier New"/>
          <w:noProof/>
          <w:sz w:val="16"/>
          <w:lang w:eastAsia="en-GB"/>
        </w:rPr>
        <w:t>,</w:t>
      </w:r>
    </w:p>
    <w:p w14:paraId="76173F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supportedBandCombinationList-v1570      BandCombinationList-v15</w:t>
      </w:r>
      <w:r w:rsidRPr="00C6748B">
        <w:rPr>
          <w:rFonts w:ascii="Courier New" w:eastAsia="SimSun" w:hAnsi="Courier New"/>
          <w:noProof/>
          <w:sz w:val="16"/>
          <w:lang w:eastAsia="en-GB"/>
        </w:rPr>
        <w:t>7</w:t>
      </w:r>
      <w:r w:rsidRPr="00C6748B">
        <w:rPr>
          <w:rFonts w:ascii="Courier New" w:hAnsi="Courier New"/>
          <w:noProof/>
          <w:sz w:val="16"/>
          <w:lang w:eastAsia="en-GB"/>
        </w:rPr>
        <w:t xml:space="preserve">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FCD1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supportedBandCombinationList-v1580      BandCombinationList-v15</w:t>
      </w:r>
      <w:r w:rsidRPr="00C6748B">
        <w:rPr>
          <w:rFonts w:ascii="Courier New" w:eastAsia="SimSun" w:hAnsi="Courier New"/>
          <w:noProof/>
          <w:sz w:val="16"/>
          <w:lang w:eastAsia="en-GB"/>
        </w:rPr>
        <w:t>8</w:t>
      </w:r>
      <w:r w:rsidRPr="00C6748B">
        <w:rPr>
          <w:rFonts w:ascii="Courier New" w:hAnsi="Courier New"/>
          <w:noProof/>
          <w:sz w:val="16"/>
          <w:lang w:eastAsia="en-GB"/>
        </w:rPr>
        <w:t xml:space="preserve">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1FCEF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supportedBandCombinationList-v1590      BandCombinationList-v15</w:t>
      </w:r>
      <w:r w:rsidRPr="00C6748B">
        <w:rPr>
          <w:rFonts w:ascii="Courier New" w:eastAsia="SimSun" w:hAnsi="Courier New"/>
          <w:noProof/>
          <w:sz w:val="16"/>
          <w:lang w:eastAsia="en-GB"/>
        </w:rPr>
        <w:t>9</w:t>
      </w:r>
      <w:r w:rsidRPr="00C6748B">
        <w:rPr>
          <w:rFonts w:ascii="Courier New" w:hAnsi="Courier New"/>
          <w:noProof/>
          <w:sz w:val="16"/>
          <w:lang w:eastAsia="en-GB"/>
        </w:rPr>
        <w:t xml:space="preserve">0                   </w:t>
      </w:r>
      <w:r w:rsidRPr="00C6748B">
        <w:rPr>
          <w:rFonts w:ascii="Courier New" w:hAnsi="Courier New"/>
          <w:noProof/>
          <w:color w:val="993366"/>
          <w:sz w:val="16"/>
          <w:lang w:eastAsia="en-GB"/>
        </w:rPr>
        <w:t>OPTIONAL</w:t>
      </w:r>
    </w:p>
    <w:p w14:paraId="7F78A0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51B137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6A323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B9489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supportedBandCombinationList-v1610      BandCombinationList-v1610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71F4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supportedBandCombinationListNEDC-Only-v1610   BandCombinationList-v1610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AC875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supportedBandCombinationList-UplinkTxSwitch-r16 BandCombinationList-UplinkTxSwitch-r16  </w:t>
      </w:r>
      <w:r w:rsidRPr="00C6748B">
        <w:rPr>
          <w:rFonts w:ascii="Courier New" w:hAnsi="Courier New"/>
          <w:noProof/>
          <w:color w:val="993366"/>
          <w:sz w:val="16"/>
          <w:lang w:eastAsia="en-GB"/>
        </w:rPr>
        <w:t>OPTIONAL</w:t>
      </w:r>
    </w:p>
    <w:p w14:paraId="17401A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13C7D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8ADD0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supportedBandCombinationList-v1630                  BandCombinationList-v1630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1A29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supportedBandCombinationListNEDC-Only-v1630         BandCombinationList-v1630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B1F5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supportedBandCombinationList-UplinkTxSwitch-v1630   BandCombinationList-UplinkTxSwitch-v1630    </w:t>
      </w:r>
      <w:r w:rsidRPr="00C6748B">
        <w:rPr>
          <w:rFonts w:ascii="Courier New" w:hAnsi="Courier New"/>
          <w:noProof/>
          <w:color w:val="993366"/>
          <w:sz w:val="16"/>
          <w:lang w:eastAsia="en-GB"/>
        </w:rPr>
        <w:t>OPTIONAL</w:t>
      </w:r>
    </w:p>
    <w:p w14:paraId="4B1E87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D4941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E5A64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supportedBandCombinationList-v1640                  BandCombinationList-v1640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C06B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supportedBandCombinationListNEDC-Only-v1640         BandCombinationList-v1640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CEED6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supportedBandCombinationList-UplinkTxSwitch-v1640   BandCombinationList-UplinkTxSwitch-v1640    </w:t>
      </w:r>
      <w:r w:rsidRPr="00C6748B">
        <w:rPr>
          <w:rFonts w:ascii="Courier New" w:hAnsi="Courier New"/>
          <w:noProof/>
          <w:color w:val="993366"/>
          <w:sz w:val="16"/>
          <w:lang w:eastAsia="en-GB"/>
        </w:rPr>
        <w:t>OPTIONAL</w:t>
      </w:r>
    </w:p>
    <w:p w14:paraId="51B3A7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43487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E4FF8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supportedBandCombinationList-UplinkTxSwitch-v1670   BandCombinationList-UplinkTxSwitch-v1670    </w:t>
      </w:r>
      <w:r w:rsidRPr="00C6748B">
        <w:rPr>
          <w:rFonts w:ascii="Courier New" w:hAnsi="Courier New"/>
          <w:noProof/>
          <w:color w:val="993366"/>
          <w:sz w:val="16"/>
          <w:lang w:eastAsia="en-GB"/>
        </w:rPr>
        <w:t>OPTIONAL</w:t>
      </w:r>
    </w:p>
    <w:p w14:paraId="7CF199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BA0E02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5C3360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supportedBandCombinationList-v1700                  BandCombinationList-v1700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FC24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supportedBandCombinationList-UplinkTxSwitch-v1700   BandCombinationList-UplinkTxSwitch-v1700    </w:t>
      </w:r>
      <w:r w:rsidRPr="00C6748B">
        <w:rPr>
          <w:rFonts w:ascii="Courier New" w:hAnsi="Courier New"/>
          <w:noProof/>
          <w:color w:val="993366"/>
          <w:sz w:val="16"/>
          <w:lang w:eastAsia="en-GB"/>
        </w:rPr>
        <w:t>OPTIONAL</w:t>
      </w:r>
    </w:p>
    <w:p w14:paraId="2001BB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D8152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542AC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ED2D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RF-ParametersMRDC-v15g0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AF4F5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supportedBandCombinationList-v15g0             BandCombinationList-v15g0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6DE6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supportedBandCombinationListNEDC-Only-v15g0    BandCombinationList-v15g0        </w:t>
      </w:r>
      <w:r w:rsidRPr="00C6748B">
        <w:rPr>
          <w:rFonts w:ascii="Courier New" w:hAnsi="Courier New"/>
          <w:noProof/>
          <w:color w:val="993366"/>
          <w:sz w:val="16"/>
          <w:lang w:eastAsia="en-GB"/>
        </w:rPr>
        <w:t>OPTIONAL</w:t>
      </w:r>
    </w:p>
    <w:p w14:paraId="1D388C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D65FC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8176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TAG-RF-PARAMETERSMRDC-STOP</w:t>
      </w:r>
    </w:p>
    <w:p w14:paraId="3DADBD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D5C7B60"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48B3F967"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6FF5EDE2"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RF-ParametersMRDC </w:t>
            </w:r>
            <w:r w:rsidRPr="00C6748B">
              <w:rPr>
                <w:rFonts w:ascii="Arial" w:hAnsi="Arial"/>
                <w:b/>
                <w:sz w:val="18"/>
                <w:szCs w:val="22"/>
                <w:lang w:eastAsia="sv-SE"/>
              </w:rPr>
              <w:t>field descriptions</w:t>
            </w:r>
          </w:p>
        </w:tc>
      </w:tr>
      <w:tr w:rsidR="00C6748B" w:rsidRPr="00C6748B" w14:paraId="22CF2FB2"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3B73B976"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appliedFreqBandListFilter</w:t>
            </w:r>
          </w:p>
          <w:p w14:paraId="619EC3EC"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In this field the UE mirrors the </w:t>
            </w:r>
            <w:r w:rsidRPr="00C6748B">
              <w:rPr>
                <w:rFonts w:ascii="Arial" w:hAnsi="Arial"/>
                <w:i/>
                <w:sz w:val="18"/>
                <w:lang w:eastAsia="sv-SE"/>
              </w:rPr>
              <w:t>FreqBandList</w:t>
            </w:r>
            <w:r w:rsidRPr="00C6748B">
              <w:rPr>
                <w:rFonts w:ascii="Arial" w:hAnsi="Arial"/>
                <w:sz w:val="18"/>
                <w:szCs w:val="22"/>
                <w:lang w:eastAsia="sv-SE"/>
              </w:rPr>
              <w:t xml:space="preserve"> that the NW provided in the capability enquiry, if any. The UE filtered the band combinations in the </w:t>
            </w:r>
            <w:r w:rsidRPr="00C6748B">
              <w:rPr>
                <w:rFonts w:ascii="Arial" w:hAnsi="Arial"/>
                <w:i/>
                <w:sz w:val="18"/>
                <w:lang w:eastAsia="sv-SE"/>
              </w:rPr>
              <w:t>supportedBandCombinationList</w:t>
            </w:r>
            <w:r w:rsidRPr="00C6748B">
              <w:rPr>
                <w:rFonts w:ascii="Arial" w:hAnsi="Arial"/>
                <w:sz w:val="18"/>
                <w:szCs w:val="22"/>
                <w:lang w:eastAsia="sv-SE"/>
              </w:rPr>
              <w:t xml:space="preserve"> in accordance with this </w:t>
            </w:r>
            <w:r w:rsidRPr="00C6748B">
              <w:rPr>
                <w:rFonts w:ascii="Arial" w:hAnsi="Arial"/>
                <w:i/>
                <w:sz w:val="18"/>
                <w:lang w:eastAsia="sv-SE"/>
              </w:rPr>
              <w:t>appliedFreqBandListFilter</w:t>
            </w:r>
            <w:r w:rsidRPr="00C6748B">
              <w:rPr>
                <w:rFonts w:ascii="Arial" w:hAnsi="Arial"/>
                <w:sz w:val="18"/>
                <w:szCs w:val="22"/>
                <w:lang w:eastAsia="sv-SE"/>
              </w:rPr>
              <w:t>.</w:t>
            </w:r>
          </w:p>
        </w:tc>
      </w:tr>
      <w:tr w:rsidR="00C6748B" w:rsidRPr="00C6748B" w14:paraId="6086D618"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016575EB"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supportedBandCombinationList</w:t>
            </w:r>
          </w:p>
          <w:p w14:paraId="2C6958F7"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A list of band combinations that the UE supports for (NG)EN-DC</w:t>
            </w:r>
            <w:r w:rsidRPr="00C6748B">
              <w:rPr>
                <w:rFonts w:ascii="Arial" w:eastAsia="DengXian" w:hAnsi="Arial"/>
                <w:sz w:val="18"/>
                <w:szCs w:val="22"/>
                <w:lang w:eastAsia="ja-JP"/>
              </w:rPr>
              <w:t>, or both (NG)EN-DC</w:t>
            </w:r>
            <w:r w:rsidRPr="00C6748B">
              <w:rPr>
                <w:rFonts w:ascii="Arial" w:hAnsi="Arial"/>
                <w:sz w:val="18"/>
                <w:szCs w:val="22"/>
                <w:lang w:eastAsia="sv-SE"/>
              </w:rPr>
              <w:t xml:space="preserve"> and NE-DC. The </w:t>
            </w:r>
            <w:r w:rsidRPr="00C6748B">
              <w:rPr>
                <w:rFonts w:ascii="Arial" w:hAnsi="Arial"/>
                <w:i/>
                <w:sz w:val="18"/>
                <w:szCs w:val="22"/>
                <w:lang w:eastAsia="sv-SE"/>
              </w:rPr>
              <w:t>FeatureSetCombinationId</w:t>
            </w:r>
            <w:r w:rsidRPr="00C6748B">
              <w:rPr>
                <w:rFonts w:ascii="Arial" w:hAnsi="Arial"/>
                <w:sz w:val="18"/>
                <w:szCs w:val="22"/>
                <w:lang w:eastAsia="sv-SE"/>
              </w:rPr>
              <w:t xml:space="preserve">:s in this list refer to the </w:t>
            </w:r>
            <w:r w:rsidRPr="00C6748B">
              <w:rPr>
                <w:rFonts w:ascii="Arial" w:hAnsi="Arial"/>
                <w:i/>
                <w:sz w:val="18"/>
                <w:szCs w:val="22"/>
                <w:lang w:eastAsia="sv-SE"/>
              </w:rPr>
              <w:t>FeatureSetCombination</w:t>
            </w:r>
            <w:r w:rsidRPr="00C6748B">
              <w:rPr>
                <w:rFonts w:ascii="Arial" w:hAnsi="Arial"/>
                <w:sz w:val="18"/>
                <w:szCs w:val="22"/>
                <w:lang w:eastAsia="sv-SE"/>
              </w:rPr>
              <w:t xml:space="preserve"> entries in the </w:t>
            </w:r>
            <w:r w:rsidRPr="00C6748B">
              <w:rPr>
                <w:rFonts w:ascii="Arial" w:hAnsi="Arial"/>
                <w:i/>
                <w:sz w:val="18"/>
                <w:szCs w:val="22"/>
                <w:lang w:eastAsia="sv-SE"/>
              </w:rPr>
              <w:t>featureSetCombinations</w:t>
            </w:r>
            <w:r w:rsidRPr="00C6748B">
              <w:rPr>
                <w:rFonts w:ascii="Arial" w:hAnsi="Arial"/>
                <w:sz w:val="18"/>
                <w:szCs w:val="22"/>
                <w:lang w:eastAsia="sv-SE"/>
              </w:rPr>
              <w:t xml:space="preserve"> list in the </w:t>
            </w:r>
            <w:r w:rsidRPr="00C6748B">
              <w:rPr>
                <w:rFonts w:ascii="Arial" w:hAnsi="Arial"/>
                <w:i/>
                <w:sz w:val="18"/>
                <w:szCs w:val="22"/>
                <w:lang w:eastAsia="sv-SE"/>
              </w:rPr>
              <w:t>UE-MRDC-Capability</w:t>
            </w:r>
            <w:r w:rsidRPr="00C6748B">
              <w:rPr>
                <w:rFonts w:ascii="Arial" w:hAnsi="Arial"/>
                <w:sz w:val="18"/>
                <w:szCs w:val="22"/>
                <w:lang w:eastAsia="sv-SE"/>
              </w:rPr>
              <w:t xml:space="preserve"> IE.</w:t>
            </w:r>
          </w:p>
        </w:tc>
      </w:tr>
      <w:tr w:rsidR="00C6748B" w:rsidRPr="00C6748B" w14:paraId="254F9706"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2FD03E4F"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supportedBandCombinationListNEDC-Only</w:t>
            </w:r>
            <w:r w:rsidRPr="00C6748B">
              <w:rPr>
                <w:rFonts w:ascii="Arial" w:hAnsi="Arial"/>
                <w:b/>
                <w:i/>
                <w:sz w:val="18"/>
                <w:szCs w:val="22"/>
                <w:lang w:eastAsia="ja-JP"/>
              </w:rPr>
              <w:t>, supportedBandCombinationListNEDC-Only-v1610</w:t>
            </w:r>
          </w:p>
          <w:p w14:paraId="62F327ED"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szCs w:val="22"/>
                <w:lang w:eastAsia="sv-SE"/>
              </w:rPr>
            </w:pPr>
            <w:r w:rsidRPr="00C6748B">
              <w:rPr>
                <w:rFonts w:ascii="Arial" w:hAnsi="Arial"/>
                <w:sz w:val="18"/>
                <w:szCs w:val="22"/>
                <w:lang w:eastAsia="sv-SE"/>
              </w:rPr>
              <w:t xml:space="preserve">A list of band combinations that the UE supports only for NE-DC. The </w:t>
            </w:r>
            <w:r w:rsidRPr="00C6748B">
              <w:rPr>
                <w:rFonts w:ascii="Arial" w:hAnsi="Arial"/>
                <w:i/>
                <w:sz w:val="18"/>
                <w:szCs w:val="22"/>
                <w:lang w:eastAsia="sv-SE"/>
              </w:rPr>
              <w:t>FeatureSetCombinationId</w:t>
            </w:r>
            <w:r w:rsidRPr="00C6748B">
              <w:rPr>
                <w:rFonts w:ascii="Arial" w:hAnsi="Arial"/>
                <w:sz w:val="18"/>
                <w:szCs w:val="22"/>
                <w:lang w:eastAsia="sv-SE"/>
              </w:rPr>
              <w:t xml:space="preserve">:s in this list refer to the </w:t>
            </w:r>
            <w:r w:rsidRPr="00C6748B">
              <w:rPr>
                <w:rFonts w:ascii="Arial" w:hAnsi="Arial"/>
                <w:i/>
                <w:sz w:val="18"/>
                <w:szCs w:val="22"/>
                <w:lang w:eastAsia="sv-SE"/>
              </w:rPr>
              <w:t>FeatureSetCombination</w:t>
            </w:r>
            <w:r w:rsidRPr="00C6748B">
              <w:rPr>
                <w:rFonts w:ascii="Arial" w:hAnsi="Arial"/>
                <w:sz w:val="18"/>
                <w:szCs w:val="22"/>
                <w:lang w:eastAsia="sv-SE"/>
              </w:rPr>
              <w:t xml:space="preserve"> entries in the </w:t>
            </w:r>
            <w:r w:rsidRPr="00C6748B">
              <w:rPr>
                <w:rFonts w:ascii="Arial" w:hAnsi="Arial"/>
                <w:i/>
                <w:sz w:val="18"/>
                <w:szCs w:val="22"/>
                <w:lang w:eastAsia="sv-SE"/>
              </w:rPr>
              <w:t>featureSetCombinations</w:t>
            </w:r>
            <w:r w:rsidRPr="00C6748B">
              <w:rPr>
                <w:rFonts w:ascii="Arial" w:hAnsi="Arial"/>
                <w:sz w:val="18"/>
                <w:szCs w:val="22"/>
                <w:lang w:eastAsia="sv-SE"/>
              </w:rPr>
              <w:t xml:space="preserve"> list in the </w:t>
            </w:r>
            <w:r w:rsidRPr="00C6748B">
              <w:rPr>
                <w:rFonts w:ascii="Arial" w:hAnsi="Arial"/>
                <w:i/>
                <w:sz w:val="18"/>
                <w:szCs w:val="22"/>
                <w:lang w:eastAsia="sv-SE"/>
              </w:rPr>
              <w:t>UE-MRDC-Capability</w:t>
            </w:r>
            <w:r w:rsidRPr="00C6748B">
              <w:rPr>
                <w:rFonts w:ascii="Arial" w:hAnsi="Arial"/>
                <w:sz w:val="18"/>
                <w:szCs w:val="22"/>
                <w:lang w:eastAsia="sv-SE"/>
              </w:rPr>
              <w:t xml:space="preserve"> IE.</w:t>
            </w:r>
          </w:p>
        </w:tc>
      </w:tr>
      <w:tr w:rsidR="00C6748B" w:rsidRPr="00C6748B" w14:paraId="3D914E7C"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7961988B"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zh-CN"/>
              </w:rPr>
            </w:pPr>
            <w:r w:rsidRPr="00C6748B">
              <w:rPr>
                <w:rFonts w:ascii="Arial" w:hAnsi="Arial"/>
                <w:b/>
                <w:bCs/>
                <w:i/>
                <w:iCs/>
                <w:sz w:val="18"/>
                <w:lang w:eastAsia="zh-CN"/>
              </w:rPr>
              <w:t>supportedBandCombinationList-UplinkTxSwitch</w:t>
            </w:r>
          </w:p>
          <w:p w14:paraId="302604C2"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sz w:val="18"/>
                <w:lang w:eastAsia="zh-CN"/>
              </w:rPr>
              <w:t xml:space="preserve">A list of band combinations that the UE supports dynamic UL Tx switching for </w:t>
            </w:r>
            <w:r w:rsidRPr="00C6748B">
              <w:rPr>
                <w:rFonts w:ascii="Arial" w:hAnsi="Arial"/>
                <w:sz w:val="18"/>
                <w:lang w:eastAsia="ja-JP"/>
              </w:rPr>
              <w:t>(NG)</w:t>
            </w:r>
            <w:r w:rsidRPr="00C6748B">
              <w:rPr>
                <w:rFonts w:ascii="Arial" w:hAnsi="Arial"/>
                <w:sz w:val="18"/>
                <w:lang w:eastAsia="zh-CN"/>
              </w:rPr>
              <w:t xml:space="preserve">EN-DC. </w:t>
            </w:r>
            <w:r w:rsidRPr="00C6748B">
              <w:rPr>
                <w:rFonts w:ascii="Arial" w:hAnsi="Arial"/>
                <w:sz w:val="18"/>
                <w:lang w:eastAsia="ja-JP"/>
              </w:rPr>
              <w:t xml:space="preserve">The </w:t>
            </w:r>
            <w:r w:rsidRPr="00C6748B">
              <w:rPr>
                <w:rFonts w:ascii="Arial" w:hAnsi="Arial"/>
                <w:i/>
                <w:iCs/>
                <w:sz w:val="18"/>
                <w:lang w:eastAsia="ja-JP"/>
              </w:rPr>
              <w:t>FeatureSetCombinationId</w:t>
            </w:r>
            <w:r w:rsidRPr="00C6748B">
              <w:rPr>
                <w:rFonts w:ascii="Arial" w:hAnsi="Arial"/>
                <w:sz w:val="18"/>
                <w:lang w:eastAsia="ja-JP"/>
              </w:rPr>
              <w:t xml:space="preserve">:s in this list refer to the </w:t>
            </w:r>
            <w:r w:rsidRPr="00C6748B">
              <w:rPr>
                <w:rFonts w:ascii="Arial" w:hAnsi="Arial"/>
                <w:i/>
                <w:iCs/>
                <w:sz w:val="18"/>
                <w:lang w:eastAsia="ja-JP"/>
              </w:rPr>
              <w:t>FeatureSetCombination</w:t>
            </w:r>
            <w:r w:rsidRPr="00C6748B">
              <w:rPr>
                <w:rFonts w:ascii="Arial" w:hAnsi="Arial"/>
                <w:sz w:val="18"/>
                <w:lang w:eastAsia="ja-JP"/>
              </w:rPr>
              <w:t xml:space="preserve"> entries in the </w:t>
            </w:r>
            <w:r w:rsidRPr="00C6748B">
              <w:rPr>
                <w:rFonts w:ascii="Arial" w:hAnsi="Arial"/>
                <w:i/>
                <w:iCs/>
                <w:sz w:val="18"/>
                <w:lang w:eastAsia="ja-JP"/>
              </w:rPr>
              <w:t>featureSetCombinations</w:t>
            </w:r>
            <w:r w:rsidRPr="00C6748B">
              <w:rPr>
                <w:rFonts w:ascii="Arial" w:hAnsi="Arial"/>
                <w:sz w:val="18"/>
                <w:lang w:eastAsia="ja-JP"/>
              </w:rPr>
              <w:t xml:space="preserve"> list in the </w:t>
            </w:r>
            <w:r w:rsidRPr="00C6748B">
              <w:rPr>
                <w:rFonts w:ascii="Arial" w:hAnsi="Arial"/>
                <w:i/>
                <w:iCs/>
                <w:sz w:val="18"/>
                <w:lang w:eastAsia="ja-JP"/>
              </w:rPr>
              <w:t>UE-MRDC-Capability</w:t>
            </w:r>
            <w:r w:rsidRPr="00C6748B">
              <w:rPr>
                <w:rFonts w:ascii="Arial" w:hAnsi="Arial"/>
                <w:sz w:val="18"/>
                <w:lang w:eastAsia="ja-JP"/>
              </w:rPr>
              <w:t xml:space="preserve"> IE.</w:t>
            </w:r>
          </w:p>
        </w:tc>
      </w:tr>
    </w:tbl>
    <w:p w14:paraId="0A7CB3E1" w14:textId="77777777" w:rsidR="00C6748B" w:rsidRPr="00C6748B" w:rsidRDefault="00C6748B" w:rsidP="00C6748B">
      <w:pPr>
        <w:overflowPunct w:val="0"/>
        <w:autoSpaceDE w:val="0"/>
        <w:autoSpaceDN w:val="0"/>
        <w:adjustRightInd w:val="0"/>
        <w:textAlignment w:val="baseline"/>
        <w:rPr>
          <w:lang w:eastAsia="ja-JP"/>
        </w:rPr>
      </w:pPr>
    </w:p>
    <w:p w14:paraId="6D0D877E"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64" w:name="_Toc60777477"/>
      <w:bookmarkStart w:id="1465" w:name="_Toc100930408"/>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RLC-Parameters</w:t>
      </w:r>
      <w:bookmarkEnd w:id="1464"/>
      <w:bookmarkEnd w:id="1465"/>
    </w:p>
    <w:p w14:paraId="3B13D4ED"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RLC-Parameters</w:t>
      </w:r>
      <w:r w:rsidRPr="00C6748B">
        <w:rPr>
          <w:rFonts w:eastAsia="Malgun Gothic"/>
          <w:lang w:eastAsia="ja-JP"/>
        </w:rPr>
        <w:t xml:space="preserve"> is used to convey capabilities related to RLC.</w:t>
      </w:r>
    </w:p>
    <w:p w14:paraId="02DC4E29"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RLC-Parameters</w:t>
      </w:r>
      <w:r w:rsidRPr="00C6748B">
        <w:rPr>
          <w:rFonts w:ascii="Arial" w:eastAsia="Malgun Gothic" w:hAnsi="Arial"/>
          <w:b/>
          <w:lang w:eastAsia="ja-JP"/>
        </w:rPr>
        <w:t xml:space="preserve"> information element</w:t>
      </w:r>
    </w:p>
    <w:p w14:paraId="58AF28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529E6F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TAG-RLC-PARAMETERS-START</w:t>
      </w:r>
    </w:p>
    <w:p w14:paraId="231C06C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3C32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RLC-Parameters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16ADD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am-WithShortSN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B99E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um-WithShortSN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F538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um-WithLongSN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8C1E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66838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756DC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extendedT-PollRetransmit-r16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A4763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extendedT-StatusProhibit-r16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FB103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4F193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2C71D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am-WithLongSN-RedCap-r17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BC030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70F3D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EA74D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4E95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TAG-RLC-PARAMETERS-STOP</w:t>
      </w:r>
    </w:p>
    <w:p w14:paraId="68CF6D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78A0E9B4" w14:textId="77777777" w:rsidR="00C6748B" w:rsidRPr="00C6748B" w:rsidRDefault="00C6748B" w:rsidP="00C6748B">
      <w:pPr>
        <w:overflowPunct w:val="0"/>
        <w:autoSpaceDE w:val="0"/>
        <w:autoSpaceDN w:val="0"/>
        <w:adjustRightInd w:val="0"/>
        <w:textAlignment w:val="baseline"/>
        <w:rPr>
          <w:lang w:eastAsia="ja-JP"/>
        </w:rPr>
      </w:pPr>
    </w:p>
    <w:p w14:paraId="50328A3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66" w:name="_Toc60777478"/>
      <w:bookmarkStart w:id="1467" w:name="_Toc100930409"/>
      <w:r w:rsidRPr="00C6748B">
        <w:rPr>
          <w:rFonts w:ascii="Arial" w:eastAsia="Malgun Gothic" w:hAnsi="Arial"/>
          <w:sz w:val="24"/>
          <w:lang w:eastAsia="ja-JP"/>
        </w:rPr>
        <w:t>–</w:t>
      </w:r>
      <w:r w:rsidRPr="00C6748B">
        <w:rPr>
          <w:rFonts w:ascii="Arial" w:eastAsia="Malgun Gothic" w:hAnsi="Arial"/>
          <w:sz w:val="24"/>
          <w:lang w:eastAsia="ja-JP"/>
        </w:rPr>
        <w:tab/>
      </w:r>
      <w:r w:rsidRPr="00C6748B">
        <w:rPr>
          <w:rFonts w:ascii="Arial" w:eastAsia="Malgun Gothic" w:hAnsi="Arial"/>
          <w:i/>
          <w:sz w:val="24"/>
          <w:lang w:eastAsia="ja-JP"/>
        </w:rPr>
        <w:t>SDAP-Parameters</w:t>
      </w:r>
      <w:bookmarkEnd w:id="1466"/>
      <w:bookmarkEnd w:id="1467"/>
    </w:p>
    <w:p w14:paraId="3DED2225" w14:textId="77777777" w:rsidR="00C6748B" w:rsidRPr="00C6748B" w:rsidRDefault="00C6748B" w:rsidP="00C6748B">
      <w:pPr>
        <w:overflowPunct w:val="0"/>
        <w:autoSpaceDE w:val="0"/>
        <w:autoSpaceDN w:val="0"/>
        <w:adjustRightInd w:val="0"/>
        <w:textAlignment w:val="baseline"/>
        <w:rPr>
          <w:rFonts w:eastAsia="Malgun Gothic"/>
          <w:lang w:eastAsia="ja-JP"/>
        </w:rPr>
      </w:pPr>
      <w:r w:rsidRPr="00C6748B">
        <w:rPr>
          <w:rFonts w:eastAsia="Malgun Gothic"/>
          <w:lang w:eastAsia="ja-JP"/>
        </w:rPr>
        <w:t xml:space="preserve">The IE </w:t>
      </w:r>
      <w:r w:rsidRPr="00C6748B">
        <w:rPr>
          <w:rFonts w:eastAsia="Malgun Gothic"/>
          <w:i/>
          <w:lang w:eastAsia="ja-JP"/>
        </w:rPr>
        <w:t>SDAP-Parameters</w:t>
      </w:r>
      <w:r w:rsidRPr="00C6748B">
        <w:rPr>
          <w:rFonts w:eastAsia="Malgun Gothic"/>
          <w:lang w:eastAsia="ja-JP"/>
        </w:rPr>
        <w:t xml:space="preserve"> is used to convey capabilities related to SDAP.</w:t>
      </w:r>
    </w:p>
    <w:p w14:paraId="4D43A7D4"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Malgun Gothic" w:hAnsi="Arial"/>
          <w:b/>
          <w:lang w:eastAsia="ja-JP"/>
        </w:rPr>
      </w:pPr>
      <w:r w:rsidRPr="00C6748B">
        <w:rPr>
          <w:rFonts w:ascii="Arial" w:eastAsia="Malgun Gothic" w:hAnsi="Arial"/>
          <w:b/>
          <w:i/>
          <w:lang w:eastAsia="ja-JP"/>
        </w:rPr>
        <w:t>SDAP-Parameters</w:t>
      </w:r>
      <w:r w:rsidRPr="00C6748B">
        <w:rPr>
          <w:rFonts w:ascii="Arial" w:eastAsia="Malgun Gothic" w:hAnsi="Arial"/>
          <w:b/>
          <w:lang w:eastAsia="ja-JP"/>
        </w:rPr>
        <w:t xml:space="preserve"> information element</w:t>
      </w:r>
    </w:p>
    <w:p w14:paraId="378A47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4EDE6C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TAG-SDAP-PARAMETERS-START</w:t>
      </w:r>
    </w:p>
    <w:p w14:paraId="45FA28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F21D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SDAP-Parameters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B751C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eastAsia="Batang" w:hAnsi="Courier New"/>
          <w:noProof/>
          <w:sz w:val="16"/>
          <w:lang w:eastAsia="en-GB"/>
        </w:rPr>
        <w:t xml:space="preserve">    as-ReflectiveQoS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{true}       </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06E445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E5BA9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D7DD9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sdap-QOS-IAB-r16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  </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00207A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sdapHeaderIAB-r16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  </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p>
    <w:p w14:paraId="78FC04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w:t>
      </w:r>
    </w:p>
    <w:p w14:paraId="773978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C673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239CC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5471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TAG-SDAP-PARAMETERS-STOP</w:t>
      </w:r>
    </w:p>
    <w:p w14:paraId="489D74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5B9974D7" w14:textId="77777777" w:rsidR="00C6748B" w:rsidRPr="00C6748B" w:rsidRDefault="00C6748B" w:rsidP="00C6748B">
      <w:pPr>
        <w:overflowPunct w:val="0"/>
        <w:autoSpaceDE w:val="0"/>
        <w:autoSpaceDN w:val="0"/>
        <w:adjustRightInd w:val="0"/>
        <w:textAlignment w:val="baseline"/>
        <w:rPr>
          <w:lang w:eastAsia="ja-JP"/>
        </w:rPr>
      </w:pPr>
    </w:p>
    <w:p w14:paraId="2924302D"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68" w:name="_Toc60777479"/>
      <w:bookmarkStart w:id="1469" w:name="_Toc100930410"/>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SidelinkParameters</w:t>
      </w:r>
      <w:bookmarkEnd w:id="1468"/>
      <w:bookmarkEnd w:id="1469"/>
    </w:p>
    <w:p w14:paraId="6C59008B" w14:textId="77777777" w:rsidR="00C6748B" w:rsidRPr="00C6748B" w:rsidRDefault="00C6748B" w:rsidP="00C6748B">
      <w:pPr>
        <w:overflowPunct w:val="0"/>
        <w:autoSpaceDE w:val="0"/>
        <w:autoSpaceDN w:val="0"/>
        <w:adjustRightInd w:val="0"/>
        <w:textAlignment w:val="baseline"/>
        <w:rPr>
          <w:lang w:eastAsia="ja-JP"/>
        </w:rPr>
      </w:pPr>
      <w:r w:rsidRPr="00C6748B">
        <w:rPr>
          <w:rFonts w:eastAsia="Malgun Gothic"/>
          <w:lang w:eastAsia="ja-JP"/>
        </w:rPr>
        <w:t xml:space="preserve">The IE </w:t>
      </w:r>
      <w:r w:rsidRPr="00C6748B">
        <w:rPr>
          <w:rFonts w:eastAsia="Malgun Gothic"/>
          <w:i/>
          <w:lang w:eastAsia="ja-JP"/>
        </w:rPr>
        <w:t>SidelinkParameters</w:t>
      </w:r>
      <w:r w:rsidRPr="00C6748B">
        <w:rPr>
          <w:rFonts w:eastAsia="Malgun Gothic"/>
          <w:lang w:eastAsia="ja-JP"/>
        </w:rPr>
        <w:t xml:space="preserve"> is used to convey capabilities related to NR and V2X sidelink communications</w:t>
      </w:r>
      <w:r w:rsidRPr="00C6748B">
        <w:rPr>
          <w:lang w:eastAsia="ja-JP"/>
        </w:rPr>
        <w:t>.</w:t>
      </w:r>
    </w:p>
    <w:p w14:paraId="2D76B84D"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iCs/>
          <w:lang w:eastAsia="ja-JP"/>
        </w:rPr>
        <w:t xml:space="preserve">SidelinkParameters </w:t>
      </w:r>
      <w:r w:rsidRPr="00C6748B">
        <w:rPr>
          <w:rFonts w:ascii="Arial" w:hAnsi="Arial"/>
          <w:b/>
          <w:lang w:eastAsia="ja-JP"/>
        </w:rPr>
        <w:t>information element</w:t>
      </w:r>
    </w:p>
    <w:p w14:paraId="3E8939B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ASN1START</w:t>
      </w:r>
    </w:p>
    <w:p w14:paraId="3177EF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TAG-SIDELINKPARAMETERS-START</w:t>
      </w:r>
    </w:p>
    <w:p w14:paraId="61397E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75AD20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eastAsia="Batang" w:hAnsi="Courier New"/>
          <w:noProof/>
          <w:sz w:val="16"/>
          <w:lang w:eastAsia="en-GB"/>
        </w:rPr>
        <w:t xml:space="preserve">SidelinkParameters-r16 ::=    </w:t>
      </w:r>
      <w:r w:rsidRPr="00C6748B">
        <w:rPr>
          <w:rFonts w:ascii="Courier New" w:eastAsia="Batang" w:hAnsi="Courier New"/>
          <w:noProof/>
          <w:color w:val="993366"/>
          <w:sz w:val="16"/>
          <w:lang w:eastAsia="en-GB"/>
        </w:rPr>
        <w:t>SEQUENCE</w:t>
      </w:r>
      <w:r w:rsidRPr="00C6748B">
        <w:rPr>
          <w:rFonts w:ascii="Courier New" w:eastAsia="Batang" w:hAnsi="Courier New"/>
          <w:noProof/>
          <w:sz w:val="16"/>
          <w:lang w:eastAsia="en-GB"/>
        </w:rPr>
        <w:t xml:space="preserve"> {</w:t>
      </w:r>
    </w:p>
    <w:p w14:paraId="0DD745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sidelinkParametersNR-r16</w:t>
      </w:r>
      <w:r w:rsidRPr="00C6748B">
        <w:rPr>
          <w:rFonts w:ascii="Courier New" w:hAnsi="Courier New"/>
          <w:noProof/>
          <w:sz w:val="16"/>
          <w:lang w:eastAsia="en-GB"/>
        </w:rPr>
        <w:t xml:space="preserve">                  </w:t>
      </w:r>
      <w:r w:rsidRPr="00C6748B">
        <w:rPr>
          <w:rFonts w:ascii="Courier New" w:eastAsia="Batang" w:hAnsi="Courier New"/>
          <w:noProof/>
          <w:sz w:val="16"/>
          <w:lang w:eastAsia="en-GB"/>
        </w:rPr>
        <w:t>SidelinkParametersNR-r16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1685C3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sidelinkParametersEUTRA-r16</w:t>
      </w:r>
      <w:r w:rsidRPr="00C6748B">
        <w:rPr>
          <w:rFonts w:ascii="Courier New" w:hAnsi="Courier New"/>
          <w:noProof/>
          <w:sz w:val="16"/>
          <w:lang w:eastAsia="en-GB"/>
        </w:rPr>
        <w:t xml:space="preserve">               </w:t>
      </w:r>
      <w:r w:rsidRPr="00C6748B">
        <w:rPr>
          <w:rFonts w:ascii="Courier New" w:eastAsia="Batang" w:hAnsi="Courier New"/>
          <w:noProof/>
          <w:sz w:val="16"/>
          <w:lang w:eastAsia="en-GB"/>
        </w:rPr>
        <w:t>SidelinkParametersEUTRA-r16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p>
    <w:p w14:paraId="24A0BB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eastAsia="Batang" w:hAnsi="Courier New"/>
          <w:noProof/>
          <w:sz w:val="16"/>
          <w:lang w:eastAsia="en-GB"/>
        </w:rPr>
        <w:t>}</w:t>
      </w:r>
    </w:p>
    <w:p w14:paraId="4536C58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14410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SidelinkParametersNR-r16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B2A83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rlc-ParametersSidelink-r16                RLC-ParametersSidelink-r16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FBC9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mac-ParametersSidelink-r16                MAC-ParametersSidelink-r16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E7CC3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fdd-Add-UE-Sidelink-Capabilities-r16      UE-SidelinkCapabilityAddXDD-Mode-r16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6BEF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tdd-Add-UE-Sidelink-Capabilities-r16      UE-SidelinkCapabilityAddXDD-Mode-r16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ED5ED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supportedBandListSidelink-r16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BandSidelink-r16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FF9B0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8EDF7C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C4689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relayParameters-r17                       RelayParameters-r17                                                       </w:t>
      </w:r>
      <w:r w:rsidRPr="00C6748B">
        <w:rPr>
          <w:rFonts w:ascii="Courier New" w:hAnsi="Courier New"/>
          <w:noProof/>
          <w:color w:val="993366"/>
          <w:sz w:val="16"/>
          <w:lang w:eastAsia="en-GB"/>
        </w:rPr>
        <w:t>OPTIONAL</w:t>
      </w:r>
    </w:p>
    <w:p w14:paraId="190CF4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0FD9A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C0BFA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9BC4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SidelinkParametersEUTRA-r16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CC538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sl-ParametersEUTRA1-r16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50BB7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sl-ParametersEUTRA2-r16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D7988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sl-ParametersEUTRA3-r16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A6ABB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supportedBandListSidelinkEUTRA-r16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(1..maxBandsEUTRA))</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BandSidelinkEUTRA-r16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9FA0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5D0FB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D51E6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FC0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RLC-ParametersSidelink-r16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946B4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am-WithLongSN-Sidelink-r16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89776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um-WithLongSN-Sidelink-r16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59DC8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125D2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316C8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0EA9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MAC-ParametersSidelink-r16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98C85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mac-ParametersSidelinkCommon-r16          MAC-ParametersSidelinkCommon-r16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F51C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mac-ParametersSidelinkXDD-Diff-r16        MAC-ParametersSidelinkXDD-Diff-r16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C543C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6AEB6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7A602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B0251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UE-SidelinkCapabilityAddXDD-Mode-r16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E8AC7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mac-ParametersSidelinkXDD-Diff-r16        MAC-ParametersSidelinkXDD-Diff-r16                                        </w:t>
      </w:r>
      <w:r w:rsidRPr="00C6748B">
        <w:rPr>
          <w:rFonts w:ascii="Courier New" w:hAnsi="Courier New"/>
          <w:noProof/>
          <w:color w:val="993366"/>
          <w:sz w:val="16"/>
          <w:lang w:eastAsia="en-GB"/>
        </w:rPr>
        <w:t>OPTIONAL</w:t>
      </w:r>
    </w:p>
    <w:p w14:paraId="0D0BE1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BD155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D72D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MAC-ParametersSidelinkCommon-r16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20C19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lcp-RestrictionSidelink-r16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41E8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multipleConfiguredGrantsSidelink-r16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89EA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1E70A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77901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drx-OnSidelink-r17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84597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0DC29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93876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1EF2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MAC-ParametersSidelinkXDD-Diff-r16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C59C2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multipleSR-ConfigurationsSidelink-r16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A843A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logicalChannelSR-DelayTimerSidelink-r16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DBE1F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1BDD9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B5F6E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F12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BandSidelinkEUTRA-r16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8585B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freqBandSidelinkEUTRA-r16               FreqBandIndicatorEUTRA,</w:t>
      </w:r>
    </w:p>
    <w:p w14:paraId="50B3D90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15-7: Transmitting LTE sidelink mode 3 scheduled by NR Uu</w:t>
      </w:r>
    </w:p>
    <w:p w14:paraId="1E9936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gnb-ScheduledMode3SidelinkEUTRA-r16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6D975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gnb-ScheduledMode3DelaySidelinkEUTRA-r16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{ms0, ms0dot25, ms0dot5, ms0dot625, ms0dot75, ms1,</w:t>
      </w:r>
    </w:p>
    <w:p w14:paraId="0F6C4E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ms1dot25, ms1dot5, ms1dot75, ms2, ms2dot5, ms3, ms4,</w:t>
      </w:r>
    </w:p>
    <w:p w14:paraId="49023D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ms5, ms6, ms8, ms10, ms20}</w:t>
      </w:r>
    </w:p>
    <w:p w14:paraId="760A7B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42113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15-9: Transmitting LTE sidelink mode 4 configured by NR Uu</w:t>
      </w:r>
    </w:p>
    <w:p w14:paraId="009C23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gnb-ScheduledMode4SidelinkEUTRA-r16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110BD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A3CC6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B6A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BandSidelink-r16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D471C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freqBandSidelink-r16                          FreqBandIndicatorNR,</w:t>
      </w:r>
    </w:p>
    <w:p w14:paraId="3C287C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--15-1</w:t>
      </w:r>
    </w:p>
    <w:p w14:paraId="784C65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sl-Reception-r16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5E3EF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harq-RxProcessSidelink-r16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{n16, n24, n32, n48, n64},</w:t>
      </w:r>
    </w:p>
    <w:p w14:paraId="3459F22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pscch-RxSidelink-r16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{value1, value2},</w:t>
      </w:r>
    </w:p>
    <w:p w14:paraId="79AB6C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scs-CP-PatternRxSidelink-r16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407CBB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C3B57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90A7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788B9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p>
    <w:p w14:paraId="3332C6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E059A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80AF9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81FB3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p>
    <w:p w14:paraId="5322F79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F8242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3C8F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extendedCP-RxSidelink-r16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0557D5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A6FF4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--15-2</w:t>
      </w:r>
    </w:p>
    <w:p w14:paraId="429BDD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sl-TransmissionMode1-r16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08D2C6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harq-TxProcessModeOneSidelink-r16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{n8, n16},</w:t>
      </w:r>
    </w:p>
    <w:p w14:paraId="72ED28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scs-CP-PatternTxSidelinkModeOne-r16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0F25B9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53D36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scs-15kHz-r16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85840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scs-30kHz-r16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B207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p>
    <w:p w14:paraId="14E0C5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DF8C9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C5FCC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scs-60kHz-r16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2435A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scs-120kHz-r16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(16))                </w:t>
      </w:r>
      <w:r w:rsidRPr="00C6748B">
        <w:rPr>
          <w:rFonts w:ascii="Courier New" w:hAnsi="Courier New"/>
          <w:noProof/>
          <w:color w:val="993366"/>
          <w:sz w:val="16"/>
          <w:lang w:eastAsia="en-GB"/>
        </w:rPr>
        <w:t>OPTIONAL</w:t>
      </w:r>
    </w:p>
    <w:p w14:paraId="0D0167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9E172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8FD5FA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extendedCP-TxSidelink-r16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4AC9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harq-ReportOnPUCCH-r16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F13CE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5DE91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--15-4</w:t>
      </w:r>
    </w:p>
    <w:p w14:paraId="56745B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sync-Sidelink-r16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8E4CD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gNB-Sync-r16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CB429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gNB-GNSS-UE-SyncWithPriorityOnGNB-ENB-r16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9921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gNB-GNSS-UE-SyncWithPriorityOnGNSS-r16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BB0F7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F12E1A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--15-10</w:t>
      </w:r>
    </w:p>
    <w:p w14:paraId="1267B7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sl-Tx-256QAM-r16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0628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--15-11</w:t>
      </w:r>
    </w:p>
    <w:p w14:paraId="774AAB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psfch-FormatZeroSidelink-r16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69B906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psfch-RxNumber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{n5, n15, n25, n32, n35, n45, n50, n64},</w:t>
      </w:r>
    </w:p>
    <w:p w14:paraId="18FFA5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psfch-TxNumber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{n4, n8, n16}</w:t>
      </w:r>
    </w:p>
    <w:p w14:paraId="228FF4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A9ED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--15-12</w:t>
      </w:r>
    </w:p>
    <w:p w14:paraId="1CFA0C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lowSE-64QAM-MCS-TableSidelink-r16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FB900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--15-15</w:t>
      </w:r>
    </w:p>
    <w:p w14:paraId="374DBD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enb-sync-Sidelink-r16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C6039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w:t>
      </w:r>
    </w:p>
    <w:p w14:paraId="529BF2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w:t>
      </w:r>
    </w:p>
    <w:p w14:paraId="43BC70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w:t>
      </w:r>
      <w:r w:rsidRPr="00C6748B">
        <w:rPr>
          <w:rFonts w:ascii="Courier New" w:eastAsia="MS Mincho" w:hAnsi="Courier New"/>
          <w:noProof/>
          <w:color w:val="808080"/>
          <w:sz w:val="16"/>
          <w:lang w:eastAsia="en-GB"/>
        </w:rPr>
        <w:t>--15-3</w:t>
      </w:r>
    </w:p>
    <w:p w14:paraId="2F3722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sl-TransmissionMode2-r16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713BE7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harq-TxProcessModeTwoSidelink-r16</w:t>
      </w: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w:t>
      </w: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w:t>
      </w: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{n8, n16},</w:t>
      </w:r>
    </w:p>
    <w:p w14:paraId="223E3F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scs-CP-PatternTxSidelinkModeTwo-r16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492366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dl-openLoopPC-Sidelink-r16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p>
    <w:p w14:paraId="6E2EAE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0FF448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color w:val="808080"/>
          <w:sz w:val="16"/>
          <w:lang w:eastAsia="en-GB"/>
        </w:rPr>
        <w:t>--15-5</w:t>
      </w:r>
    </w:p>
    <w:p w14:paraId="298213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congestionControlSidelink-r16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7E4472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cbr-ReportSidelink-r16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22EA545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cbr-CR-TimeLimitSidelink-r16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{time1, time2}</w:t>
      </w:r>
    </w:p>
    <w:p w14:paraId="12B1BF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4804F4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color w:val="808080"/>
          <w:sz w:val="16"/>
          <w:lang w:eastAsia="en-GB"/>
        </w:rPr>
        <w:t>--15-22</w:t>
      </w:r>
    </w:p>
    <w:p w14:paraId="011CBCB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fewerSymbolSlotSidelink-r16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468149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color w:val="808080"/>
          <w:sz w:val="16"/>
          <w:lang w:eastAsia="en-GB"/>
        </w:rPr>
        <w:t>--15-23</w:t>
      </w:r>
    </w:p>
    <w:p w14:paraId="68F9C8B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sl-openLoopPC-RSRP-ReportSidelink-r16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519702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color w:val="808080"/>
          <w:sz w:val="16"/>
          <w:lang w:eastAsia="en-GB"/>
        </w:rPr>
        <w:t>--13-1</w:t>
      </w:r>
    </w:p>
    <w:p w14:paraId="295933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sl-Rx-256QAM-r16</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MS Mincho" w:hAnsi="Courier New"/>
          <w:noProof/>
          <w:color w:val="993366"/>
          <w:sz w:val="16"/>
          <w:lang w:eastAsia="en-GB"/>
        </w:rPr>
        <w:t>OPTIONAL</w:t>
      </w:r>
    </w:p>
    <w:p w14:paraId="5E2C59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w:t>
      </w:r>
    </w:p>
    <w:p w14:paraId="66759F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w:t>
      </w:r>
    </w:p>
    <w:p w14:paraId="4980E3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ue-PowerClassSidelink-r16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{pc2, pc3, spare6, spare5, spare4, spare3, spare2, spare1}</w:t>
      </w:r>
    </w:p>
    <w:p w14:paraId="70B6B9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                                                                                                                     </w:t>
      </w:r>
      <w:r w:rsidRPr="00C6748B">
        <w:rPr>
          <w:rFonts w:ascii="Courier New" w:eastAsia="MS Mincho" w:hAnsi="Courier New"/>
          <w:noProof/>
          <w:color w:val="993366"/>
          <w:sz w:val="16"/>
          <w:lang w:eastAsia="en-GB"/>
        </w:rPr>
        <w:t>OPTIONAL</w:t>
      </w:r>
    </w:p>
    <w:p w14:paraId="05244DB5" w14:textId="77777777" w:rsidR="00D80847" w:rsidRPr="00C02CFE" w:rsidRDefault="00C6748B"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NR_SL_enh-Core" w:date="2022-03-24T11:23:00Z"/>
          <w:rFonts w:ascii="Courier New" w:eastAsia="MS Mincho" w:hAnsi="Courier New"/>
          <w:noProof/>
          <w:sz w:val="16"/>
          <w:lang w:eastAsia="en-GB"/>
        </w:rPr>
      </w:pPr>
      <w:r w:rsidRPr="00C6748B">
        <w:rPr>
          <w:rFonts w:ascii="Courier New" w:eastAsia="MS Mincho" w:hAnsi="Courier New"/>
          <w:noProof/>
          <w:sz w:val="16"/>
          <w:lang w:eastAsia="en-GB"/>
        </w:rPr>
        <w:t xml:space="preserve">    </w:t>
      </w:r>
      <w:r w:rsidR="00D80847" w:rsidRPr="00C02CFE">
        <w:rPr>
          <w:rFonts w:ascii="Courier New" w:eastAsia="MS Mincho" w:hAnsi="Courier New"/>
          <w:noProof/>
          <w:sz w:val="16"/>
          <w:lang w:eastAsia="en-GB"/>
        </w:rPr>
        <w:t>]]</w:t>
      </w:r>
      <w:ins w:id="1471" w:author="NR_SL_enh-Core" w:date="2022-03-24T11:23:00Z">
        <w:r w:rsidR="00D80847">
          <w:rPr>
            <w:rFonts w:ascii="Courier New" w:eastAsia="MS Mincho" w:hAnsi="Courier New"/>
            <w:noProof/>
            <w:sz w:val="16"/>
            <w:lang w:eastAsia="en-GB"/>
          </w:rPr>
          <w:t>,</w:t>
        </w:r>
      </w:ins>
    </w:p>
    <w:p w14:paraId="5CC5CABB"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NR_SL_enh-Core" w:date="2022-03-24T11:24:00Z"/>
          <w:rFonts w:ascii="Courier New" w:eastAsia="MS Mincho" w:hAnsi="Courier New"/>
          <w:noProof/>
          <w:sz w:val="16"/>
          <w:lang w:eastAsia="en-GB"/>
        </w:rPr>
      </w:pPr>
      <w:ins w:id="1473" w:author="NR_SL_enh-Core" w:date="2022-03-24T11:24:00Z">
        <w:r>
          <w:rPr>
            <w:rFonts w:ascii="Courier New" w:eastAsia="MS Mincho" w:hAnsi="Courier New"/>
            <w:noProof/>
            <w:sz w:val="16"/>
            <w:lang w:eastAsia="en-GB"/>
          </w:rPr>
          <w:tab/>
          <w:t>[[</w:t>
        </w:r>
      </w:ins>
    </w:p>
    <w:p w14:paraId="2AFF47B2"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NR_SL_enh-Core" w:date="2022-03-24T11:24:00Z"/>
          <w:rFonts w:ascii="Courier New" w:eastAsia="MS Mincho" w:hAnsi="Courier New"/>
          <w:noProof/>
          <w:sz w:val="16"/>
          <w:lang w:eastAsia="en-GB"/>
        </w:rPr>
      </w:pPr>
      <w:ins w:id="1475" w:author="NR_SL_enh-Core" w:date="2022-03-24T11:24:00Z">
        <w:r>
          <w:rPr>
            <w:rFonts w:ascii="Courier New" w:hAnsi="Courier New"/>
            <w:noProof/>
            <w:sz w:val="16"/>
            <w:lang w:eastAsia="en-GB"/>
          </w:rPr>
          <w:t xml:space="preserve">    </w:t>
        </w:r>
        <w:r w:rsidRPr="004F38D8">
          <w:rPr>
            <w:rFonts w:ascii="Courier New" w:eastAsia="MS Mincho" w:hAnsi="Courier New"/>
            <w:sz w:val="16"/>
            <w:lang w:eastAsia="en-GB"/>
          </w:rPr>
          <w:t>--32-4a</w:t>
        </w:r>
      </w:ins>
    </w:p>
    <w:p w14:paraId="1E6E3063"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NR_SL_enh-Core" w:date="2022-03-24T11:24:00Z"/>
          <w:rFonts w:ascii="Courier New" w:eastAsia="MS Mincho" w:hAnsi="Courier New"/>
          <w:noProof/>
          <w:sz w:val="16"/>
          <w:lang w:eastAsia="en-GB"/>
        </w:rPr>
      </w:pPr>
      <w:ins w:id="1477" w:author="NR_SL_enh-Core" w:date="2022-03-24T11:24:00Z">
        <w:r>
          <w:rPr>
            <w:rFonts w:ascii="Courier New" w:eastAsia="MS Mincho" w:hAnsi="Courier New"/>
            <w:noProof/>
            <w:sz w:val="16"/>
            <w:lang w:eastAsia="en-GB"/>
          </w:rPr>
          <w:t xml:space="preserve">    sl-TransmissionMode2-RandomResourceSelection-r17</w:t>
        </w:r>
        <w:r>
          <w:rPr>
            <w:rFonts w:ascii="Courier New" w:eastAsia="MS Mincho" w:hAnsi="Courier New"/>
            <w:noProof/>
            <w:sz w:val="16"/>
            <w:lang w:eastAsia="en-GB"/>
          </w:rPr>
          <w:tab/>
          <w:t>SEQUENCE {</w:t>
        </w:r>
      </w:ins>
    </w:p>
    <w:p w14:paraId="04430CB3"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NR_SL_enh-Core" w:date="2022-03-24T11:24:00Z"/>
          <w:rFonts w:ascii="Courier New" w:eastAsia="MS Mincho" w:hAnsi="Courier New"/>
          <w:noProof/>
          <w:sz w:val="16"/>
          <w:lang w:eastAsia="en-GB"/>
        </w:rPr>
      </w:pPr>
      <w:commentRangeStart w:id="1479"/>
      <w:commentRangeStart w:id="1480"/>
      <w:ins w:id="1481" w:author="NR_SL_enh-Core" w:date="2022-03-24T11:24:00Z">
        <w:r>
          <w:rPr>
            <w:rFonts w:ascii="Courier New" w:hAnsi="Courier New"/>
            <w:noProof/>
            <w:sz w:val="16"/>
            <w:lang w:eastAsia="en-GB"/>
          </w:rPr>
          <w:t xml:space="preserve">        </w:t>
        </w:r>
        <w:r>
          <w:rPr>
            <w:rFonts w:ascii="Courier New" w:eastAsia="MS Mincho" w:hAnsi="Courier New"/>
            <w:noProof/>
            <w:sz w:val="16"/>
            <w:lang w:eastAsia="en-GB"/>
          </w:rPr>
          <w:t>harq-TxProcessModeTwoSidelink-r17</w:t>
        </w:r>
        <w:r>
          <w:rPr>
            <w:rFonts w:ascii="Courier New" w:hAnsi="Courier New"/>
            <w:noProof/>
            <w:sz w:val="16"/>
            <w:lang w:eastAsia="en-GB"/>
          </w:rPr>
          <w:t xml:space="preserve">   </w:t>
        </w:r>
        <w:r>
          <w:rPr>
            <w:rFonts w:ascii="Courier New" w:eastAsia="MS Mincho" w:hAnsi="Courier New"/>
            <w:noProof/>
            <w:sz w:val="16"/>
            <w:lang w:eastAsia="en-GB"/>
          </w:rPr>
          <w:t xml:space="preserve"> </w:t>
        </w:r>
        <w:r>
          <w:rPr>
            <w:rFonts w:ascii="Courier New" w:hAnsi="Courier New"/>
            <w:noProof/>
            <w:sz w:val="16"/>
            <w:lang w:eastAsia="en-GB"/>
          </w:rPr>
          <w:t xml:space="preserve">   </w:t>
        </w:r>
        <w:r>
          <w:rPr>
            <w:rFonts w:ascii="Courier New" w:eastAsia="MS Mincho" w:hAnsi="Courier New"/>
            <w:noProof/>
            <w:sz w:val="16"/>
            <w:lang w:eastAsia="en-GB"/>
          </w:rPr>
          <w:t xml:space="preserve"> </w:t>
        </w:r>
        <w:r>
          <w:rPr>
            <w:rFonts w:ascii="Courier New" w:hAnsi="Courier New"/>
            <w:noProof/>
            <w:sz w:val="16"/>
            <w:lang w:eastAsia="en-GB"/>
          </w:rPr>
          <w:t xml:space="preserve">  </w:t>
        </w:r>
        <w:r>
          <w:rPr>
            <w:rFonts w:ascii="Courier New" w:eastAsia="MS Mincho" w:hAnsi="Courier New"/>
            <w:noProof/>
            <w:sz w:val="16"/>
            <w:lang w:eastAsia="en-GB"/>
          </w:rPr>
          <w:t xml:space="preserve">    ENUMERATED {n8, n16},</w:t>
        </w:r>
      </w:ins>
      <w:commentRangeEnd w:id="1479"/>
      <w:r>
        <w:rPr>
          <w:rStyle w:val="CommentReference"/>
        </w:rPr>
        <w:commentReference w:id="1479"/>
      </w:r>
      <w:commentRangeEnd w:id="1480"/>
      <w:r>
        <w:rPr>
          <w:rStyle w:val="CommentReference"/>
        </w:rPr>
        <w:commentReference w:id="1480"/>
      </w:r>
    </w:p>
    <w:p w14:paraId="1B4AF47D"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NR_SL_enh-Core" w:date="2022-03-24T11:24:00Z"/>
          <w:rFonts w:ascii="Courier New" w:eastAsia="MS Mincho" w:hAnsi="Courier New"/>
          <w:noProof/>
          <w:sz w:val="16"/>
          <w:lang w:eastAsia="en-GB"/>
        </w:rPr>
      </w:pPr>
      <w:ins w:id="1483" w:author="NR_SL_enh-Core" w:date="2022-03-24T11:24:00Z">
        <w:r>
          <w:rPr>
            <w:rFonts w:ascii="Courier New" w:hAnsi="Courier New"/>
            <w:noProof/>
            <w:sz w:val="16"/>
            <w:lang w:eastAsia="en-GB"/>
          </w:rPr>
          <w:t xml:space="preserve">        </w:t>
        </w:r>
        <w:commentRangeStart w:id="1484"/>
        <w:commentRangeStart w:id="1485"/>
        <w:r w:rsidRPr="000C34E1">
          <w:rPr>
            <w:rFonts w:ascii="Courier New" w:hAnsi="Courier New"/>
            <w:noProof/>
            <w:sz w:val="16"/>
            <w:lang w:eastAsia="en-GB"/>
          </w:rPr>
          <w:t>scs-CP-PatternTxSidelinkModeTwo</w:t>
        </w:r>
        <w:r>
          <w:rPr>
            <w:rFonts w:ascii="Courier New" w:hAnsi="Courier New"/>
            <w:noProof/>
            <w:sz w:val="16"/>
            <w:lang w:eastAsia="en-GB"/>
          </w:rPr>
          <w:t>-r17</w:t>
        </w:r>
      </w:ins>
      <w:commentRangeEnd w:id="1484"/>
      <w:r>
        <w:rPr>
          <w:rStyle w:val="CommentReference"/>
        </w:rPr>
        <w:commentReference w:id="1484"/>
      </w:r>
      <w:ins w:id="1486" w:author="NR_SL_enh-Core" w:date="2022-03-24T11:24:00Z">
        <w:r w:rsidRPr="00C02CFE">
          <w:rPr>
            <w:rFonts w:ascii="Courier New" w:hAnsi="Courier New"/>
            <w:noProof/>
            <w:sz w:val="16"/>
            <w:lang w:eastAsia="en-GB"/>
          </w:rPr>
          <w:t xml:space="preserve">            CHOICE {</w:t>
        </w:r>
      </w:ins>
    </w:p>
    <w:p w14:paraId="25922180"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NR_SL_enh-Core" w:date="2022-03-24T11:24:00Z"/>
          <w:rFonts w:ascii="Courier New" w:hAnsi="Courier New"/>
          <w:noProof/>
          <w:sz w:val="16"/>
          <w:lang w:eastAsia="en-GB"/>
        </w:rPr>
      </w:pPr>
      <w:ins w:id="1488" w:author="NR_SL_enh-Core" w:date="2022-03-24T11:24:00Z">
        <w:r w:rsidRPr="00C02CFE">
          <w:rPr>
            <w:rFonts w:ascii="Courier New" w:hAnsi="Courier New"/>
            <w:noProof/>
            <w:sz w:val="16"/>
            <w:lang w:eastAsia="en-GB"/>
          </w:rPr>
          <w:t xml:space="preserve">            </w:t>
        </w:r>
        <w:r w:rsidRPr="00B9326E">
          <w:rPr>
            <w:rFonts w:ascii="Courier New" w:hAnsi="Courier New"/>
            <w:noProof/>
            <w:sz w:val="16"/>
            <w:lang w:eastAsia="en-GB"/>
          </w:rPr>
          <w:t>fr1-r1</w:t>
        </w:r>
        <w:r>
          <w:rPr>
            <w:rFonts w:ascii="Courier New" w:hAnsi="Courier New"/>
            <w:noProof/>
            <w:sz w:val="16"/>
            <w:lang w:eastAsia="en-GB"/>
          </w:rPr>
          <w:t>7</w:t>
        </w:r>
        <w:r w:rsidRPr="00B9326E">
          <w:rPr>
            <w:rFonts w:ascii="Courier New" w:hAnsi="Courier New"/>
            <w:noProof/>
            <w:sz w:val="16"/>
            <w:lang w:eastAsia="en-GB"/>
          </w:rPr>
          <w:t xml:space="preserve">                                       SEQUENCE {</w:t>
        </w:r>
      </w:ins>
    </w:p>
    <w:p w14:paraId="721BE6EA"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NR_SL_enh-Core" w:date="2022-03-24T11:24:00Z"/>
          <w:rFonts w:ascii="Courier New" w:hAnsi="Courier New"/>
          <w:noProof/>
          <w:sz w:val="16"/>
          <w:lang w:eastAsia="en-GB"/>
        </w:rPr>
      </w:pPr>
      <w:ins w:id="1490" w:author="NR_SL_enh-Core" w:date="2022-03-24T11:24:00Z">
        <w:r w:rsidRPr="00B9326E">
          <w:rPr>
            <w:rFonts w:ascii="Courier New" w:hAnsi="Courier New"/>
            <w:noProof/>
            <w:sz w:val="16"/>
            <w:lang w:eastAsia="en-GB"/>
          </w:rPr>
          <w:t xml:space="preserve">                scs-15kHz-r1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3376A0C9"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NR_SL_enh-Core" w:date="2022-03-24T11:24:00Z"/>
          <w:rFonts w:ascii="Courier New" w:hAnsi="Courier New"/>
          <w:noProof/>
          <w:sz w:val="16"/>
          <w:lang w:eastAsia="en-GB"/>
        </w:rPr>
      </w:pPr>
      <w:ins w:id="1492" w:author="NR_SL_enh-Core" w:date="2022-03-24T11:24:00Z">
        <w:r w:rsidRPr="00B9326E">
          <w:rPr>
            <w:rFonts w:ascii="Courier New" w:hAnsi="Courier New"/>
            <w:noProof/>
            <w:sz w:val="16"/>
            <w:lang w:eastAsia="en-GB"/>
          </w:rPr>
          <w:t xml:space="preserve">                scs-30kHz-r1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69030992"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NR_SL_enh-Core" w:date="2022-03-24T11:24:00Z"/>
          <w:rFonts w:ascii="Courier New" w:hAnsi="Courier New"/>
          <w:noProof/>
          <w:sz w:val="16"/>
          <w:lang w:eastAsia="en-GB"/>
        </w:rPr>
      </w:pPr>
      <w:ins w:id="1494" w:author="NR_SL_enh-Core" w:date="2022-03-24T11:24:00Z">
        <w:r w:rsidRPr="00B9326E">
          <w:rPr>
            <w:rFonts w:ascii="Courier New" w:hAnsi="Courier New"/>
            <w:noProof/>
            <w:sz w:val="16"/>
            <w:lang w:eastAsia="en-GB"/>
          </w:rPr>
          <w:t xml:space="preserve">                scs-60kHz-r1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34931BFA"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NR_SL_enh-Core" w:date="2022-03-24T11:24:00Z"/>
          <w:rFonts w:ascii="Courier New" w:hAnsi="Courier New"/>
          <w:noProof/>
          <w:sz w:val="16"/>
          <w:lang w:eastAsia="en-GB"/>
        </w:rPr>
      </w:pPr>
      <w:ins w:id="1496" w:author="NR_SL_enh-Core" w:date="2022-03-24T11:24:00Z">
        <w:r w:rsidRPr="00B9326E">
          <w:rPr>
            <w:rFonts w:ascii="Courier New" w:hAnsi="Courier New"/>
            <w:noProof/>
            <w:sz w:val="16"/>
            <w:lang w:eastAsia="en-GB"/>
          </w:rPr>
          <w:t xml:space="preserve">            },</w:t>
        </w:r>
      </w:ins>
    </w:p>
    <w:p w14:paraId="0AA51BEB"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NR_SL_enh-Core" w:date="2022-03-24T11:24:00Z"/>
          <w:rFonts w:ascii="Courier New" w:hAnsi="Courier New"/>
          <w:noProof/>
          <w:sz w:val="16"/>
          <w:lang w:eastAsia="en-GB"/>
        </w:rPr>
      </w:pPr>
      <w:ins w:id="1498" w:author="NR_SL_enh-Core" w:date="2022-03-24T11:24:00Z">
        <w:r w:rsidRPr="00B9326E">
          <w:rPr>
            <w:rFonts w:ascii="Courier New" w:hAnsi="Courier New"/>
            <w:noProof/>
            <w:sz w:val="16"/>
            <w:lang w:eastAsia="en-GB"/>
          </w:rPr>
          <w:t xml:space="preserve">            fr2-r1</w:t>
        </w:r>
        <w:r>
          <w:rPr>
            <w:rFonts w:ascii="Courier New" w:hAnsi="Courier New"/>
            <w:noProof/>
            <w:sz w:val="16"/>
            <w:lang w:eastAsia="en-GB"/>
          </w:rPr>
          <w:t>7</w:t>
        </w:r>
        <w:r w:rsidRPr="00B9326E">
          <w:rPr>
            <w:rFonts w:ascii="Courier New" w:hAnsi="Courier New"/>
            <w:noProof/>
            <w:sz w:val="16"/>
            <w:lang w:eastAsia="en-GB"/>
          </w:rPr>
          <w:t xml:space="preserve">                                       SEQUENCE {</w:t>
        </w:r>
      </w:ins>
    </w:p>
    <w:p w14:paraId="7B2CAE88"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NR_SL_enh-Core" w:date="2022-03-24T11:24:00Z"/>
          <w:rFonts w:ascii="Courier New" w:hAnsi="Courier New"/>
          <w:noProof/>
          <w:sz w:val="16"/>
          <w:lang w:eastAsia="en-GB"/>
        </w:rPr>
      </w:pPr>
      <w:ins w:id="1500" w:author="NR_SL_enh-Core" w:date="2022-03-24T11:24:00Z">
        <w:r w:rsidRPr="00B9326E">
          <w:rPr>
            <w:rFonts w:ascii="Courier New" w:hAnsi="Courier New"/>
            <w:noProof/>
            <w:sz w:val="16"/>
            <w:lang w:eastAsia="en-GB"/>
          </w:rPr>
          <w:t xml:space="preserve">                scs-60kHz-r1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7C307F07"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NR_SL_enh-Core" w:date="2022-03-24T11:24:00Z"/>
          <w:rFonts w:ascii="Courier New" w:hAnsi="Courier New"/>
          <w:noProof/>
          <w:sz w:val="16"/>
          <w:lang w:eastAsia="en-GB"/>
        </w:rPr>
      </w:pPr>
      <w:ins w:id="1502" w:author="NR_SL_enh-Core" w:date="2022-03-24T11:24:00Z">
        <w:r w:rsidRPr="00B9326E">
          <w:rPr>
            <w:rFonts w:ascii="Courier New" w:hAnsi="Courier New"/>
            <w:noProof/>
            <w:sz w:val="16"/>
            <w:lang w:eastAsia="en-GB"/>
          </w:rPr>
          <w:t xml:space="preserve">                scs-120kHz-r1</w:t>
        </w:r>
        <w:r>
          <w:rPr>
            <w:rFonts w:ascii="Courier New" w:hAnsi="Courier New"/>
            <w:noProof/>
            <w:sz w:val="16"/>
            <w:lang w:eastAsia="en-GB"/>
          </w:rPr>
          <w:t>7</w:t>
        </w:r>
        <w:r w:rsidRPr="00B9326E">
          <w:rPr>
            <w:rFonts w:ascii="Courier New" w:hAnsi="Courier New"/>
            <w:noProof/>
            <w:sz w:val="16"/>
            <w:lang w:eastAsia="en-GB"/>
          </w:rPr>
          <w:t xml:space="preserve">                                BIT STRING (SIZE (16))                OPTIONAL</w:t>
        </w:r>
      </w:ins>
    </w:p>
    <w:p w14:paraId="6B8637D6" w14:textId="77777777" w:rsidR="00D80847" w:rsidRPr="00B9326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NR_SL_enh-Core" w:date="2022-03-24T11:24:00Z"/>
          <w:rFonts w:ascii="Courier New" w:hAnsi="Courier New"/>
          <w:noProof/>
          <w:sz w:val="16"/>
          <w:lang w:eastAsia="en-GB"/>
        </w:rPr>
      </w:pPr>
      <w:ins w:id="1504" w:author="NR_SL_enh-Core" w:date="2022-03-24T11:24:00Z">
        <w:r w:rsidRPr="00B9326E">
          <w:rPr>
            <w:rFonts w:ascii="Courier New" w:hAnsi="Courier New"/>
            <w:noProof/>
            <w:sz w:val="16"/>
            <w:lang w:eastAsia="en-GB"/>
          </w:rPr>
          <w:t xml:space="preserve">            }</w:t>
        </w:r>
      </w:ins>
    </w:p>
    <w:p w14:paraId="1718F62B"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NR_SL_enh-Core-v1" w:date="2022-04-09T14:29:00Z"/>
          <w:rFonts w:ascii="Courier New" w:hAnsi="Courier New"/>
          <w:noProof/>
          <w:sz w:val="16"/>
          <w:lang w:eastAsia="en-GB"/>
        </w:rPr>
      </w:pPr>
      <w:ins w:id="1506" w:author="NR_SL_enh-Core" w:date="2022-03-24T11:24:00Z">
        <w:r w:rsidRPr="00B9326E">
          <w:rPr>
            <w:rFonts w:ascii="Courier New" w:hAnsi="Courier New"/>
            <w:noProof/>
            <w:sz w:val="16"/>
            <w:lang w:eastAsia="en-GB"/>
          </w:rPr>
          <w:t xml:space="preserve">        </w:t>
        </w:r>
        <w:r w:rsidRPr="00C02CFE">
          <w:rPr>
            <w:rFonts w:ascii="Courier New" w:hAnsi="Courier New"/>
            <w:noProof/>
            <w:sz w:val="16"/>
            <w:lang w:eastAsia="en-GB"/>
          </w:rPr>
          <w:t xml:space="preserve">}  </w:t>
        </w:r>
      </w:ins>
      <w:commentRangeEnd w:id="1485"/>
      <w:r>
        <w:rPr>
          <w:rStyle w:val="CommentReference"/>
        </w:rPr>
        <w:commentReference w:id="1485"/>
      </w:r>
      <w:ins w:id="1507" w:author="NR_SL_enh-Core" w:date="2022-03-24T11:24:00Z">
        <w:r w:rsidRPr="00C02CFE">
          <w:rPr>
            <w:rFonts w:ascii="Courier New" w:hAnsi="Courier New"/>
            <w:noProof/>
            <w:sz w:val="16"/>
            <w:lang w:eastAsia="en-GB"/>
          </w:rPr>
          <w:t xml:space="preserve">                                                                                         OPTIONAL,</w:t>
        </w:r>
      </w:ins>
    </w:p>
    <w:p w14:paraId="33A898FA" w14:textId="77777777" w:rsidR="00D80847" w:rsidRPr="00C02CFE" w:rsidDel="000C2CCA"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NR_SL_enh-Core" w:date="2022-03-24T11:24:00Z"/>
          <w:del w:id="1509" w:author="NR_SL_enh-Core-v1" w:date="2022-04-09T14:29:00Z"/>
          <w:rFonts w:ascii="Courier New" w:hAnsi="Courier New"/>
          <w:noProof/>
          <w:sz w:val="16"/>
          <w:lang w:eastAsia="en-GB"/>
        </w:rPr>
      </w:pPr>
      <w:ins w:id="1510" w:author="NR_SL_enh-Core-v1" w:date="2022-04-09T14:29:00Z">
        <w:r>
          <w:rPr>
            <w:rFonts w:ascii="Courier New" w:hAnsi="Courier New"/>
            <w:noProof/>
            <w:sz w:val="16"/>
            <w:lang w:eastAsia="en-GB"/>
          </w:rPr>
          <w:t xml:space="preserve">        </w:t>
        </w:r>
        <w:r w:rsidRPr="0001312F">
          <w:rPr>
            <w:rFonts w:ascii="Courier New" w:hAnsi="Courier New"/>
            <w:noProof/>
            <w:sz w:val="16"/>
            <w:lang w:eastAsia="en-GB"/>
          </w:rPr>
          <w:t>extendedCP-Mode2</w:t>
        </w:r>
      </w:ins>
      <w:ins w:id="1511" w:author="NR_SL_enh-Core-v1" w:date="2022-04-20T09:02:00Z">
        <w:r>
          <w:rPr>
            <w:rFonts w:ascii="Courier New" w:hAnsi="Courier New"/>
            <w:noProof/>
            <w:sz w:val="16"/>
            <w:lang w:eastAsia="en-GB"/>
          </w:rPr>
          <w:t>Rando</w:t>
        </w:r>
      </w:ins>
      <w:ins w:id="1512" w:author="NR_SL_enh-Core-v1" w:date="2022-04-20T09:04:00Z">
        <w:r>
          <w:rPr>
            <w:rFonts w:ascii="Courier New" w:hAnsi="Courier New"/>
            <w:noProof/>
            <w:sz w:val="16"/>
            <w:lang w:eastAsia="en-GB"/>
          </w:rPr>
          <w:t>m</w:t>
        </w:r>
      </w:ins>
      <w:ins w:id="1513" w:author="NR_SL_enh-Core-v1" w:date="2022-04-09T14:29:00Z">
        <w:r w:rsidRPr="0001312F">
          <w:rPr>
            <w:rFonts w:ascii="Courier New" w:hAnsi="Courier New"/>
            <w:noProof/>
            <w:sz w:val="16"/>
            <w:lang w:eastAsia="en-GB"/>
          </w:rPr>
          <w:t xml:space="preserve">-r17   </w:t>
        </w:r>
      </w:ins>
      <w:ins w:id="1514" w:author="NR_SL_enh-Core-v1" w:date="2022-04-20T09:05:00Z">
        <w:r>
          <w:rPr>
            <w:rFonts w:ascii="Courier New" w:hAnsi="Courier New"/>
            <w:noProof/>
            <w:sz w:val="16"/>
            <w:lang w:eastAsia="en-GB"/>
          </w:rPr>
          <w:t xml:space="preserve">                 </w:t>
        </w:r>
      </w:ins>
      <w:ins w:id="1515" w:author="NR_SL_enh-Core-v1" w:date="2022-04-09T14:29:00Z">
        <w:r w:rsidRPr="0001312F">
          <w:rPr>
            <w:rFonts w:ascii="Courier New" w:hAnsi="Courier New"/>
            <w:noProof/>
            <w:sz w:val="16"/>
            <w:lang w:eastAsia="en-GB"/>
          </w:rPr>
          <w:t>ENUMERATED {supported}                        OPTIONAL,</w:t>
        </w:r>
      </w:ins>
    </w:p>
    <w:p w14:paraId="660181FD" w14:textId="77777777" w:rsidR="00D80847" w:rsidDel="00493448"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NR_SL_enh-Core" w:date="2022-03-24T11:24:00Z"/>
          <w:del w:id="1517" w:author="NR_SL_enh-Core-v1" w:date="2022-04-09T14:30:00Z"/>
          <w:rFonts w:ascii="Courier New" w:eastAsia="MS Mincho" w:hAnsi="Courier New"/>
          <w:noProof/>
          <w:sz w:val="16"/>
          <w:lang w:eastAsia="en-GB"/>
        </w:rPr>
      </w:pPr>
      <w:ins w:id="1518" w:author="NR_SL_enh-Core" w:date="2022-03-24T11:24:00Z">
        <w:del w:id="1519" w:author="NR_SL_enh-Core-v1" w:date="2022-04-09T14:30:00Z">
          <w:r w:rsidDel="00493448">
            <w:rPr>
              <w:rFonts w:ascii="Courier New" w:eastAsia="MS Mincho" w:hAnsi="Courier New"/>
              <w:noProof/>
              <w:sz w:val="16"/>
              <w:lang w:eastAsia="en-GB"/>
            </w:rPr>
            <w:tab/>
          </w:r>
          <w:r w:rsidDel="00493448">
            <w:rPr>
              <w:rFonts w:ascii="Courier New" w:eastAsia="MS Mincho" w:hAnsi="Courier New"/>
              <w:noProof/>
              <w:sz w:val="16"/>
              <w:lang w:eastAsia="en-GB"/>
            </w:rPr>
            <w:tab/>
          </w:r>
          <w:commentRangeStart w:id="1520"/>
          <w:r w:rsidRPr="008C6094" w:rsidDel="00493448">
            <w:rPr>
              <w:rFonts w:ascii="Courier New" w:eastAsia="MS Mincho" w:hAnsi="Courier New"/>
              <w:noProof/>
              <w:sz w:val="16"/>
              <w:lang w:eastAsia="en-GB"/>
            </w:rPr>
            <w:delText>scs-CP-PatternTXPC5-InterfaceOnly</w:delText>
          </w:r>
          <w:r w:rsidDel="00493448">
            <w:rPr>
              <w:rFonts w:ascii="Courier New" w:eastAsia="MS Mincho" w:hAnsi="Courier New"/>
              <w:noProof/>
              <w:sz w:val="16"/>
              <w:lang w:eastAsia="en-GB"/>
            </w:rPr>
            <w:delText>-r17</w:delText>
          </w:r>
          <w:r w:rsidRPr="00C972C9" w:rsidDel="00493448">
            <w:rPr>
              <w:rFonts w:ascii="Courier New" w:eastAsia="MS Mincho" w:hAnsi="Courier New"/>
              <w:noProof/>
              <w:sz w:val="16"/>
              <w:lang w:eastAsia="en-GB"/>
            </w:rPr>
            <w:tab/>
          </w:r>
          <w:r w:rsidRPr="00C972C9" w:rsidDel="00493448">
            <w:rPr>
              <w:rFonts w:ascii="Courier New" w:eastAsia="MS Mincho" w:hAnsi="Courier New"/>
              <w:noProof/>
              <w:sz w:val="16"/>
              <w:lang w:eastAsia="en-GB"/>
            </w:rPr>
            <w:tab/>
            <w:delText xml:space="preserve">  ENUMERATED {supported}</w:delText>
          </w:r>
          <w:r w:rsidRPr="00C972C9" w:rsidDel="00493448">
            <w:rPr>
              <w:rFonts w:ascii="Courier New" w:hAnsi="Courier New"/>
              <w:noProof/>
              <w:sz w:val="16"/>
              <w:lang w:eastAsia="en-GB"/>
            </w:rPr>
            <w:delText xml:space="preserve">                        </w:delText>
          </w:r>
          <w:r w:rsidRPr="00C972C9" w:rsidDel="00493448">
            <w:rPr>
              <w:rFonts w:ascii="Courier New" w:eastAsia="MS Mincho" w:hAnsi="Courier New"/>
              <w:noProof/>
              <w:sz w:val="16"/>
              <w:lang w:eastAsia="en-GB"/>
            </w:rPr>
            <w:delText>OPTIONAL,</w:delText>
          </w:r>
        </w:del>
      </w:ins>
      <w:commentRangeEnd w:id="1520"/>
      <w:del w:id="1521" w:author="NR_SL_enh-Core-v1" w:date="2022-04-09T14:30:00Z">
        <w:r w:rsidDel="00493448">
          <w:rPr>
            <w:rStyle w:val="CommentReference"/>
          </w:rPr>
          <w:commentReference w:id="1520"/>
        </w:r>
      </w:del>
    </w:p>
    <w:p w14:paraId="62E4B893"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NR_SL_enh-Core" w:date="2022-03-24T11:24:00Z"/>
          <w:rFonts w:ascii="Courier New" w:eastAsia="MS Mincho" w:hAnsi="Courier New"/>
          <w:noProof/>
          <w:sz w:val="16"/>
          <w:lang w:eastAsia="en-GB"/>
        </w:rPr>
      </w:pPr>
      <w:ins w:id="1523" w:author="NR_SL_enh-Core" w:date="2022-03-24T11:24:00Z">
        <w:r>
          <w:rPr>
            <w:rFonts w:ascii="Courier New" w:hAnsi="Courier New"/>
            <w:noProof/>
            <w:sz w:val="16"/>
            <w:lang w:eastAsia="en-GB"/>
          </w:rPr>
          <w:t xml:space="preserve">        </w:t>
        </w:r>
        <w:r>
          <w:rPr>
            <w:rFonts w:ascii="Courier New" w:eastAsia="MS Mincho" w:hAnsi="Courier New"/>
            <w:noProof/>
            <w:sz w:val="16"/>
            <w:lang w:eastAsia="en-GB"/>
          </w:rPr>
          <w:t>dl-openLoopPC-Sidelink-r17</w:t>
        </w:r>
        <w:r>
          <w:rPr>
            <w:rFonts w:ascii="Courier New" w:hAnsi="Courier New"/>
            <w:noProof/>
            <w:sz w:val="16"/>
            <w:lang w:eastAsia="en-GB"/>
          </w:rPr>
          <w:t xml:space="preserve">                    </w:t>
        </w:r>
        <w:r>
          <w:rPr>
            <w:rFonts w:ascii="Courier New" w:eastAsia="MS Mincho" w:hAnsi="Courier New"/>
            <w:noProof/>
            <w:sz w:val="16"/>
            <w:lang w:eastAsia="en-GB"/>
          </w:rPr>
          <w:t>ENUMERATED {supported}</w:t>
        </w:r>
        <w:r>
          <w:rPr>
            <w:rFonts w:ascii="Courier New" w:hAnsi="Courier New"/>
            <w:noProof/>
            <w:sz w:val="16"/>
            <w:lang w:eastAsia="en-GB"/>
          </w:rPr>
          <w:t xml:space="preserve">                        </w:t>
        </w:r>
        <w:r>
          <w:rPr>
            <w:rFonts w:ascii="Courier New" w:eastAsia="MS Mincho" w:hAnsi="Courier New"/>
            <w:noProof/>
            <w:sz w:val="16"/>
            <w:lang w:eastAsia="en-GB"/>
          </w:rPr>
          <w:t>OPTIONAL</w:t>
        </w:r>
      </w:ins>
    </w:p>
    <w:p w14:paraId="7B89CE4B"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NR_SL_enh-Core" w:date="2022-03-24T11:24:00Z"/>
          <w:rFonts w:ascii="Courier New" w:eastAsia="MS Mincho" w:hAnsi="Courier New"/>
          <w:noProof/>
          <w:sz w:val="16"/>
          <w:lang w:eastAsia="en-GB"/>
        </w:rPr>
      </w:pPr>
      <w:ins w:id="1525" w:author="NR_SL_enh-Core" w:date="2022-03-24T11:24:00Z">
        <w:r>
          <w:rPr>
            <w:rFonts w:ascii="Courier New" w:hAnsi="Courier New"/>
            <w:noProof/>
            <w:sz w:val="16"/>
            <w:lang w:eastAsia="en-GB"/>
          </w:rPr>
          <w:t xml:space="preserve">    </w:t>
        </w:r>
        <w:r>
          <w:rPr>
            <w:rFonts w:ascii="Courier New" w:eastAsia="MS Mincho" w:hAnsi="Courier New"/>
            <w:noProof/>
            <w:sz w:val="16"/>
            <w:lang w:eastAsia="en-GB"/>
          </w:rPr>
          <w:t>}</w:t>
        </w:r>
        <w:r>
          <w:rPr>
            <w:rFonts w:ascii="Courier New" w:hAnsi="Courier New"/>
            <w:noProof/>
            <w:sz w:val="16"/>
            <w:lang w:eastAsia="en-GB"/>
          </w:rPr>
          <w:t xml:space="preserve">                                                                                               </w:t>
        </w:r>
        <w:r>
          <w:rPr>
            <w:rFonts w:ascii="Courier New" w:eastAsia="MS Mincho" w:hAnsi="Courier New"/>
            <w:noProof/>
            <w:sz w:val="16"/>
            <w:lang w:eastAsia="en-GB"/>
          </w:rPr>
          <w:t>OPTIONAL,</w:t>
        </w:r>
      </w:ins>
    </w:p>
    <w:p w14:paraId="70BC0CDA"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NR_SL_enh-Core" w:date="2022-03-24T11:24:00Z"/>
          <w:rFonts w:ascii="Courier New" w:eastAsia="MS Mincho" w:hAnsi="Courier New"/>
          <w:noProof/>
          <w:sz w:val="16"/>
          <w:lang w:eastAsia="en-GB"/>
        </w:rPr>
      </w:pPr>
      <w:ins w:id="1527"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--32-4b</w:t>
        </w:r>
      </w:ins>
    </w:p>
    <w:p w14:paraId="7945FFE7"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8" w:author="NR_SL_enh-Core" w:date="2022-03-24T11:24:00Z"/>
          <w:rFonts w:ascii="Courier New" w:hAnsi="Courier New"/>
          <w:noProof/>
          <w:sz w:val="16"/>
          <w:lang w:eastAsia="en-GB"/>
        </w:rPr>
      </w:pPr>
      <w:ins w:id="1529" w:author="NR_SL_enh-Core" w:date="2022-03-24T11:24:00Z">
        <w:r w:rsidRPr="00C02CFE">
          <w:rPr>
            <w:rFonts w:ascii="Courier New" w:hAnsi="Courier New"/>
            <w:noProof/>
            <w:sz w:val="16"/>
            <w:lang w:eastAsia="en-GB"/>
          </w:rPr>
          <w:t xml:space="preserve">    sync-Sidelink-</w:t>
        </w:r>
        <w:r>
          <w:rPr>
            <w:rFonts w:ascii="Courier New" w:hAnsi="Courier New"/>
            <w:noProof/>
            <w:sz w:val="16"/>
            <w:lang w:eastAsia="en-GB"/>
          </w:rPr>
          <w:t>v</w:t>
        </w:r>
        <w:r w:rsidRPr="00C02CFE">
          <w:rPr>
            <w:rFonts w:ascii="Courier New" w:hAnsi="Courier New"/>
            <w:noProof/>
            <w:sz w:val="16"/>
            <w:lang w:eastAsia="en-GB"/>
          </w:rPr>
          <w:t>1</w:t>
        </w:r>
        <w:r>
          <w:rPr>
            <w:rFonts w:ascii="Courier New" w:hAnsi="Courier New"/>
            <w:noProof/>
            <w:sz w:val="16"/>
            <w:lang w:eastAsia="en-GB"/>
          </w:rPr>
          <w:t>7xy</w:t>
        </w:r>
        <w:r w:rsidRPr="00C02CFE">
          <w:rPr>
            <w:rFonts w:ascii="Courier New" w:hAnsi="Courier New"/>
            <w:noProof/>
            <w:sz w:val="16"/>
            <w:lang w:eastAsia="en-GB"/>
          </w:rPr>
          <w:t xml:space="preserve">                             SEQUENCE {</w:t>
        </w:r>
      </w:ins>
    </w:p>
    <w:p w14:paraId="0D7732BD"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NR_SL_enh-Core" w:date="2022-03-24T11:24:00Z"/>
          <w:rFonts w:ascii="Courier New" w:hAnsi="Courier New"/>
          <w:noProof/>
          <w:sz w:val="16"/>
          <w:lang w:eastAsia="en-GB"/>
        </w:rPr>
      </w:pPr>
      <w:ins w:id="1531" w:author="NR_SL_enh-Core" w:date="2022-03-24T11:24:00Z">
        <w:r w:rsidRPr="00C02CFE">
          <w:rPr>
            <w:rFonts w:ascii="Courier New" w:hAnsi="Courier New"/>
            <w:noProof/>
            <w:sz w:val="16"/>
            <w:lang w:eastAsia="en-GB"/>
          </w:rPr>
          <w:t xml:space="preserve">        </w:t>
        </w:r>
        <w:r>
          <w:rPr>
            <w:rFonts w:ascii="Courier New" w:hAnsi="Courier New"/>
            <w:noProof/>
            <w:sz w:val="16"/>
            <w:lang w:eastAsia="en-GB"/>
          </w:rPr>
          <w:t>sync</w:t>
        </w:r>
        <w:r w:rsidRPr="00C02CFE">
          <w:rPr>
            <w:rFonts w:ascii="Courier New" w:hAnsi="Courier New"/>
            <w:noProof/>
            <w:sz w:val="16"/>
            <w:lang w:eastAsia="en-GB"/>
          </w:rPr>
          <w:t>-</w:t>
        </w:r>
        <w:r>
          <w:rPr>
            <w:rFonts w:ascii="Courier New" w:hAnsi="Courier New"/>
            <w:noProof/>
            <w:sz w:val="16"/>
            <w:lang w:eastAsia="en-GB"/>
          </w:rPr>
          <w:t>GNSS</w:t>
        </w:r>
        <w:r w:rsidRPr="00C02CFE">
          <w:rPr>
            <w:rFonts w:ascii="Courier New" w:hAnsi="Courier New"/>
            <w:noProof/>
            <w:sz w:val="16"/>
            <w:lang w:eastAsia="en-GB"/>
          </w:rPr>
          <w:t>-r1</w:t>
        </w:r>
        <w:r>
          <w:rPr>
            <w:rFonts w:ascii="Courier New" w:hAnsi="Courier New"/>
            <w:noProof/>
            <w:sz w:val="16"/>
            <w:lang w:eastAsia="en-GB"/>
          </w:rPr>
          <w:t>7</w:t>
        </w:r>
        <w:r w:rsidRPr="00C02CFE">
          <w:rPr>
            <w:rFonts w:ascii="Courier New" w:hAnsi="Courier New"/>
            <w:noProof/>
            <w:sz w:val="16"/>
            <w:lang w:eastAsia="en-GB"/>
          </w:rPr>
          <w:t xml:space="preserve">                                 ENUMERATED {supported}                        OPTIONAL,</w:t>
        </w:r>
      </w:ins>
    </w:p>
    <w:p w14:paraId="30E22CD7"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NR_SL_enh-Core" w:date="2022-03-24T11:24:00Z"/>
          <w:rFonts w:ascii="Courier New" w:hAnsi="Courier New"/>
          <w:noProof/>
          <w:sz w:val="16"/>
          <w:lang w:eastAsia="en-GB"/>
        </w:rPr>
      </w:pPr>
      <w:ins w:id="1533" w:author="NR_SL_enh-Core" w:date="2022-03-24T11:24:00Z">
        <w:r>
          <w:rPr>
            <w:rFonts w:ascii="Courier New" w:hAnsi="Courier New"/>
            <w:noProof/>
            <w:sz w:val="16"/>
            <w:lang w:eastAsia="en-GB"/>
          </w:rPr>
          <w:tab/>
        </w:r>
        <w:r>
          <w:rPr>
            <w:rFonts w:ascii="Courier New" w:hAnsi="Courier New"/>
            <w:noProof/>
            <w:sz w:val="16"/>
            <w:lang w:eastAsia="en-GB"/>
          </w:rPr>
          <w:tab/>
        </w:r>
        <w:r w:rsidRPr="00C02CFE">
          <w:rPr>
            <w:rFonts w:ascii="Courier New" w:hAnsi="Courier New"/>
            <w:noProof/>
            <w:sz w:val="16"/>
            <w:lang w:eastAsia="en-GB"/>
          </w:rPr>
          <w:t>gNB-Sync-r1</w:t>
        </w:r>
        <w:r>
          <w:rPr>
            <w:rFonts w:ascii="Courier New" w:hAnsi="Courier New"/>
            <w:noProof/>
            <w:sz w:val="16"/>
            <w:lang w:eastAsia="en-GB"/>
          </w:rPr>
          <w:t>7</w:t>
        </w:r>
        <w:r w:rsidRPr="00C02CFE">
          <w:rPr>
            <w:rFonts w:ascii="Courier New" w:hAnsi="Courier New"/>
            <w:noProof/>
            <w:sz w:val="16"/>
            <w:lang w:eastAsia="en-GB"/>
          </w:rPr>
          <w:t xml:space="preserve">                                  ENUMERATED {supported}                        OPTIONAL,</w:t>
        </w:r>
      </w:ins>
    </w:p>
    <w:p w14:paraId="6FDF0613"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NR_SL_enh-Core" w:date="2022-03-24T11:24:00Z"/>
          <w:rFonts w:ascii="Courier New" w:hAnsi="Courier New"/>
          <w:noProof/>
          <w:sz w:val="16"/>
          <w:lang w:eastAsia="en-GB"/>
        </w:rPr>
      </w:pPr>
      <w:ins w:id="1535" w:author="NR_SL_enh-Core" w:date="2022-03-24T11:24:00Z">
        <w:r w:rsidRPr="00C02CFE">
          <w:rPr>
            <w:rFonts w:ascii="Courier New" w:hAnsi="Courier New"/>
            <w:noProof/>
            <w:sz w:val="16"/>
            <w:lang w:eastAsia="en-GB"/>
          </w:rPr>
          <w:t xml:space="preserve">        gNB-GNSS-UE-SyncWithPriorityOnGNB-ENB-r1</w:t>
        </w:r>
        <w:r>
          <w:rPr>
            <w:rFonts w:ascii="Courier New" w:hAnsi="Courier New"/>
            <w:noProof/>
            <w:sz w:val="16"/>
            <w:lang w:eastAsia="en-GB"/>
          </w:rPr>
          <w:t>7</w:t>
        </w:r>
        <w:r w:rsidRPr="00C02CFE">
          <w:rPr>
            <w:rFonts w:ascii="Courier New" w:hAnsi="Courier New"/>
            <w:noProof/>
            <w:sz w:val="16"/>
            <w:lang w:eastAsia="en-GB"/>
          </w:rPr>
          <w:t xml:space="preserve">     ENUMERATED {supported}                        OPTIONAL,</w:t>
        </w:r>
      </w:ins>
    </w:p>
    <w:p w14:paraId="59F8FC2A"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NR_SL_enh-Core" w:date="2022-03-24T11:24:00Z"/>
          <w:rFonts w:ascii="Courier New" w:hAnsi="Courier New"/>
          <w:noProof/>
          <w:sz w:val="16"/>
          <w:lang w:eastAsia="en-GB"/>
        </w:rPr>
      </w:pPr>
      <w:ins w:id="1537" w:author="NR_SL_enh-Core" w:date="2022-03-24T11:24:00Z">
        <w:r w:rsidRPr="00C02CFE">
          <w:rPr>
            <w:rFonts w:ascii="Courier New" w:hAnsi="Courier New"/>
            <w:noProof/>
            <w:sz w:val="16"/>
            <w:lang w:eastAsia="en-GB"/>
          </w:rPr>
          <w:t xml:space="preserve">        gNB-GNSS-UE-SyncWithPriorityOnGNSS-r1</w:t>
        </w:r>
        <w:r>
          <w:rPr>
            <w:rFonts w:ascii="Courier New" w:hAnsi="Courier New"/>
            <w:noProof/>
            <w:sz w:val="16"/>
            <w:lang w:eastAsia="en-GB"/>
          </w:rPr>
          <w:t>7</w:t>
        </w:r>
        <w:r w:rsidRPr="00C02CFE">
          <w:rPr>
            <w:rFonts w:ascii="Courier New" w:hAnsi="Courier New"/>
            <w:noProof/>
            <w:sz w:val="16"/>
            <w:lang w:eastAsia="en-GB"/>
          </w:rPr>
          <w:t xml:space="preserve">        ENUMERATED {supported}                        OPTIONAL</w:t>
        </w:r>
      </w:ins>
    </w:p>
    <w:p w14:paraId="3FEEBB70"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8" w:author="NR_SL_enh-Core" w:date="2022-03-24T11:24:00Z"/>
          <w:rFonts w:ascii="Courier New" w:hAnsi="Courier New"/>
          <w:noProof/>
          <w:sz w:val="16"/>
          <w:lang w:eastAsia="en-GB"/>
        </w:rPr>
      </w:pPr>
      <w:ins w:id="1539" w:author="NR_SL_enh-Core" w:date="2022-03-24T11:24:00Z">
        <w:r w:rsidRPr="00C02CFE">
          <w:rPr>
            <w:rFonts w:ascii="Courier New" w:hAnsi="Courier New"/>
            <w:noProof/>
            <w:sz w:val="16"/>
            <w:lang w:eastAsia="en-GB"/>
          </w:rPr>
          <w:t xml:space="preserve">    }                                                                                               OPTIONAL,</w:t>
        </w:r>
      </w:ins>
    </w:p>
    <w:p w14:paraId="44998BE8"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NR_SL_enh-Core" w:date="2022-03-24T11:24:00Z"/>
          <w:rFonts w:ascii="Courier New" w:hAnsi="Courier New"/>
          <w:noProof/>
          <w:sz w:val="16"/>
          <w:lang w:eastAsia="en-GB"/>
        </w:rPr>
      </w:pPr>
      <w:ins w:id="1541" w:author="NR_SL_enh-Core" w:date="2022-03-24T11:24:00Z">
        <w:r w:rsidRPr="00C02CFE">
          <w:rPr>
            <w:rFonts w:ascii="Courier New" w:hAnsi="Courier New"/>
            <w:noProof/>
            <w:sz w:val="16"/>
            <w:lang w:eastAsia="en-GB"/>
          </w:rPr>
          <w:t xml:space="preserve">    </w:t>
        </w:r>
        <w:r w:rsidRPr="004F38D8">
          <w:rPr>
            <w:rFonts w:ascii="Courier New" w:hAnsi="Courier New"/>
            <w:sz w:val="16"/>
            <w:lang w:eastAsia="en-GB"/>
          </w:rPr>
          <w:t>--32-4c</w:t>
        </w:r>
      </w:ins>
    </w:p>
    <w:p w14:paraId="5199236A" w14:textId="77777777" w:rsidR="00D80847" w:rsidRPr="00C02CFE"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NR_SL_enh-Core" w:date="2022-03-24T11:24:00Z"/>
          <w:rFonts w:ascii="Courier New" w:hAnsi="Courier New"/>
          <w:noProof/>
          <w:sz w:val="16"/>
          <w:lang w:eastAsia="en-GB"/>
        </w:rPr>
      </w:pPr>
      <w:ins w:id="1543" w:author="NR_SL_enh-Core" w:date="2022-03-24T11:24:00Z">
        <w:r w:rsidRPr="00C02CFE">
          <w:rPr>
            <w:rFonts w:ascii="Courier New" w:hAnsi="Courier New"/>
            <w:noProof/>
            <w:sz w:val="16"/>
            <w:lang w:eastAsia="en-GB"/>
          </w:rPr>
          <w:t xml:space="preserve">    enb-sync-Sidelink-</w:t>
        </w:r>
        <w:r>
          <w:rPr>
            <w:rFonts w:ascii="Courier New" w:hAnsi="Courier New"/>
            <w:noProof/>
            <w:sz w:val="16"/>
            <w:lang w:eastAsia="en-GB"/>
          </w:rPr>
          <w:t>v</w:t>
        </w:r>
        <w:r w:rsidRPr="00C02CFE">
          <w:rPr>
            <w:rFonts w:ascii="Courier New" w:hAnsi="Courier New"/>
            <w:noProof/>
            <w:sz w:val="16"/>
            <w:lang w:eastAsia="en-GB"/>
          </w:rPr>
          <w:t>1</w:t>
        </w:r>
        <w:r>
          <w:rPr>
            <w:rFonts w:ascii="Courier New" w:hAnsi="Courier New"/>
            <w:noProof/>
            <w:sz w:val="16"/>
            <w:lang w:eastAsia="en-GB"/>
          </w:rPr>
          <w:t>7xy</w:t>
        </w:r>
        <w:r w:rsidRPr="00C02CFE">
          <w:rPr>
            <w:rFonts w:ascii="Courier New" w:hAnsi="Courier New"/>
            <w:noProof/>
            <w:sz w:val="16"/>
            <w:lang w:eastAsia="en-GB"/>
          </w:rPr>
          <w:t xml:space="preserve">                         ENUMERATED {supported}                          OPTIONAL,</w:t>
        </w:r>
      </w:ins>
    </w:p>
    <w:p w14:paraId="7AF07511"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4" w:author="NR_SL_enh-Core" w:date="2022-03-24T11:24:00Z"/>
          <w:rFonts w:ascii="Courier New" w:eastAsia="MS Mincho" w:hAnsi="Courier New"/>
          <w:noProof/>
          <w:sz w:val="16"/>
          <w:lang w:eastAsia="en-GB"/>
        </w:rPr>
      </w:pPr>
      <w:ins w:id="1545"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--32-5a-2</w:t>
        </w:r>
      </w:ins>
    </w:p>
    <w:p w14:paraId="75C80C07"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NR_SL_enh-Core" w:date="2022-03-24T11:24:00Z"/>
          <w:rFonts w:ascii="Courier New" w:hAnsi="Courier New"/>
          <w:noProof/>
          <w:sz w:val="16"/>
          <w:lang w:eastAsia="en-GB"/>
        </w:rPr>
      </w:pPr>
      <w:ins w:id="1547" w:author="NR_SL_enh-Core" w:date="2022-03-24T11:24: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hAnsi="Courier New"/>
            <w:noProof/>
            <w:sz w:val="16"/>
            <w:lang w:eastAsia="en-GB"/>
          </w:rPr>
          <w:t>ENUMERATED {supported}                          OPTIONAL,</w:t>
        </w:r>
      </w:ins>
    </w:p>
    <w:p w14:paraId="16825651"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8" w:author="NR_SL_enh-Core" w:date="2022-03-24T11:24:00Z"/>
          <w:rFonts w:ascii="Courier New" w:eastAsia="MS Mincho" w:hAnsi="Courier New"/>
          <w:noProof/>
          <w:sz w:val="16"/>
          <w:lang w:eastAsia="en-GB"/>
        </w:rPr>
      </w:pPr>
      <w:ins w:id="1549"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--32-5a-3</w:t>
        </w:r>
      </w:ins>
    </w:p>
    <w:p w14:paraId="213618F3"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NR_SL_enh-Core" w:date="2022-03-24T11:24:00Z"/>
          <w:rFonts w:ascii="Courier New" w:hAnsi="Courier New"/>
          <w:noProof/>
          <w:sz w:val="16"/>
          <w:lang w:eastAsia="en-GB"/>
        </w:rPr>
      </w:pPr>
      <w:ins w:id="1551" w:author="NR_SL_enh-Core" w:date="2022-03-24T11:24: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w:t>
        </w:r>
        <w:r>
          <w:rPr>
            <w:rFonts w:ascii="Courier New" w:eastAsia="MS Mincho" w:hAnsi="Courier New"/>
            <w:noProof/>
            <w:sz w:val="16"/>
            <w:lang w:eastAsia="en-GB"/>
          </w:rPr>
          <w:t>Non</w:t>
        </w:r>
        <w:r w:rsidRPr="00C3173E">
          <w:rPr>
            <w:rFonts w:ascii="Courier New" w:eastAsia="MS Mincho" w:hAnsi="Courier New"/>
            <w:noProof/>
            <w:sz w:val="16"/>
            <w:lang w:eastAsia="en-GB"/>
          </w:rPr>
          <w:t>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hAnsi="Courier New"/>
            <w:noProof/>
            <w:sz w:val="16"/>
            <w:lang w:eastAsia="en-GB"/>
          </w:rPr>
          <w:t>ENUMERATED {supported}                     OPTIONAL,</w:t>
        </w:r>
      </w:ins>
    </w:p>
    <w:p w14:paraId="3367EC9B"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NR_SL_enh-Core" w:date="2022-03-24T11:24:00Z"/>
          <w:rFonts w:ascii="Courier New" w:eastAsia="MS Mincho" w:hAnsi="Courier New"/>
          <w:noProof/>
          <w:sz w:val="16"/>
          <w:lang w:eastAsia="en-GB"/>
        </w:rPr>
      </w:pPr>
      <w:ins w:id="1553"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--32-5b-2</w:t>
        </w:r>
      </w:ins>
    </w:p>
    <w:p w14:paraId="34ECD757"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NR_SL_enh-Core" w:date="2022-03-24T11:24:00Z"/>
          <w:rFonts w:ascii="Courier New" w:eastAsia="MS Mincho" w:hAnsi="Courier New"/>
          <w:noProof/>
          <w:sz w:val="16"/>
          <w:lang w:eastAsia="en-GB"/>
        </w:rPr>
      </w:pPr>
      <w:ins w:id="1555" w:author="NR_SL_enh-Core" w:date="2022-03-24T11:24:00Z">
        <w:r>
          <w:rPr>
            <w:rFonts w:ascii="Courier New" w:eastAsia="MS Mincho" w:hAnsi="Courier New"/>
            <w:noProof/>
            <w:sz w:val="16"/>
            <w:lang w:eastAsia="en-GB"/>
          </w:rPr>
          <w:tab/>
          <w:t>r</w:t>
        </w:r>
        <w:r w:rsidRPr="00573901">
          <w:rPr>
            <w:rFonts w:ascii="Courier New" w:eastAsia="MS Mincho" w:hAnsi="Courier New"/>
            <w:noProof/>
            <w:sz w:val="16"/>
            <w:lang w:eastAsia="en-GB"/>
          </w:rPr>
          <w:t>x-IUC</w:t>
        </w:r>
        <w:r>
          <w:rPr>
            <w:rFonts w:ascii="Courier New" w:eastAsia="MS Mincho" w:hAnsi="Courier New"/>
            <w:noProof/>
            <w:sz w:val="16"/>
            <w:lang w:eastAsia="en-GB"/>
          </w:rPr>
          <w:t>-</w:t>
        </w:r>
        <w:r w:rsidRPr="00573901">
          <w:rPr>
            <w:rFonts w:ascii="Courier New" w:eastAsia="MS Mincho" w:hAnsi="Courier New"/>
            <w:noProof/>
            <w:sz w:val="16"/>
            <w:lang w:eastAsia="en-GB"/>
          </w:rPr>
          <w:t>Scheme2-Mode2Sidelink-r17</w:t>
        </w:r>
        <w:r w:rsidRPr="00C3173E">
          <w:rPr>
            <w:rFonts w:ascii="Courier New" w:eastAsia="MS Mincho" w:hAnsi="Courier New"/>
            <w:noProof/>
            <w:sz w:val="16"/>
            <w:lang w:eastAsia="en-GB"/>
          </w:rPr>
          <w:t xml:space="preserve"> </w:t>
        </w:r>
        <w:r>
          <w:rPr>
            <w:rFonts w:ascii="Courier New" w:eastAsia="MS Mincho" w:hAnsi="Courier New"/>
            <w:noProof/>
            <w:sz w:val="16"/>
            <w:lang w:eastAsia="en-GB"/>
          </w:rPr>
          <w:tab/>
        </w:r>
        <w:r w:rsidRPr="00C02CFE">
          <w:rPr>
            <w:rFonts w:ascii="Courier New" w:eastAsia="MS Mincho" w:hAnsi="Courier New"/>
            <w:noProof/>
            <w:sz w:val="16"/>
            <w:lang w:eastAsia="en-GB"/>
          </w:rPr>
          <w:t xml:space="preserve">ENUMERATED </w:t>
        </w:r>
        <w:r>
          <w:rPr>
            <w:rFonts w:ascii="Courier New" w:eastAsia="MS Mincho" w:hAnsi="Courier New"/>
            <w:noProof/>
            <w:sz w:val="16"/>
            <w:lang w:eastAsia="en-GB"/>
          </w:rPr>
          <w:t>{n5, n15, n25, n32, n35, n45, n50, n64}</w:t>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t xml:space="preserve"> </w:t>
        </w:r>
        <w:r w:rsidRPr="00C02CFE">
          <w:rPr>
            <w:rFonts w:ascii="Courier New" w:eastAsia="MS Mincho" w:hAnsi="Courier New"/>
            <w:noProof/>
            <w:sz w:val="16"/>
            <w:lang w:eastAsia="en-GB"/>
          </w:rPr>
          <w:t>OPTIONAL,</w:t>
        </w:r>
      </w:ins>
    </w:p>
    <w:p w14:paraId="7D0E070F"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NR_SL_enh-Core" w:date="2022-03-24T11:24:00Z"/>
          <w:rFonts w:ascii="Courier New" w:eastAsia="MS Mincho" w:hAnsi="Courier New"/>
          <w:noProof/>
          <w:sz w:val="16"/>
          <w:lang w:eastAsia="en-GB"/>
        </w:rPr>
      </w:pPr>
      <w:ins w:id="1557" w:author="NR_SL_enh-Core" w:date="2022-03-24T11:24:00Z">
        <w:r>
          <w:rPr>
            <w:rFonts w:ascii="Courier New" w:eastAsia="MS Mincho" w:hAnsi="Courier New"/>
            <w:noProof/>
            <w:sz w:val="16"/>
            <w:lang w:eastAsia="en-GB"/>
          </w:rPr>
          <w:tab/>
        </w:r>
        <w:r w:rsidRPr="004F38D8">
          <w:rPr>
            <w:rFonts w:ascii="Courier New" w:eastAsia="MS Mincho" w:hAnsi="Courier New"/>
            <w:sz w:val="16"/>
            <w:lang w:eastAsia="en-GB"/>
          </w:rPr>
          <w:t>--32-6-1</w:t>
        </w:r>
      </w:ins>
    </w:p>
    <w:p w14:paraId="1E31BE37"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8" w:author="NR_SL_enh-Core" w:date="2022-03-24T11:24:00Z"/>
          <w:rFonts w:ascii="Courier New" w:eastAsia="MS Mincho" w:hAnsi="Courier New"/>
          <w:noProof/>
          <w:sz w:val="16"/>
          <w:lang w:eastAsia="en-GB"/>
        </w:rPr>
      </w:pPr>
      <w:ins w:id="1559" w:author="NR_SL_enh-Core" w:date="2022-03-24T11:24:00Z">
        <w:r w:rsidRPr="00C02CFE">
          <w:rPr>
            <w:rFonts w:ascii="Courier New" w:hAnsi="Courier New"/>
            <w:noProof/>
            <w:sz w:val="16"/>
            <w:lang w:eastAsia="en-GB"/>
          </w:rPr>
          <w:t xml:space="preserve">    </w:t>
        </w:r>
        <w:r w:rsidRPr="00344861">
          <w:rPr>
            <w:rFonts w:ascii="Courier New" w:eastAsia="MS Mincho" w:hAnsi="Courier New"/>
            <w:noProof/>
            <w:sz w:val="16"/>
            <w:lang w:eastAsia="en-GB"/>
          </w:rPr>
          <w:t>rx-IUC</w:t>
        </w:r>
        <w:r>
          <w:rPr>
            <w:rFonts w:ascii="Courier New" w:eastAsia="MS Mincho" w:hAnsi="Courier New"/>
            <w:noProof/>
            <w:sz w:val="16"/>
            <w:lang w:eastAsia="en-GB"/>
          </w:rPr>
          <w:t>-</w:t>
        </w:r>
        <w:r w:rsidRPr="00344861">
          <w:rPr>
            <w:rFonts w:ascii="Courier New" w:eastAsia="MS Mincho" w:hAnsi="Courier New"/>
            <w:noProof/>
            <w:sz w:val="16"/>
            <w:lang w:eastAsia="en-GB"/>
          </w:rPr>
          <w:t>Scheme1-SCI-r17</w:t>
        </w:r>
        <w:r w:rsidRPr="00C02CFE">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02CFE">
          <w:rPr>
            <w:rFonts w:ascii="Courier New" w:eastAsia="MS Mincho" w:hAnsi="Courier New"/>
            <w:noProof/>
            <w:sz w:val="16"/>
            <w:lang w:eastAsia="en-GB"/>
          </w:rPr>
          <w:t>ENUMERATED {supported}</w:t>
        </w:r>
        <w:r w:rsidRPr="00C02CFE">
          <w:rPr>
            <w:rFonts w:ascii="Courier New" w:hAnsi="Courier New"/>
            <w:noProof/>
            <w:sz w:val="16"/>
            <w:lang w:eastAsia="en-GB"/>
          </w:rPr>
          <w:t xml:space="preserve">                         </w:t>
        </w:r>
        <w:r w:rsidRPr="00C02CFE">
          <w:rPr>
            <w:rFonts w:ascii="Courier New" w:eastAsia="MS Mincho" w:hAnsi="Courier New"/>
            <w:noProof/>
            <w:sz w:val="16"/>
            <w:lang w:eastAsia="en-GB"/>
          </w:rPr>
          <w:t>OPTIONAL</w:t>
        </w:r>
      </w:ins>
    </w:p>
    <w:p w14:paraId="755B0FE1" w14:textId="77777777" w:rsidR="00D80847" w:rsidRDefault="00D80847" w:rsidP="00D808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NR_SL_enh-Core" w:date="2022-03-24T11:24:00Z"/>
          <w:rFonts w:ascii="Courier New" w:eastAsia="MS Mincho" w:hAnsi="Courier New"/>
          <w:noProof/>
          <w:sz w:val="16"/>
          <w:lang w:eastAsia="en-GB"/>
        </w:rPr>
      </w:pPr>
      <w:ins w:id="1561" w:author="NR_SL_enh-Core" w:date="2022-03-24T11:24:00Z">
        <w:r>
          <w:rPr>
            <w:rFonts w:ascii="Courier New" w:eastAsia="MS Mincho" w:hAnsi="Courier New"/>
            <w:noProof/>
            <w:sz w:val="16"/>
            <w:lang w:eastAsia="en-GB"/>
          </w:rPr>
          <w:tab/>
          <w:t>]]</w:t>
        </w:r>
      </w:ins>
    </w:p>
    <w:p w14:paraId="20D9E84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w:t>
      </w:r>
    </w:p>
    <w:p w14:paraId="62B1D37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5B09B7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 xml:space="preserve">RelayParameters-r17 ::= </w:t>
      </w:r>
      <w:r w:rsidRPr="00C6748B">
        <w:rPr>
          <w:rFonts w:ascii="Courier New" w:eastAsia="MS Mincho" w:hAnsi="Courier New"/>
          <w:noProof/>
          <w:color w:val="993366"/>
          <w:sz w:val="16"/>
          <w:lang w:eastAsia="en-GB"/>
        </w:rPr>
        <w:t>SEQUENCE</w:t>
      </w:r>
      <w:r w:rsidRPr="00C6748B">
        <w:rPr>
          <w:rFonts w:ascii="Courier New" w:eastAsia="MS Mincho" w:hAnsi="Courier New"/>
          <w:noProof/>
          <w:sz w:val="16"/>
          <w:lang w:eastAsia="en-GB"/>
        </w:rPr>
        <w:t xml:space="preserve"> {</w:t>
      </w:r>
    </w:p>
    <w:p w14:paraId="1EDDD3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relayUE-Operation-L2-r17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3F01D1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remoteUE-Operation-L2-r17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43DF4D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 xml:space="preserve">remoteUE-PathSwitchToIdleInactiveRelay-r17    </w:t>
      </w:r>
      <w:r w:rsidRPr="00C6748B">
        <w:rPr>
          <w:rFonts w:ascii="Courier New" w:eastAsia="MS Mincho" w:hAnsi="Courier New"/>
          <w:noProof/>
          <w:color w:val="993366"/>
          <w:sz w:val="16"/>
          <w:lang w:eastAsia="en-GB"/>
        </w:rPr>
        <w:t>ENUMERATED</w:t>
      </w:r>
      <w:r w:rsidRPr="00C6748B">
        <w:rPr>
          <w:rFonts w:ascii="Courier New" w:eastAsia="MS Mincho" w:hAnsi="Courier New"/>
          <w:noProof/>
          <w:sz w:val="16"/>
          <w:lang w:eastAsia="en-GB"/>
        </w:rPr>
        <w:t xml:space="preserve"> {supported}                                 </w:t>
      </w:r>
      <w:r w:rsidRPr="00C6748B">
        <w:rPr>
          <w:rFonts w:ascii="Courier New" w:eastAsia="MS Mincho" w:hAnsi="Courier New"/>
          <w:noProof/>
          <w:color w:val="993366"/>
          <w:sz w:val="16"/>
          <w:lang w:eastAsia="en-GB"/>
        </w:rPr>
        <w:t>OPTIONAL</w:t>
      </w:r>
      <w:r w:rsidRPr="00C6748B">
        <w:rPr>
          <w:rFonts w:ascii="Courier New" w:eastAsia="MS Mincho" w:hAnsi="Courier New"/>
          <w:noProof/>
          <w:sz w:val="16"/>
          <w:lang w:eastAsia="en-GB"/>
        </w:rPr>
        <w:t>,</w:t>
      </w:r>
    </w:p>
    <w:p w14:paraId="68B506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hAnsi="Courier New"/>
          <w:noProof/>
          <w:sz w:val="16"/>
          <w:lang w:eastAsia="en-GB"/>
        </w:rPr>
        <w:t xml:space="preserve">    </w:t>
      </w:r>
      <w:r w:rsidRPr="00C6748B">
        <w:rPr>
          <w:rFonts w:ascii="Courier New" w:eastAsia="MS Mincho" w:hAnsi="Courier New"/>
          <w:noProof/>
          <w:sz w:val="16"/>
          <w:lang w:eastAsia="en-GB"/>
        </w:rPr>
        <w:t>...</w:t>
      </w:r>
    </w:p>
    <w:p w14:paraId="03B6E1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C6748B">
        <w:rPr>
          <w:rFonts w:ascii="Courier New" w:eastAsia="MS Mincho" w:hAnsi="Courier New"/>
          <w:noProof/>
          <w:sz w:val="16"/>
          <w:lang w:eastAsia="en-GB"/>
        </w:rPr>
        <w:t>}</w:t>
      </w:r>
    </w:p>
    <w:p w14:paraId="19ECC9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14:paraId="2C062D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TAG-SIDELINKPARAMETERS-STOP</w:t>
      </w:r>
    </w:p>
    <w:p w14:paraId="040440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C6748B">
        <w:rPr>
          <w:rFonts w:ascii="Courier New" w:eastAsia="MS Mincho" w:hAnsi="Courier New"/>
          <w:noProof/>
          <w:color w:val="808080"/>
          <w:sz w:val="16"/>
          <w:lang w:eastAsia="en-GB"/>
        </w:rPr>
        <w:t>-- ASN1STOP</w:t>
      </w:r>
    </w:p>
    <w:p w14:paraId="32341F66" w14:textId="77777777" w:rsidR="00C6748B" w:rsidRPr="00C6748B" w:rsidRDefault="00C6748B" w:rsidP="00C6748B">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C6748B" w:rsidRPr="00C6748B" w14:paraId="27909BE2"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14A56140"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6748B">
              <w:rPr>
                <w:rFonts w:ascii="Arial" w:eastAsia="Yu Mincho" w:hAnsi="Arial"/>
                <w:b/>
                <w:i/>
                <w:iCs/>
                <w:sz w:val="18"/>
                <w:lang w:eastAsia="sv-SE"/>
              </w:rPr>
              <w:t>SidelinkParametersEUTRA</w:t>
            </w:r>
            <w:r w:rsidRPr="00C6748B">
              <w:rPr>
                <w:rFonts w:ascii="Arial" w:eastAsia="Yu Mincho" w:hAnsi="Arial"/>
                <w:b/>
                <w:sz w:val="18"/>
                <w:lang w:eastAsia="sv-SE"/>
              </w:rPr>
              <w:t xml:space="preserve"> field descriptions</w:t>
            </w:r>
          </w:p>
        </w:tc>
      </w:tr>
      <w:tr w:rsidR="00C6748B" w:rsidRPr="00C6748B" w14:paraId="138778EE" w14:textId="77777777" w:rsidTr="00BF3D48">
        <w:tc>
          <w:tcPr>
            <w:tcW w:w="14281" w:type="dxa"/>
            <w:tcBorders>
              <w:top w:val="single" w:sz="4" w:space="0" w:color="auto"/>
              <w:left w:val="single" w:sz="4" w:space="0" w:color="auto"/>
              <w:bottom w:val="single" w:sz="4" w:space="0" w:color="auto"/>
              <w:right w:val="single" w:sz="4" w:space="0" w:color="auto"/>
            </w:tcBorders>
            <w:hideMark/>
          </w:tcPr>
          <w:p w14:paraId="71B8F973"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b/>
                <w:i/>
                <w:sz w:val="18"/>
                <w:lang w:eastAsia="sv-SE"/>
              </w:rPr>
            </w:pPr>
            <w:r w:rsidRPr="00C6748B">
              <w:rPr>
                <w:rFonts w:ascii="Arial" w:eastAsia="Yu Mincho" w:hAnsi="Arial"/>
                <w:b/>
                <w:i/>
                <w:sz w:val="18"/>
                <w:lang w:eastAsia="sv-SE"/>
              </w:rPr>
              <w:t>sl-ParametersEUTRA1, sl-ParametersEUTRA2, sl-ParametersEUTRA3</w:t>
            </w:r>
          </w:p>
          <w:p w14:paraId="6046B480" w14:textId="77777777" w:rsidR="00C6748B" w:rsidRPr="00C6748B" w:rsidRDefault="00C6748B" w:rsidP="00C6748B">
            <w:pPr>
              <w:keepNext/>
              <w:keepLines/>
              <w:overflowPunct w:val="0"/>
              <w:autoSpaceDE w:val="0"/>
              <w:autoSpaceDN w:val="0"/>
              <w:adjustRightInd w:val="0"/>
              <w:spacing w:after="0"/>
              <w:textAlignment w:val="baseline"/>
              <w:rPr>
                <w:rFonts w:ascii="Arial" w:eastAsia="Yu Mincho" w:hAnsi="Arial"/>
                <w:sz w:val="18"/>
                <w:lang w:eastAsia="sv-SE"/>
              </w:rPr>
            </w:pPr>
            <w:r w:rsidRPr="00C6748B">
              <w:rPr>
                <w:rFonts w:ascii="Arial" w:eastAsia="Yu Mincho" w:hAnsi="Arial"/>
                <w:sz w:val="18"/>
                <w:lang w:eastAsia="sv-SE"/>
              </w:rPr>
              <w:t xml:space="preserve">This field includes IE of </w:t>
            </w:r>
            <w:r w:rsidRPr="00C6748B">
              <w:rPr>
                <w:rFonts w:ascii="Arial" w:eastAsia="Yu Mincho" w:hAnsi="Arial"/>
                <w:i/>
                <w:sz w:val="18"/>
                <w:lang w:eastAsia="sv-SE"/>
              </w:rPr>
              <w:t>SL-Parameters-v1430</w:t>
            </w:r>
            <w:r w:rsidRPr="00C6748B">
              <w:rPr>
                <w:rFonts w:ascii="Arial" w:eastAsia="Yu Mincho" w:hAnsi="Arial"/>
                <w:sz w:val="18"/>
                <w:lang w:eastAsia="sv-SE"/>
              </w:rPr>
              <w:t xml:space="preserve"> (where </w:t>
            </w:r>
            <w:r w:rsidRPr="00C6748B">
              <w:rPr>
                <w:rFonts w:ascii="Arial" w:eastAsia="Yu Mincho" w:hAnsi="Arial"/>
                <w:i/>
                <w:sz w:val="18"/>
                <w:lang w:eastAsia="sv-SE"/>
              </w:rPr>
              <w:t>v2x-eNB-Scheduled-r14</w:t>
            </w:r>
            <w:r w:rsidRPr="00C6748B">
              <w:rPr>
                <w:rFonts w:ascii="Arial" w:eastAsia="Yu Mincho" w:hAnsi="Arial"/>
                <w:sz w:val="18"/>
                <w:lang w:eastAsia="sv-SE"/>
              </w:rPr>
              <w:t xml:space="preserve"> and </w:t>
            </w:r>
            <w:r w:rsidRPr="00C6748B">
              <w:rPr>
                <w:rFonts w:ascii="Arial" w:eastAsia="Yu Mincho" w:hAnsi="Arial"/>
                <w:i/>
                <w:sz w:val="18"/>
                <w:lang w:eastAsia="sv-SE"/>
              </w:rPr>
              <w:t>V2X-SupportedBandCombination-r14</w:t>
            </w:r>
            <w:r w:rsidRPr="00C6748B">
              <w:rPr>
                <w:rFonts w:ascii="Arial" w:eastAsia="Yu Mincho" w:hAnsi="Arial"/>
                <w:sz w:val="18"/>
                <w:lang w:eastAsia="sv-SE"/>
              </w:rPr>
              <w:t xml:space="preserve"> shall not be included), </w:t>
            </w:r>
            <w:r w:rsidRPr="00C6748B">
              <w:rPr>
                <w:rFonts w:ascii="Arial" w:eastAsia="Yu Mincho" w:hAnsi="Arial"/>
                <w:i/>
                <w:sz w:val="18"/>
                <w:lang w:eastAsia="sv-SE"/>
              </w:rPr>
              <w:t>SL-Parameters-v1530</w:t>
            </w:r>
            <w:r w:rsidRPr="00C6748B">
              <w:rPr>
                <w:rFonts w:ascii="Arial" w:eastAsia="Yu Mincho" w:hAnsi="Arial"/>
                <w:sz w:val="18"/>
                <w:lang w:eastAsia="sv-SE"/>
              </w:rPr>
              <w:t xml:space="preserve"> (where </w:t>
            </w:r>
            <w:r w:rsidRPr="00C6748B">
              <w:rPr>
                <w:rFonts w:ascii="Arial" w:eastAsia="Yu Mincho" w:hAnsi="Arial"/>
                <w:i/>
                <w:sz w:val="18"/>
                <w:lang w:eastAsia="sv-SE"/>
              </w:rPr>
              <w:t>V2X-SupportedBandCombination-r1530</w:t>
            </w:r>
            <w:r w:rsidRPr="00C6748B">
              <w:rPr>
                <w:rFonts w:ascii="Arial" w:eastAsia="Yu Mincho" w:hAnsi="Arial"/>
                <w:sz w:val="18"/>
                <w:lang w:eastAsia="sv-SE"/>
              </w:rPr>
              <w:t xml:space="preserve"> shall not be included) and </w:t>
            </w:r>
            <w:r w:rsidRPr="00C6748B">
              <w:rPr>
                <w:rFonts w:ascii="Arial" w:eastAsia="Yu Mincho" w:hAnsi="Arial"/>
                <w:i/>
                <w:sz w:val="18"/>
                <w:lang w:eastAsia="sv-SE"/>
              </w:rPr>
              <w:t>SL-Parameters-v1540</w:t>
            </w:r>
            <w:r w:rsidRPr="00C6748B">
              <w:rPr>
                <w:rFonts w:ascii="Arial" w:eastAsia="Yu Mincho" w:hAnsi="Arial"/>
                <w:sz w:val="18"/>
                <w:lang w:eastAsia="sv-SE"/>
              </w:rPr>
              <w:t xml:space="preserve"> respectively defined in 36.331 [10]. It is used for reporting the per-UE capability for V2X sidelink communication.</w:t>
            </w:r>
          </w:p>
        </w:tc>
      </w:tr>
    </w:tbl>
    <w:p w14:paraId="4F37018D" w14:textId="77777777" w:rsidR="00C6748B" w:rsidRPr="00C6748B" w:rsidRDefault="00C6748B" w:rsidP="00C6748B">
      <w:pPr>
        <w:overflowPunct w:val="0"/>
        <w:autoSpaceDE w:val="0"/>
        <w:autoSpaceDN w:val="0"/>
        <w:adjustRightInd w:val="0"/>
        <w:textAlignment w:val="baseline"/>
        <w:rPr>
          <w:rFonts w:eastAsia="Yu Mincho"/>
          <w:lang w:eastAsia="ja-JP"/>
        </w:rPr>
      </w:pPr>
    </w:p>
    <w:p w14:paraId="0C4355D1"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562" w:name="_Toc100930411"/>
      <w:r w:rsidRPr="00C6748B">
        <w:rPr>
          <w:rFonts w:ascii="Arial" w:hAnsi="Arial"/>
          <w:sz w:val="24"/>
          <w:lang w:eastAsia="ja-JP"/>
        </w:rPr>
        <w:t>–</w:t>
      </w:r>
      <w:r w:rsidRPr="00C6748B">
        <w:rPr>
          <w:rFonts w:ascii="Arial" w:hAnsi="Arial"/>
          <w:sz w:val="24"/>
          <w:lang w:eastAsia="ja-JP"/>
        </w:rPr>
        <w:tab/>
      </w:r>
      <w:r w:rsidRPr="00C6748B">
        <w:rPr>
          <w:rFonts w:ascii="Arial" w:hAnsi="Arial"/>
          <w:i/>
          <w:iCs/>
          <w:sz w:val="24"/>
          <w:lang w:eastAsia="ja-JP"/>
        </w:rPr>
        <w:t>SimultaneousRxTxPerBandPair</w:t>
      </w:r>
      <w:bookmarkEnd w:id="1562"/>
    </w:p>
    <w:p w14:paraId="0E3FF35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bookmarkStart w:id="1563" w:name="_Hlk80719536"/>
      <w:r w:rsidRPr="00C6748B">
        <w:rPr>
          <w:i/>
          <w:lang w:eastAsia="ja-JP"/>
        </w:rPr>
        <w:t>SimultaneousRxTxPerBandPair</w:t>
      </w:r>
      <w:r w:rsidRPr="00C6748B">
        <w:rPr>
          <w:lang w:eastAsia="ja-JP"/>
        </w:rPr>
        <w:t xml:space="preserve"> </w:t>
      </w:r>
      <w:bookmarkEnd w:id="1563"/>
      <w:r w:rsidRPr="00C6748B">
        <w:rPr>
          <w:lang w:eastAsia="ja-JP"/>
        </w:rPr>
        <w:t>contains the simultaneous Rx/Tx UE capability for each band pair in a band combination.</w:t>
      </w:r>
    </w:p>
    <w:p w14:paraId="466818B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x-none"/>
        </w:rPr>
      </w:pPr>
      <w:r w:rsidRPr="00C6748B">
        <w:rPr>
          <w:rFonts w:ascii="Arial" w:hAnsi="Arial"/>
          <w:b/>
          <w:i/>
          <w:lang w:eastAsia="x-none"/>
        </w:rPr>
        <w:t>SimultaneousRxTxPerBandPair</w:t>
      </w:r>
      <w:r w:rsidRPr="00C6748B">
        <w:rPr>
          <w:rFonts w:ascii="Arial" w:hAnsi="Arial"/>
          <w:b/>
          <w:lang w:eastAsia="x-none"/>
        </w:rPr>
        <w:t xml:space="preserve"> information element</w:t>
      </w:r>
    </w:p>
    <w:p w14:paraId="22890D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EE466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TAG-SIMULTANEOUSRXTXPERBANDPAIR-START</w:t>
      </w:r>
    </w:p>
    <w:p w14:paraId="1B4464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D51D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SimultaneousRxTxPerBandPair ::=             </w:t>
      </w:r>
      <w:r w:rsidRPr="00C6748B">
        <w:rPr>
          <w:rFonts w:ascii="Courier New" w:hAnsi="Courier New"/>
          <w:noProof/>
          <w:color w:val="993366"/>
          <w:sz w:val="16"/>
          <w:lang w:eastAsia="en-GB"/>
        </w:rPr>
        <w:t>BIT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(3..496))</w:t>
      </w:r>
    </w:p>
    <w:p w14:paraId="6FCD13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FB8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TAG-SIMULTANEOUSRXTXPERBANDPAIR-STOP</w:t>
      </w:r>
    </w:p>
    <w:p w14:paraId="5837DE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72580B15" w14:textId="77777777" w:rsidR="00C6748B" w:rsidRPr="00C6748B" w:rsidRDefault="00C6748B" w:rsidP="00C6748B">
      <w:pPr>
        <w:overflowPunct w:val="0"/>
        <w:autoSpaceDE w:val="0"/>
        <w:autoSpaceDN w:val="0"/>
        <w:adjustRightInd w:val="0"/>
        <w:textAlignment w:val="baseline"/>
        <w:rPr>
          <w:rFonts w:eastAsia="Yu Mincho"/>
          <w:lang w:eastAsia="ja-JP"/>
        </w:rPr>
      </w:pPr>
    </w:p>
    <w:p w14:paraId="36AE2009"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64" w:name="_Toc60777480"/>
      <w:bookmarkStart w:id="1565" w:name="_Toc100930412"/>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SON-Parameters</w:t>
      </w:r>
      <w:bookmarkEnd w:id="1564"/>
      <w:bookmarkEnd w:id="1565"/>
    </w:p>
    <w:p w14:paraId="510FD967"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SON-Parameters</w:t>
      </w:r>
      <w:r w:rsidRPr="00C6748B">
        <w:rPr>
          <w:lang w:eastAsia="ja-JP"/>
        </w:rPr>
        <w:t xml:space="preserve"> contains SON related parameters.</w:t>
      </w:r>
    </w:p>
    <w:p w14:paraId="68141FFA"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SON-Parameters</w:t>
      </w:r>
      <w:r w:rsidRPr="00C6748B">
        <w:rPr>
          <w:rFonts w:ascii="Arial" w:hAnsi="Arial"/>
          <w:b/>
          <w:lang w:eastAsia="ja-JP"/>
        </w:rPr>
        <w:t xml:space="preserve"> information element</w:t>
      </w:r>
    </w:p>
    <w:p w14:paraId="671BB8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2D888C2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TAG-SON-PARAMETERS-START</w:t>
      </w:r>
    </w:p>
    <w:p w14:paraId="6A7697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A0EA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SON-Parameters-r16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24072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rach-Report-r16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0D86E0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A55900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F8421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rlfReportCHO-r17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AFDA9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rlfReportDAPS-r17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06959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success-HO-Report-r17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48A07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twoStepRACH-Report-r17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E4290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pscell-MHI-Report-r17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AE9D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onDemandSI-Report-r17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67DFDB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20237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A05D2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6B17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TAG-SON-PARAMETERS-STOP</w:t>
      </w:r>
    </w:p>
    <w:p w14:paraId="437FF6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F1F2A5E" w14:textId="77777777" w:rsidR="00C6748B" w:rsidRPr="00C6748B" w:rsidRDefault="00C6748B" w:rsidP="00C6748B">
      <w:pPr>
        <w:overflowPunct w:val="0"/>
        <w:autoSpaceDE w:val="0"/>
        <w:autoSpaceDN w:val="0"/>
        <w:adjustRightInd w:val="0"/>
        <w:textAlignment w:val="baseline"/>
        <w:rPr>
          <w:lang w:eastAsia="ja-JP"/>
        </w:rPr>
      </w:pPr>
    </w:p>
    <w:p w14:paraId="09A92AA6"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566" w:name="_Toc60777481"/>
      <w:bookmarkStart w:id="1567" w:name="_Toc100930413"/>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SpatialRelationsSRS-Pos</w:t>
      </w:r>
      <w:bookmarkEnd w:id="1566"/>
      <w:bookmarkEnd w:id="1567"/>
    </w:p>
    <w:p w14:paraId="39D5D542" w14:textId="77777777" w:rsidR="00C6748B" w:rsidRPr="00C6748B" w:rsidRDefault="00C6748B" w:rsidP="00C6748B">
      <w:pPr>
        <w:overflowPunct w:val="0"/>
        <w:autoSpaceDE w:val="0"/>
        <w:autoSpaceDN w:val="0"/>
        <w:adjustRightInd w:val="0"/>
        <w:textAlignment w:val="baseline"/>
        <w:rPr>
          <w:rFonts w:eastAsia="Yu Mincho"/>
          <w:lang w:eastAsia="ja-JP"/>
        </w:rPr>
      </w:pPr>
      <w:r w:rsidRPr="00C6748B">
        <w:rPr>
          <w:rFonts w:eastAsia="Yu Mincho"/>
          <w:lang w:eastAsia="ja-JP"/>
        </w:rPr>
        <w:t xml:space="preserve">The IE </w:t>
      </w:r>
      <w:r w:rsidRPr="00C6748B">
        <w:rPr>
          <w:rFonts w:eastAsia="Yu Mincho"/>
          <w:i/>
          <w:lang w:eastAsia="ja-JP"/>
        </w:rPr>
        <w:t xml:space="preserve">SpatialRelationsSRS-Pos </w:t>
      </w:r>
      <w:r w:rsidRPr="00C6748B">
        <w:rPr>
          <w:rFonts w:eastAsia="Yu Mincho"/>
          <w:lang w:eastAsia="ja-JP"/>
        </w:rPr>
        <w:t>is used to convey spatial relation for SRS for positioning related parameters.</w:t>
      </w:r>
    </w:p>
    <w:p w14:paraId="5B630C3B"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C6748B">
        <w:rPr>
          <w:rFonts w:ascii="Arial" w:eastAsia="Yu Mincho" w:hAnsi="Arial"/>
          <w:b/>
          <w:bCs/>
          <w:i/>
          <w:iCs/>
          <w:lang w:eastAsia="ja-JP"/>
        </w:rPr>
        <w:t xml:space="preserve">SpatialRelationsSRS-Pos </w:t>
      </w:r>
      <w:r w:rsidRPr="00C6748B">
        <w:rPr>
          <w:rFonts w:ascii="Arial" w:eastAsia="Yu Mincho" w:hAnsi="Arial"/>
          <w:b/>
          <w:bCs/>
          <w:iCs/>
          <w:lang w:eastAsia="ja-JP"/>
        </w:rPr>
        <w:t>information element</w:t>
      </w:r>
    </w:p>
    <w:p w14:paraId="01D929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ASN1START</w:t>
      </w:r>
    </w:p>
    <w:p w14:paraId="0320771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TAG-SPATIALRELATIONSSRS-POS-START</w:t>
      </w:r>
    </w:p>
    <w:p w14:paraId="0F856B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7601D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SpatialRelationsSRS-Pos-r16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63072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spatialRelation-SRS-PosBasedOnSSB-Serving-r16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B9278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spatialRelation-SRS-PosBasedOnCSI-RS-Serving-r16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D187E7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spatialRelation-SRS-PosBasedOnPRS-Serving-r16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FB825D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spatialRelation-SRS-PosBasedOnSRS-r16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691ADE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spatialRelation-SRS-PosBasedOnSSB-Neigh-r16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DC98B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spatialRelation-SRS-PosBasedOnPRS-Neigh-r16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47FC6E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A2CE3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B4E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--TAG-SPATIALRELATIONSSRS-POS-STOP</w:t>
      </w:r>
    </w:p>
    <w:p w14:paraId="1DA1B3B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C6748B">
        <w:rPr>
          <w:rFonts w:ascii="Courier New" w:eastAsia="Yu Mincho" w:hAnsi="Courier New"/>
          <w:noProof/>
          <w:color w:val="808080"/>
          <w:sz w:val="16"/>
          <w:lang w:eastAsia="en-GB"/>
        </w:rPr>
        <w:t>-- ASN1STOP</w:t>
      </w:r>
    </w:p>
    <w:p w14:paraId="5A18396C" w14:textId="77777777" w:rsidR="00FD1367" w:rsidRPr="00FD1367" w:rsidRDefault="00FD1367" w:rsidP="00FD1367">
      <w:pPr>
        <w:overflowPunct w:val="0"/>
        <w:autoSpaceDE w:val="0"/>
        <w:autoSpaceDN w:val="0"/>
        <w:adjustRightInd w:val="0"/>
        <w:textAlignment w:val="baseline"/>
        <w:rPr>
          <w:ins w:id="1568" w:author="NR_pos_enh" w:date="2022-03-23T15:49:00Z"/>
          <w:lang w:eastAsia="ja-JP"/>
        </w:rPr>
      </w:pPr>
    </w:p>
    <w:p w14:paraId="6E5FCD82" w14:textId="77777777" w:rsidR="00FD1367" w:rsidRPr="00FD1367" w:rsidRDefault="00FD1367" w:rsidP="00FD1367">
      <w:pPr>
        <w:keepNext/>
        <w:keepLines/>
        <w:overflowPunct w:val="0"/>
        <w:autoSpaceDE w:val="0"/>
        <w:autoSpaceDN w:val="0"/>
        <w:adjustRightInd w:val="0"/>
        <w:spacing w:before="120"/>
        <w:ind w:left="1418" w:hanging="1418"/>
        <w:textAlignment w:val="baseline"/>
        <w:outlineLvl w:val="3"/>
        <w:rPr>
          <w:ins w:id="1569" w:author="NR_pos_enh" w:date="2022-03-23T15:50:00Z"/>
          <w:rFonts w:ascii="Arial" w:eastAsia="Yu Mincho" w:hAnsi="Arial"/>
          <w:sz w:val="24"/>
          <w:lang w:eastAsia="ja-JP"/>
        </w:rPr>
      </w:pPr>
      <w:ins w:id="1570" w:author="NR_pos_enh" w:date="2022-03-23T15:50:00Z">
        <w:r w:rsidRPr="00FD1367">
          <w:rPr>
            <w:rFonts w:ascii="Arial" w:hAnsi="Arial"/>
            <w:sz w:val="24"/>
            <w:lang w:eastAsia="ja-JP"/>
          </w:rPr>
          <w:t>–</w:t>
        </w:r>
        <w:r w:rsidRPr="00FD1367">
          <w:rPr>
            <w:rFonts w:ascii="Arial" w:hAnsi="Arial"/>
            <w:sz w:val="24"/>
            <w:lang w:eastAsia="ja-JP"/>
          </w:rPr>
          <w:tab/>
        </w:r>
        <w:r w:rsidRPr="00FD1367">
          <w:rPr>
            <w:rFonts w:ascii="Arial" w:hAnsi="Arial"/>
            <w:i/>
            <w:sz w:val="24"/>
            <w:lang w:eastAsia="ja-JP"/>
          </w:rPr>
          <w:t xml:space="preserve">SRS-AllPosResourcesRRC-Inactive </w:t>
        </w:r>
      </w:ins>
    </w:p>
    <w:p w14:paraId="6C5BD5EE" w14:textId="77777777" w:rsidR="00FD1367" w:rsidRPr="00FD1367" w:rsidRDefault="00FD1367" w:rsidP="00FD1367">
      <w:pPr>
        <w:overflowPunct w:val="0"/>
        <w:autoSpaceDE w:val="0"/>
        <w:autoSpaceDN w:val="0"/>
        <w:adjustRightInd w:val="0"/>
        <w:textAlignment w:val="baseline"/>
        <w:rPr>
          <w:ins w:id="1571" w:author="NR_pos_enh" w:date="2022-03-23T15:50:00Z"/>
          <w:rFonts w:eastAsia="Yu Mincho"/>
          <w:lang w:eastAsia="ja-JP"/>
        </w:rPr>
      </w:pPr>
      <w:ins w:id="1572" w:author="NR_pos_enh" w:date="2022-03-23T15:50:00Z">
        <w:r w:rsidRPr="00FD1367">
          <w:rPr>
            <w:rFonts w:eastAsia="Yu Mincho"/>
            <w:lang w:eastAsia="ja-JP"/>
          </w:rPr>
          <w:t xml:space="preserve">The IE </w:t>
        </w:r>
        <w:r w:rsidRPr="00FD1367">
          <w:rPr>
            <w:rFonts w:eastAsia="Yu Mincho"/>
            <w:i/>
            <w:iCs/>
            <w:lang w:eastAsia="ja-JP"/>
          </w:rPr>
          <w:t>SRS-AllPosResourcesRRC-Inactive</w:t>
        </w:r>
        <w:r w:rsidRPr="00FD1367">
          <w:rPr>
            <w:rFonts w:eastAsia="Yu Mincho"/>
            <w:lang w:eastAsia="ja-JP"/>
          </w:rPr>
          <w:t xml:space="preserve"> is used to convey SRS positioning related parameters specific for a certain band.</w:t>
        </w:r>
      </w:ins>
    </w:p>
    <w:p w14:paraId="1A2B0645" w14:textId="77777777" w:rsidR="00FD1367" w:rsidRPr="00FD1367" w:rsidRDefault="00FD1367" w:rsidP="00FD1367">
      <w:pPr>
        <w:keepNext/>
        <w:keepLines/>
        <w:overflowPunct w:val="0"/>
        <w:autoSpaceDE w:val="0"/>
        <w:autoSpaceDN w:val="0"/>
        <w:adjustRightInd w:val="0"/>
        <w:spacing w:before="60"/>
        <w:jc w:val="center"/>
        <w:textAlignment w:val="baseline"/>
        <w:rPr>
          <w:ins w:id="1573" w:author="NR_pos_enh" w:date="2022-03-23T15:50:00Z"/>
          <w:rFonts w:ascii="Arial" w:eastAsia="Yu Mincho" w:hAnsi="Arial"/>
          <w:b/>
          <w:bCs/>
          <w:i/>
          <w:iCs/>
          <w:lang w:eastAsia="ja-JP"/>
        </w:rPr>
      </w:pPr>
      <w:ins w:id="1574" w:author="NR_pos_enh" w:date="2022-03-23T15:51:00Z">
        <w:r w:rsidRPr="00FD1367">
          <w:rPr>
            <w:rFonts w:ascii="Arial" w:eastAsia="Yu Mincho" w:hAnsi="Arial"/>
            <w:b/>
            <w:bCs/>
            <w:i/>
            <w:iCs/>
            <w:lang w:eastAsia="ja-JP"/>
          </w:rPr>
          <w:t xml:space="preserve">SRS-AllPosResourcesRRC-Inactive </w:t>
        </w:r>
      </w:ins>
      <w:ins w:id="1575" w:author="NR_pos_enh" w:date="2022-03-23T15:50:00Z">
        <w:r w:rsidRPr="00FD1367">
          <w:rPr>
            <w:rFonts w:ascii="Arial" w:eastAsia="Yu Mincho" w:hAnsi="Arial"/>
            <w:b/>
            <w:bCs/>
            <w:i/>
            <w:iCs/>
            <w:lang w:eastAsia="ja-JP"/>
          </w:rPr>
          <w:t xml:space="preserve"> </w:t>
        </w:r>
        <w:r w:rsidRPr="00FD1367">
          <w:rPr>
            <w:rFonts w:ascii="Arial" w:eastAsia="Yu Mincho" w:hAnsi="Arial"/>
            <w:b/>
            <w:bCs/>
            <w:iCs/>
            <w:lang w:eastAsia="ja-JP"/>
          </w:rPr>
          <w:t>information element</w:t>
        </w:r>
      </w:ins>
    </w:p>
    <w:p w14:paraId="7F9C53D0"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6" w:author="NR_pos_enh" w:date="2022-03-23T15:50:00Z"/>
          <w:rFonts w:ascii="Courier New" w:eastAsia="Yu Mincho" w:hAnsi="Courier New"/>
          <w:noProof/>
          <w:sz w:val="16"/>
          <w:lang w:eastAsia="en-GB"/>
        </w:rPr>
      </w:pPr>
      <w:ins w:id="1577" w:author="NR_pos_enh" w:date="2022-03-23T15:50:00Z">
        <w:r w:rsidRPr="00FD1367">
          <w:rPr>
            <w:rFonts w:ascii="Courier New" w:eastAsia="Yu Mincho" w:hAnsi="Courier New"/>
            <w:noProof/>
            <w:sz w:val="16"/>
            <w:lang w:eastAsia="en-GB"/>
          </w:rPr>
          <w:t>-- ASN1START</w:t>
        </w:r>
      </w:ins>
    </w:p>
    <w:p w14:paraId="2B484F18"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8" w:author="NR_pos_enh" w:date="2022-03-23T15:51:00Z"/>
          <w:rFonts w:ascii="Courier New" w:eastAsia="Yu Mincho" w:hAnsi="Courier New"/>
          <w:noProof/>
          <w:sz w:val="16"/>
          <w:lang w:eastAsia="en-GB"/>
        </w:rPr>
      </w:pPr>
      <w:ins w:id="1579" w:author="NR_pos_enh" w:date="2022-03-23T15:51:00Z">
        <w:r w:rsidRPr="00FD1367">
          <w:rPr>
            <w:rFonts w:ascii="Courier New" w:eastAsia="Yu Mincho" w:hAnsi="Courier New"/>
            <w:noProof/>
            <w:sz w:val="16"/>
            <w:lang w:eastAsia="en-GB"/>
          </w:rPr>
          <w:t>-- TAG-SRS-</w:t>
        </w:r>
        <w:del w:id="1580" w:author="NR_pos_enh-v1" w:date="2022-04-09T15:32:00Z">
          <w:r w:rsidRPr="00FD1367" w:rsidDel="00665E7D">
            <w:rPr>
              <w:rFonts w:ascii="Courier New" w:eastAsia="Yu Mincho" w:hAnsi="Courier New"/>
              <w:noProof/>
              <w:sz w:val="16"/>
              <w:lang w:eastAsia="en-GB"/>
            </w:rPr>
            <w:delText>ALL</w:delText>
          </w:r>
        </w:del>
        <w:r w:rsidRPr="00FD1367">
          <w:rPr>
            <w:rFonts w:ascii="Courier New" w:eastAsia="Yu Mincho" w:hAnsi="Courier New"/>
            <w:noProof/>
            <w:sz w:val="16"/>
            <w:lang w:eastAsia="en-GB"/>
          </w:rPr>
          <w:t>POS-RESOURCESRRC-INACTIVE-START</w:t>
        </w:r>
      </w:ins>
    </w:p>
    <w:p w14:paraId="100F215D"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1" w:author="NR_pos_enh" w:date="2022-03-23T15:50:00Z"/>
          <w:rFonts w:ascii="Courier New" w:hAnsi="Courier New"/>
          <w:noProof/>
          <w:sz w:val="16"/>
          <w:lang w:eastAsia="en-GB"/>
        </w:rPr>
      </w:pPr>
    </w:p>
    <w:p w14:paraId="2F7FB7DD"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2" w:author="NR_pos_enh" w:date="2022-03-23T15:52:00Z"/>
          <w:rFonts w:ascii="Courier New" w:hAnsi="Courier New"/>
          <w:noProof/>
          <w:sz w:val="16"/>
          <w:lang w:eastAsia="en-GB"/>
        </w:rPr>
      </w:pPr>
      <w:commentRangeStart w:id="1583"/>
      <w:commentRangeStart w:id="1584"/>
      <w:ins w:id="1585" w:author="NR_pos_enh" w:date="2022-03-23T15:52:00Z">
        <w:r w:rsidRPr="00FD1367">
          <w:rPr>
            <w:rFonts w:ascii="Courier New" w:hAnsi="Courier New"/>
            <w:noProof/>
            <w:sz w:val="16"/>
            <w:lang w:eastAsia="en-GB"/>
          </w:rPr>
          <w:t>SRS-AllPosResources</w:t>
        </w:r>
        <w:bookmarkStart w:id="1586" w:name="_Hlk98943879"/>
        <w:r w:rsidRPr="00FD1367">
          <w:rPr>
            <w:rFonts w:ascii="Courier New" w:hAnsi="Courier New"/>
            <w:noProof/>
            <w:sz w:val="16"/>
            <w:lang w:eastAsia="en-GB"/>
          </w:rPr>
          <w:t>RRC-Inactive</w:t>
        </w:r>
        <w:bookmarkEnd w:id="1586"/>
        <w:r w:rsidRPr="00FD1367">
          <w:rPr>
            <w:rFonts w:ascii="Courier New" w:hAnsi="Courier New"/>
            <w:noProof/>
            <w:sz w:val="16"/>
            <w:lang w:eastAsia="en-GB"/>
          </w:rPr>
          <w:t xml:space="preserve">-r17 </w:t>
        </w:r>
      </w:ins>
      <w:commentRangeEnd w:id="1583"/>
      <w:r w:rsidRPr="00FD1367">
        <w:rPr>
          <w:rFonts w:eastAsia="Yu Mincho"/>
          <w:sz w:val="16"/>
        </w:rPr>
        <w:commentReference w:id="1583"/>
      </w:r>
      <w:ins w:id="1587" w:author="NR_pos_enh" w:date="2022-03-23T15:52:00Z">
        <w:r w:rsidRPr="00FD1367">
          <w:rPr>
            <w:rFonts w:ascii="Courier New" w:hAnsi="Courier New"/>
            <w:noProof/>
            <w:sz w:val="16"/>
            <w:lang w:eastAsia="en-GB"/>
          </w:rPr>
          <w:t>::=               SEQUENCE {</w:t>
        </w:r>
      </w:ins>
    </w:p>
    <w:p w14:paraId="51BD7346"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8" w:author="NR_pos_enh-v1" w:date="2022-04-09T15:38:00Z"/>
          <w:rFonts w:ascii="Courier New" w:hAnsi="Courier New"/>
          <w:noProof/>
          <w:sz w:val="16"/>
          <w:lang w:eastAsia="en-GB"/>
        </w:rPr>
      </w:pPr>
      <w:ins w:id="1589" w:author="NR_pos_enh" w:date="2022-03-23T15:52:00Z">
        <w:r w:rsidRPr="00FD1367">
          <w:rPr>
            <w:rFonts w:ascii="Courier New" w:hAnsi="Courier New"/>
            <w:noProof/>
            <w:sz w:val="16"/>
            <w:lang w:eastAsia="en-GB"/>
          </w:rPr>
          <w:t xml:space="preserve">    srs-PosResourcesRRC-Inactive-r17                      </w:t>
        </w:r>
        <w:del w:id="1590" w:author="NR_pos_enh-v1" w:date="2022-04-09T15:38:00Z">
          <w:r w:rsidRPr="00FD1367" w:rsidDel="00CD17A1">
            <w:rPr>
              <w:rFonts w:ascii="Courier New" w:hAnsi="Courier New"/>
              <w:noProof/>
              <w:sz w:val="16"/>
              <w:lang w:eastAsia="en-GB"/>
            </w:rPr>
            <w:delText>SRS-PosResources</w:delText>
          </w:r>
        </w:del>
      </w:ins>
      <w:ins w:id="1591" w:author="NR_pos_enh" w:date="2022-03-23T16:04:00Z">
        <w:del w:id="1592" w:author="NR_pos_enh-v1" w:date="2022-04-09T15:38:00Z">
          <w:r w:rsidRPr="00FD1367" w:rsidDel="00CD17A1">
            <w:rPr>
              <w:rFonts w:ascii="Courier New" w:hAnsi="Courier New"/>
              <w:noProof/>
              <w:sz w:val="16"/>
              <w:lang w:eastAsia="en-GB"/>
            </w:rPr>
            <w:delText>RRC-Inactive</w:delText>
          </w:r>
        </w:del>
      </w:ins>
      <w:ins w:id="1593" w:author="NR_pos_enh" w:date="2022-03-23T15:52:00Z">
        <w:del w:id="1594" w:author="NR_pos_enh-v1" w:date="2022-04-09T15:38:00Z">
          <w:r w:rsidRPr="00FD1367" w:rsidDel="00CD17A1">
            <w:rPr>
              <w:rFonts w:ascii="Courier New" w:hAnsi="Courier New"/>
              <w:noProof/>
              <w:sz w:val="16"/>
              <w:lang w:eastAsia="en-GB"/>
            </w:rPr>
            <w:delText>-r1</w:delText>
          </w:r>
        </w:del>
      </w:ins>
      <w:ins w:id="1595" w:author="NR_pos_enh" w:date="2022-03-23T16:04:00Z">
        <w:del w:id="1596" w:author="NR_pos_enh-v1" w:date="2022-04-09T15:38:00Z">
          <w:r w:rsidRPr="00FD1367" w:rsidDel="00CD17A1">
            <w:rPr>
              <w:rFonts w:ascii="Courier New" w:hAnsi="Courier New"/>
              <w:noProof/>
              <w:sz w:val="16"/>
              <w:lang w:eastAsia="en-GB"/>
            </w:rPr>
            <w:delText>7</w:delText>
          </w:r>
        </w:del>
      </w:ins>
      <w:ins w:id="1597" w:author="NR_pos_enh-v1" w:date="2022-04-09T15:38:00Z">
        <w:r w:rsidRPr="00FD1367">
          <w:rPr>
            <w:rFonts w:ascii="Courier New" w:hAnsi="Courier New"/>
            <w:noProof/>
            <w:sz w:val="16"/>
            <w:lang w:eastAsia="en-GB"/>
          </w:rPr>
          <w:t>SEQUENCE {</w:t>
        </w:r>
      </w:ins>
    </w:p>
    <w:p w14:paraId="6BFC2409"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8" w:author="NR_pos_enh-v1" w:date="2022-04-09T15:38:00Z"/>
          <w:rFonts w:ascii="Courier New" w:hAnsi="Courier New"/>
          <w:noProof/>
          <w:sz w:val="16"/>
          <w:lang w:eastAsia="en-GB"/>
        </w:rPr>
      </w:pPr>
      <w:ins w:id="1599" w:author="NR_pos_enh-v1" w:date="2022-04-09T15:38:00Z">
        <w:r w:rsidRPr="00FD1367">
          <w:rPr>
            <w:rFonts w:ascii="Courier New" w:hAnsi="Courier New"/>
            <w:noProof/>
            <w:sz w:val="16"/>
            <w:lang w:eastAsia="en-GB"/>
          </w:rPr>
          <w:t xml:space="preserve">        maxNumberSRS-PosResourceSetPerBWP-r17                ENUMERATED {n1, n2, n4, n8, n12, n16},</w:t>
        </w:r>
      </w:ins>
    </w:p>
    <w:p w14:paraId="42FF64C8"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NR_pos_enh-v1" w:date="2022-04-09T15:38:00Z"/>
          <w:rFonts w:ascii="Courier New" w:hAnsi="Courier New"/>
          <w:noProof/>
          <w:sz w:val="16"/>
          <w:lang w:eastAsia="en-GB"/>
        </w:rPr>
      </w:pPr>
      <w:ins w:id="1601" w:author="NR_pos_enh-v1" w:date="2022-04-09T15:38:00Z">
        <w:r w:rsidRPr="00FD1367">
          <w:rPr>
            <w:rFonts w:ascii="Courier New" w:hAnsi="Courier New"/>
            <w:noProof/>
            <w:sz w:val="16"/>
            <w:lang w:eastAsia="en-GB"/>
          </w:rPr>
          <w:t xml:space="preserve">        maxNumberSRS-PosResourcesPerBWP-r17                  ENUMERATED {n1, n2, n4, n8, n16, n32, n64},</w:t>
        </w:r>
      </w:ins>
    </w:p>
    <w:p w14:paraId="5ACA1BB4"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2" w:author="NR_pos_enh-v1" w:date="2022-04-09T15:38:00Z"/>
          <w:rFonts w:ascii="Courier New" w:hAnsi="Courier New"/>
          <w:noProof/>
          <w:sz w:val="16"/>
          <w:lang w:eastAsia="en-GB"/>
        </w:rPr>
      </w:pPr>
      <w:ins w:id="1603" w:author="NR_pos_enh-v1" w:date="2022-04-09T15:38:00Z">
        <w:r w:rsidRPr="00FD1367">
          <w:rPr>
            <w:rFonts w:ascii="Courier New" w:hAnsi="Courier New"/>
            <w:noProof/>
            <w:sz w:val="16"/>
            <w:lang w:eastAsia="en-GB"/>
          </w:rPr>
          <w:t xml:space="preserve">        maxNumberSRS-ResourcesPerBWP-PerSlot-r17             ENUMERATED {n1, n2, n3, n4, n5, n6, n8, n10, n12, n14},</w:t>
        </w:r>
      </w:ins>
    </w:p>
    <w:p w14:paraId="1695BA6F"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4" w:author="NR_pos_enh-v1" w:date="2022-04-09T15:38:00Z"/>
          <w:rFonts w:ascii="Courier New" w:hAnsi="Courier New"/>
          <w:noProof/>
          <w:sz w:val="16"/>
          <w:lang w:eastAsia="en-GB"/>
        </w:rPr>
      </w:pPr>
      <w:ins w:id="1605" w:author="NR_pos_enh-v1" w:date="2022-04-09T15:38:00Z">
        <w:r w:rsidRPr="00FD1367">
          <w:rPr>
            <w:rFonts w:ascii="Courier New" w:hAnsi="Courier New"/>
            <w:noProof/>
            <w:sz w:val="16"/>
            <w:lang w:eastAsia="en-GB"/>
          </w:rPr>
          <w:t xml:space="preserve">        maxNumberPeriodicSRS-PosResourcesPerBWP-r17          ENUMERATED {n1, n2, n4, n8, n16, n32, n64},</w:t>
        </w:r>
      </w:ins>
    </w:p>
    <w:p w14:paraId="091DF956"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NR_pos_enh-v1" w:date="2022-04-09T15:38:00Z"/>
          <w:rFonts w:ascii="Courier New" w:hAnsi="Courier New"/>
          <w:noProof/>
          <w:sz w:val="16"/>
          <w:lang w:eastAsia="en-GB"/>
        </w:rPr>
      </w:pPr>
      <w:ins w:id="1607" w:author="NR_pos_enh-v1" w:date="2022-04-09T15:38:00Z">
        <w:r w:rsidRPr="00FD1367">
          <w:rPr>
            <w:rFonts w:ascii="Courier New" w:hAnsi="Courier New"/>
            <w:noProof/>
            <w:sz w:val="16"/>
            <w:lang w:eastAsia="en-GB"/>
          </w:rPr>
          <w:t xml:space="preserve">        maxNumberPeriodicSRS-PosResourcesPerBWP-PerSlot-r17  ENUMERATED {n1, n2, n3, n4, n5, n6, n8, n10, n12, n14}</w:t>
        </w:r>
      </w:ins>
    </w:p>
    <w:p w14:paraId="5DF316E1"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8" w:author="NR_pos_enh" w:date="2022-03-23T15:52:00Z"/>
          <w:rFonts w:ascii="Courier New" w:hAnsi="Courier New"/>
          <w:noProof/>
          <w:sz w:val="16"/>
          <w:lang w:eastAsia="en-GB"/>
        </w:rPr>
      </w:pPr>
      <w:ins w:id="1609" w:author="NR_pos_enh-v1" w:date="2022-04-09T15:38:00Z">
        <w:r w:rsidRPr="00FD1367">
          <w:rPr>
            <w:rFonts w:ascii="Courier New" w:hAnsi="Courier New"/>
            <w:noProof/>
            <w:sz w:val="16"/>
            <w:lang w:eastAsia="en-GB"/>
          </w:rPr>
          <w:t xml:space="preserve">    }</w:t>
        </w:r>
      </w:ins>
    </w:p>
    <w:p w14:paraId="51C1B03F"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0" w:author="NR_pos_enh" w:date="2022-03-23T16:03:00Z"/>
          <w:rFonts w:ascii="Courier New" w:hAnsi="Courier New"/>
          <w:noProof/>
          <w:sz w:val="16"/>
          <w:lang w:eastAsia="en-GB"/>
        </w:rPr>
      </w:pPr>
      <w:ins w:id="1611" w:author="NR_pos_enh" w:date="2022-03-23T15:52:00Z">
        <w:r w:rsidRPr="00FD1367">
          <w:rPr>
            <w:rFonts w:ascii="Courier New" w:hAnsi="Courier New"/>
            <w:noProof/>
            <w:sz w:val="16"/>
            <w:lang w:eastAsia="en-GB"/>
          </w:rPr>
          <w:t>}</w:t>
        </w:r>
      </w:ins>
      <w:commentRangeEnd w:id="1584"/>
      <w:r w:rsidRPr="00FD1367">
        <w:rPr>
          <w:rFonts w:eastAsia="Yu Mincho"/>
          <w:sz w:val="16"/>
        </w:rPr>
        <w:commentReference w:id="1584"/>
      </w:r>
    </w:p>
    <w:p w14:paraId="0E933A0E"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NR_pos_enh" w:date="2022-03-23T16:03:00Z"/>
          <w:rFonts w:ascii="Courier New" w:hAnsi="Courier New"/>
          <w:noProof/>
          <w:sz w:val="16"/>
          <w:lang w:eastAsia="en-GB"/>
        </w:rPr>
      </w:pPr>
    </w:p>
    <w:p w14:paraId="4126E468"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3" w:author="NR_pos_enh" w:date="2022-03-23T16:04:00Z"/>
          <w:del w:id="1614" w:author="NR_pos_enh-v1" w:date="2022-04-09T15:38:00Z"/>
          <w:rFonts w:ascii="Courier New" w:hAnsi="Courier New"/>
          <w:noProof/>
          <w:sz w:val="16"/>
          <w:lang w:eastAsia="en-GB"/>
        </w:rPr>
      </w:pPr>
      <w:ins w:id="1615" w:author="NR_pos_enh" w:date="2022-03-23T16:04:00Z">
        <w:del w:id="1616" w:author="NR_pos_enh-v1" w:date="2022-04-09T15:38:00Z">
          <w:r w:rsidRPr="00FD1367" w:rsidDel="00CD17A1">
            <w:rPr>
              <w:rFonts w:ascii="Courier New" w:hAnsi="Courier New"/>
              <w:noProof/>
              <w:sz w:val="16"/>
              <w:lang w:eastAsia="en-GB"/>
            </w:rPr>
            <w:delText>SRS-PosResourcesRRC-Inactive-r17 ::=                       SEQUENCE {</w:delText>
          </w:r>
        </w:del>
      </w:ins>
    </w:p>
    <w:p w14:paraId="0C1541E7"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NR_pos_enh" w:date="2022-03-23T16:04:00Z"/>
          <w:del w:id="1618" w:author="NR_pos_enh-v1" w:date="2022-04-09T15:38:00Z"/>
          <w:rFonts w:ascii="Courier New" w:hAnsi="Courier New"/>
          <w:noProof/>
          <w:sz w:val="16"/>
          <w:lang w:eastAsia="en-GB"/>
        </w:rPr>
      </w:pPr>
      <w:ins w:id="1619" w:author="NR_pos_enh" w:date="2022-03-23T16:04:00Z">
        <w:del w:id="1620" w:author="NR_pos_enh-v1" w:date="2022-04-09T15:38:00Z">
          <w:r w:rsidRPr="00FD1367" w:rsidDel="00CD17A1">
            <w:rPr>
              <w:rFonts w:ascii="Courier New" w:hAnsi="Courier New"/>
              <w:noProof/>
              <w:sz w:val="16"/>
              <w:lang w:eastAsia="en-GB"/>
            </w:rPr>
            <w:delText xml:space="preserve">    maxNumberSRS-PosResourceSetPerBWP-r17                ENUMERATED {n1, n2, n4, n8, n12, n16},</w:delText>
          </w:r>
        </w:del>
      </w:ins>
    </w:p>
    <w:p w14:paraId="268DDF69"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1" w:author="NR_pos_enh" w:date="2022-03-23T16:04:00Z"/>
          <w:del w:id="1622" w:author="NR_pos_enh-v1" w:date="2022-04-09T15:38:00Z"/>
          <w:rFonts w:ascii="Courier New" w:hAnsi="Courier New"/>
          <w:noProof/>
          <w:sz w:val="16"/>
          <w:lang w:eastAsia="en-GB"/>
        </w:rPr>
      </w:pPr>
      <w:ins w:id="1623" w:author="NR_pos_enh" w:date="2022-03-23T16:04:00Z">
        <w:del w:id="1624" w:author="NR_pos_enh-v1" w:date="2022-04-09T15:38:00Z">
          <w:r w:rsidRPr="00FD1367" w:rsidDel="00CD17A1">
            <w:rPr>
              <w:rFonts w:ascii="Courier New" w:hAnsi="Courier New"/>
              <w:noProof/>
              <w:sz w:val="16"/>
              <w:lang w:eastAsia="en-GB"/>
            </w:rPr>
            <w:delText xml:space="preserve">    maxNumberSRS-PosResourcesPerBWP-r17                  ENUMERATED {n1, n2, n4, n8, n16, n32, n64},</w:delText>
          </w:r>
        </w:del>
      </w:ins>
    </w:p>
    <w:p w14:paraId="2BC0843B"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NR_pos_enh" w:date="2022-03-23T16:04:00Z"/>
          <w:del w:id="1626" w:author="NR_pos_enh-v1" w:date="2022-04-09T15:38:00Z"/>
          <w:rFonts w:ascii="Courier New" w:hAnsi="Courier New"/>
          <w:noProof/>
          <w:sz w:val="16"/>
          <w:lang w:eastAsia="en-GB"/>
        </w:rPr>
      </w:pPr>
      <w:ins w:id="1627" w:author="NR_pos_enh" w:date="2022-03-23T16:04:00Z">
        <w:del w:id="1628" w:author="NR_pos_enh-v1" w:date="2022-04-09T15:38:00Z">
          <w:r w:rsidRPr="00FD1367" w:rsidDel="00CD17A1">
            <w:rPr>
              <w:rFonts w:ascii="Courier New" w:hAnsi="Courier New"/>
              <w:noProof/>
              <w:sz w:val="16"/>
              <w:lang w:eastAsia="en-GB"/>
            </w:rPr>
            <w:delText xml:space="preserve">    maxNumberSRS-ResourcesPerBWP-PerSlot-r17             ENUMERATED {n1, n2, n3, n4, n5, n6, n8, n10, n12, n14},</w:delText>
          </w:r>
        </w:del>
      </w:ins>
    </w:p>
    <w:p w14:paraId="139D910C"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9" w:author="NR_pos_enh" w:date="2022-03-23T16:04:00Z"/>
          <w:del w:id="1630" w:author="NR_pos_enh-v1" w:date="2022-04-09T15:38:00Z"/>
          <w:rFonts w:ascii="Courier New" w:hAnsi="Courier New"/>
          <w:noProof/>
          <w:sz w:val="16"/>
          <w:lang w:eastAsia="en-GB"/>
        </w:rPr>
      </w:pPr>
      <w:ins w:id="1631" w:author="NR_pos_enh" w:date="2022-03-23T16:04:00Z">
        <w:del w:id="1632" w:author="NR_pos_enh-v1" w:date="2022-04-09T15:38:00Z">
          <w:r w:rsidRPr="00FD1367" w:rsidDel="00CD17A1">
            <w:rPr>
              <w:rFonts w:ascii="Courier New" w:hAnsi="Courier New"/>
              <w:noProof/>
              <w:sz w:val="16"/>
              <w:lang w:eastAsia="en-GB"/>
            </w:rPr>
            <w:delText xml:space="preserve">    maxNumberPeriodicSRS-PosResourcesPerBWP-r17          ENUMERATED {n1, n2, n4, n8, n16, n32, n64},</w:delText>
          </w:r>
        </w:del>
      </w:ins>
    </w:p>
    <w:p w14:paraId="1ED22306"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3" w:author="NR_pos_enh" w:date="2022-03-23T16:04:00Z"/>
          <w:del w:id="1634" w:author="NR_pos_enh-v1" w:date="2022-04-09T15:38:00Z"/>
          <w:rFonts w:ascii="Courier New" w:hAnsi="Courier New"/>
          <w:noProof/>
          <w:sz w:val="16"/>
          <w:lang w:eastAsia="en-GB"/>
        </w:rPr>
      </w:pPr>
      <w:ins w:id="1635" w:author="NR_pos_enh" w:date="2022-03-23T16:04:00Z">
        <w:del w:id="1636" w:author="NR_pos_enh-v1" w:date="2022-04-09T15:38:00Z">
          <w:r w:rsidRPr="00FD1367" w:rsidDel="00CD17A1">
            <w:rPr>
              <w:rFonts w:ascii="Courier New" w:hAnsi="Courier New"/>
              <w:noProof/>
              <w:sz w:val="16"/>
              <w:lang w:eastAsia="en-GB"/>
            </w:rPr>
            <w:delText xml:space="preserve">    maxNumberPeriodicSRS-PosResourcesPerBWP-PerSlot-r17  ENUMERATED {n1, n2, n3, n4, n5, n6, n8, n10, n12, n14}</w:delText>
          </w:r>
        </w:del>
      </w:ins>
    </w:p>
    <w:p w14:paraId="7E96505A" w14:textId="77777777" w:rsidR="00FD1367" w:rsidRPr="00FD1367" w:rsidDel="00CD17A1"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NR_pos_enh" w:date="2022-03-23T15:50:00Z"/>
          <w:del w:id="1638" w:author="NR_pos_enh-v1" w:date="2022-04-09T15:38:00Z"/>
          <w:rFonts w:ascii="Courier New" w:hAnsi="Courier New"/>
          <w:noProof/>
          <w:sz w:val="16"/>
          <w:lang w:eastAsia="en-GB"/>
        </w:rPr>
      </w:pPr>
      <w:ins w:id="1639" w:author="NR_pos_enh" w:date="2022-03-23T16:04:00Z">
        <w:del w:id="1640" w:author="NR_pos_enh-v1" w:date="2022-04-09T15:38:00Z">
          <w:r w:rsidRPr="00FD1367" w:rsidDel="00CD17A1">
            <w:rPr>
              <w:rFonts w:ascii="Courier New" w:hAnsi="Courier New"/>
              <w:noProof/>
              <w:sz w:val="16"/>
              <w:lang w:eastAsia="en-GB"/>
            </w:rPr>
            <w:delText>}</w:delText>
          </w:r>
        </w:del>
      </w:ins>
    </w:p>
    <w:p w14:paraId="67958F38"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NR_pos_enh" w:date="2022-03-23T15:51:00Z"/>
          <w:rFonts w:ascii="Courier New" w:eastAsia="Yu Mincho" w:hAnsi="Courier New"/>
          <w:noProof/>
          <w:sz w:val="16"/>
          <w:lang w:eastAsia="en-GB"/>
        </w:rPr>
      </w:pPr>
      <w:ins w:id="1642" w:author="NR_pos_enh" w:date="2022-03-23T15:51:00Z">
        <w:r w:rsidRPr="00FD1367">
          <w:rPr>
            <w:rFonts w:ascii="Courier New" w:eastAsia="Yu Mincho" w:hAnsi="Courier New"/>
            <w:noProof/>
            <w:sz w:val="16"/>
            <w:lang w:eastAsia="en-GB"/>
          </w:rPr>
          <w:t>-- TAG-SRS-ALLPOS-RESOURCESRRC-INACTIVE-STOP</w:t>
        </w:r>
      </w:ins>
    </w:p>
    <w:p w14:paraId="6FA4415D" w14:textId="77777777" w:rsidR="00FD1367" w:rsidRPr="00FD1367" w:rsidRDefault="00FD1367" w:rsidP="00FD1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NR_pos_enh" w:date="2022-03-23T15:50:00Z"/>
          <w:rFonts w:ascii="Courier New" w:eastAsia="Yu Mincho" w:hAnsi="Courier New"/>
          <w:noProof/>
          <w:sz w:val="16"/>
          <w:lang w:eastAsia="ja-JP"/>
        </w:rPr>
      </w:pPr>
      <w:ins w:id="1644" w:author="NR_pos_enh" w:date="2022-03-23T15:50:00Z">
        <w:r w:rsidRPr="00FD1367">
          <w:rPr>
            <w:rFonts w:ascii="Courier New" w:eastAsia="Yu Mincho" w:hAnsi="Courier New"/>
            <w:noProof/>
            <w:sz w:val="16"/>
            <w:lang w:eastAsia="en-GB"/>
          </w:rPr>
          <w:t>-- ASN1STOP</w:t>
        </w:r>
      </w:ins>
    </w:p>
    <w:p w14:paraId="5F795A29" w14:textId="77777777" w:rsidR="00C6748B" w:rsidRPr="00C6748B" w:rsidRDefault="00C6748B" w:rsidP="00C6748B">
      <w:pPr>
        <w:overflowPunct w:val="0"/>
        <w:autoSpaceDE w:val="0"/>
        <w:autoSpaceDN w:val="0"/>
        <w:adjustRightInd w:val="0"/>
        <w:textAlignment w:val="baseline"/>
        <w:rPr>
          <w:lang w:eastAsia="ja-JP"/>
        </w:rPr>
      </w:pPr>
    </w:p>
    <w:p w14:paraId="4D84C47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5" w:name="_Toc60777482"/>
      <w:bookmarkStart w:id="1646" w:name="_Toc100930414"/>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SRS-SwitchingTimeNR</w:t>
      </w:r>
      <w:bookmarkEnd w:id="1645"/>
      <w:bookmarkEnd w:id="1646"/>
    </w:p>
    <w:p w14:paraId="7970EBF4"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 xml:space="preserve">SRS-SwitchingTimeNR </w:t>
      </w:r>
      <w:r w:rsidRPr="00C6748B">
        <w:rPr>
          <w:lang w:eastAsia="ja-JP"/>
        </w:rPr>
        <w:t>is used to indicate the SRS carrier switching time supported by the UE for one NR band pair.</w:t>
      </w:r>
    </w:p>
    <w:p w14:paraId="7C18E5B9"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i/>
          <w:lang w:eastAsia="ja-JP"/>
        </w:rPr>
      </w:pPr>
      <w:r w:rsidRPr="00C6748B">
        <w:rPr>
          <w:rFonts w:ascii="Arial" w:hAnsi="Arial"/>
          <w:b/>
          <w:i/>
          <w:lang w:eastAsia="ja-JP"/>
        </w:rPr>
        <w:t>SRS-SwitchingTimeNR information element</w:t>
      </w:r>
    </w:p>
    <w:p w14:paraId="6231F4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ASN1START</w:t>
      </w:r>
    </w:p>
    <w:p w14:paraId="31817E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TAG-SRS-SWITCHINGTIMENR-START</w:t>
      </w:r>
    </w:p>
    <w:p w14:paraId="4FD73F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0FA4DD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SRS-SwitchingTimeNR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2C3A7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switchingTimeDL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{n0us, n30us, n100us, n140us, n200us, n300us, n500us, n900us}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0976D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switchingTimeUL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{n0us, n30us, n100us, n140us, n200us, n300us, n500us, n900us}  </w:t>
      </w:r>
      <w:r w:rsidRPr="00C6748B">
        <w:rPr>
          <w:rFonts w:ascii="Courier New" w:hAnsi="Courier New"/>
          <w:noProof/>
          <w:color w:val="993366"/>
          <w:sz w:val="16"/>
          <w:lang w:eastAsia="en-GB"/>
        </w:rPr>
        <w:t>OPTIONAL</w:t>
      </w:r>
    </w:p>
    <w:p w14:paraId="712194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0476C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2289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TAG-SRS-SWITCHINGTIMENR-STOP</w:t>
      </w:r>
    </w:p>
    <w:p w14:paraId="2B1388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C6748B">
        <w:rPr>
          <w:rFonts w:ascii="Courier New" w:eastAsia="MS Mincho" w:hAnsi="Courier New"/>
          <w:noProof/>
          <w:color w:val="808080"/>
          <w:sz w:val="16"/>
          <w:lang w:eastAsia="en-GB"/>
        </w:rPr>
        <w:t>-- ASN1STOP</w:t>
      </w:r>
    </w:p>
    <w:p w14:paraId="275F9A1B" w14:textId="77777777" w:rsidR="00C6748B" w:rsidRPr="00C6748B" w:rsidRDefault="00C6748B" w:rsidP="00C6748B">
      <w:pPr>
        <w:overflowPunct w:val="0"/>
        <w:autoSpaceDE w:val="0"/>
        <w:autoSpaceDN w:val="0"/>
        <w:adjustRightInd w:val="0"/>
        <w:textAlignment w:val="baseline"/>
        <w:rPr>
          <w:lang w:eastAsia="ja-JP"/>
        </w:rPr>
      </w:pPr>
    </w:p>
    <w:p w14:paraId="19A7CBE3"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647" w:name="_Toc60777483"/>
      <w:bookmarkStart w:id="1648" w:name="_Toc100930415"/>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SRS-SwitchingTimeEUTRA</w:t>
      </w:r>
      <w:bookmarkEnd w:id="1647"/>
      <w:bookmarkEnd w:id="1648"/>
    </w:p>
    <w:p w14:paraId="55458148"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 xml:space="preserve">SRS-SwitchingTimeEUTRA </w:t>
      </w:r>
      <w:r w:rsidRPr="00C6748B">
        <w:rPr>
          <w:lang w:eastAsia="ja-JP"/>
        </w:rPr>
        <w:t>is used to indicate the SRS carrier switching time supported by the UE for one E-UTRA band pair.</w:t>
      </w:r>
    </w:p>
    <w:p w14:paraId="667D7B60"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i/>
          <w:lang w:eastAsia="ja-JP"/>
        </w:rPr>
      </w:pPr>
      <w:r w:rsidRPr="00C6748B">
        <w:rPr>
          <w:rFonts w:ascii="Arial" w:hAnsi="Arial"/>
          <w:b/>
          <w:i/>
          <w:lang w:eastAsia="ja-JP"/>
        </w:rPr>
        <w:t>SRS-SwitchingTimeEUTRA information element</w:t>
      </w:r>
    </w:p>
    <w:p w14:paraId="76F2F2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ASN1START</w:t>
      </w:r>
    </w:p>
    <w:p w14:paraId="613B12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TAG-SRS-SWITCHINGTIMEEUTRA-START</w:t>
      </w:r>
    </w:p>
    <w:p w14:paraId="323979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1F7DE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SRS-SwitchingTimeEUTRA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D30DE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switchingTimeDL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n0dot5, n1, n1dot5, n2, n2dot5, n3, n3dot5, n4, n4dot5, n5, n5dot5, n6, n6dot5, n7}</w:t>
      </w:r>
    </w:p>
    <w:p w14:paraId="56E325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3478D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switchingTimeUL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{n0, n0dot5, n1, n1dot5, n2, n2dot5, n3, n3dot5, n4, n4dot5, n5, n5dot5, n6, n6dot5, n7}</w:t>
      </w:r>
    </w:p>
    <w:p w14:paraId="6F0C3F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p>
    <w:p w14:paraId="43F751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20B86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C6748B">
        <w:rPr>
          <w:rFonts w:ascii="Courier New" w:eastAsia="MS Mincho" w:hAnsi="Courier New"/>
          <w:noProof/>
          <w:color w:val="808080"/>
          <w:sz w:val="16"/>
          <w:lang w:eastAsia="en-GB"/>
        </w:rPr>
        <w:t>-- TAG-SRS-SWITCHINGTIMEEUTRA-STOP</w:t>
      </w:r>
    </w:p>
    <w:p w14:paraId="0F428DE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sv-SE"/>
        </w:rPr>
      </w:pPr>
      <w:r w:rsidRPr="00C6748B">
        <w:rPr>
          <w:rFonts w:ascii="Courier New" w:eastAsia="MS Mincho" w:hAnsi="Courier New"/>
          <w:noProof/>
          <w:color w:val="808080"/>
          <w:sz w:val="16"/>
          <w:lang w:eastAsia="en-GB"/>
        </w:rPr>
        <w:t>-- ASN1STOP</w:t>
      </w:r>
    </w:p>
    <w:p w14:paraId="0749BB4C" w14:textId="77777777" w:rsidR="00C6748B" w:rsidRPr="00C6748B" w:rsidRDefault="00C6748B" w:rsidP="00C6748B">
      <w:pPr>
        <w:overflowPunct w:val="0"/>
        <w:autoSpaceDE w:val="0"/>
        <w:autoSpaceDN w:val="0"/>
        <w:adjustRightInd w:val="0"/>
        <w:textAlignment w:val="baseline"/>
        <w:rPr>
          <w:lang w:eastAsia="ja-JP"/>
        </w:rPr>
      </w:pPr>
    </w:p>
    <w:p w14:paraId="32A312D3"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9" w:name="_Toc60777484"/>
      <w:bookmarkStart w:id="1650" w:name="_Toc100930416"/>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SupportedBandwidth</w:t>
      </w:r>
      <w:bookmarkEnd w:id="1649"/>
      <w:bookmarkEnd w:id="1650"/>
    </w:p>
    <w:p w14:paraId="3515F5A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SupportedBandwidth</w:t>
      </w:r>
      <w:r w:rsidRPr="00C6748B">
        <w:rPr>
          <w:lang w:eastAsia="ja-JP"/>
        </w:rPr>
        <w:t xml:space="preserve"> is used to indicate the channel bandwidth supported by the UE on one carrier of a band of a band combination.</w:t>
      </w:r>
    </w:p>
    <w:p w14:paraId="267EE390"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SupportedBandwidth</w:t>
      </w:r>
      <w:r w:rsidRPr="00C6748B">
        <w:rPr>
          <w:rFonts w:ascii="Arial" w:hAnsi="Arial"/>
          <w:b/>
          <w:lang w:eastAsia="ja-JP"/>
        </w:rPr>
        <w:t xml:space="preserve"> information element</w:t>
      </w:r>
    </w:p>
    <w:p w14:paraId="6CECCC7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536E25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TAG-SUPPORTEDBANDWIDTH-START</w:t>
      </w:r>
    </w:p>
    <w:p w14:paraId="439D2D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E8FA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SupportedBandwidth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27DFB60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{mhz5, mhz10, mhz15, mhz20, mhz25, mhz30, mhz40, mhz50, mhz60, mhz80, mhz100},</w:t>
      </w:r>
    </w:p>
    <w:p w14:paraId="4C5712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{mhz50, mhz100, mhz200, mhz400}</w:t>
      </w:r>
    </w:p>
    <w:p w14:paraId="4360DD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61D73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EC86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SupportedBandwidth-v1700 ::= </w:t>
      </w:r>
      <w:r w:rsidRPr="00C6748B">
        <w:rPr>
          <w:rFonts w:ascii="Courier New" w:hAnsi="Courier New"/>
          <w:noProof/>
          <w:color w:val="993366"/>
          <w:sz w:val="16"/>
          <w:lang w:eastAsia="en-GB"/>
        </w:rPr>
        <w:t>CHOICE</w:t>
      </w:r>
      <w:r w:rsidRPr="00C6748B">
        <w:rPr>
          <w:rFonts w:ascii="Courier New" w:hAnsi="Courier New"/>
          <w:noProof/>
          <w:sz w:val="16"/>
          <w:lang w:eastAsia="en-GB"/>
        </w:rPr>
        <w:t xml:space="preserve"> {</w:t>
      </w:r>
    </w:p>
    <w:p w14:paraId="26FD1C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{mhz5, mhz10, mhz15, mhz20, mhz25, mhz30, mhz35, mhz40, mhz45, mhz50, mhz60, mhz70, mhz80, mhz90, mhz100},</w:t>
      </w:r>
    </w:p>
    <w:p w14:paraId="573F12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{mhz50, mhz100, mhz200, mhz400}</w:t>
      </w:r>
    </w:p>
    <w:p w14:paraId="29B632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DB211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4E60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TAG-SUPPORTEDBANDWIDTH-STOP</w:t>
      </w:r>
    </w:p>
    <w:p w14:paraId="30E6A00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A95162A" w14:textId="77777777" w:rsidR="00C6748B" w:rsidRPr="00C6748B" w:rsidRDefault="00C6748B" w:rsidP="00C6748B">
      <w:pPr>
        <w:overflowPunct w:val="0"/>
        <w:autoSpaceDE w:val="0"/>
        <w:autoSpaceDN w:val="0"/>
        <w:adjustRightInd w:val="0"/>
        <w:textAlignment w:val="baseline"/>
        <w:rPr>
          <w:rFonts w:eastAsia="Yu Mincho"/>
          <w:lang w:eastAsia="ja-JP"/>
        </w:rPr>
      </w:pPr>
    </w:p>
    <w:p w14:paraId="64800DE4"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1" w:name="_Toc60777485"/>
      <w:bookmarkStart w:id="1652" w:name="_Toc100930417"/>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UE-BasedPerfMeas-Parameters</w:t>
      </w:r>
      <w:bookmarkEnd w:id="1651"/>
      <w:bookmarkEnd w:id="1652"/>
    </w:p>
    <w:p w14:paraId="1FA1CC5B"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UE-BasedPerfMeas-Parameters</w:t>
      </w:r>
      <w:r w:rsidRPr="00C6748B">
        <w:rPr>
          <w:lang w:eastAsia="ja-JP"/>
        </w:rPr>
        <w:t xml:space="preserve"> contains UE-based performance measurement parameters.</w:t>
      </w:r>
    </w:p>
    <w:p w14:paraId="1D298173"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UE-BasedPerfMeas-Parameters</w:t>
      </w:r>
      <w:r w:rsidRPr="00C6748B">
        <w:rPr>
          <w:rFonts w:ascii="Arial" w:hAnsi="Arial"/>
          <w:b/>
          <w:lang w:eastAsia="ja-JP"/>
        </w:rPr>
        <w:t xml:space="preserve"> information element</w:t>
      </w:r>
    </w:p>
    <w:p w14:paraId="5C57C9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2EE1EFA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TAG-UE-BASEDPERFMEAS-PARAMETERS-START</w:t>
      </w:r>
    </w:p>
    <w:p w14:paraId="2CB4D8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759F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UE-BasedPerfMeas-Parameters-r16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6739C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barometerMeasReport-r16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0C3CE6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immMeasBT-r16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175E45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immMeasWLAN-r16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169706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loggedMeasBT-r16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3ADB8C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loggedMeasurements-r16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139D80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loggedMeasWLAN-r16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1C4DF2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orientationMeasReport-r16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7554CE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speedMeasReport-r16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519471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gnss-Location-r16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46C6EC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C6748B">
        <w:rPr>
          <w:rFonts w:ascii="Courier New" w:hAnsi="Courier New"/>
          <w:noProof/>
          <w:sz w:val="16"/>
          <w:lang w:eastAsia="en-GB"/>
        </w:rPr>
        <w:t xml:space="preserve">    </w:t>
      </w:r>
      <w:r w:rsidRPr="00C6748B">
        <w:rPr>
          <w:rFonts w:ascii="Courier New" w:eastAsia="Batang" w:hAnsi="Courier New"/>
          <w:noProof/>
          <w:sz w:val="16"/>
          <w:lang w:eastAsia="en-GB"/>
        </w:rPr>
        <w:t>ulPDCP-Delay-r16</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ENUMERATED</w:t>
      </w:r>
      <w:r w:rsidRPr="00C6748B">
        <w:rPr>
          <w:rFonts w:ascii="Courier New" w:eastAsia="Batang"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Batang" w:hAnsi="Courier New"/>
          <w:noProof/>
          <w:color w:val="993366"/>
          <w:sz w:val="16"/>
          <w:lang w:eastAsia="en-GB"/>
        </w:rPr>
        <w:t>OPTIONAL</w:t>
      </w:r>
      <w:r w:rsidRPr="00C6748B">
        <w:rPr>
          <w:rFonts w:ascii="Courier New" w:eastAsia="Batang" w:hAnsi="Courier New"/>
          <w:noProof/>
          <w:sz w:val="16"/>
          <w:lang w:eastAsia="en-GB"/>
        </w:rPr>
        <w:t>,</w:t>
      </w:r>
    </w:p>
    <w:p w14:paraId="5866B9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7DDA3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CDD962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sigBasedLogMDT-OverrideProtect-r17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BD6B3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multipleCEF-Report-r17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B42B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excessPacketDelay-r17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8EE10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FF9DF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0079A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B6CE9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TAG-UE-BASEDPERFMEAS-PARAMETERS-STOP</w:t>
      </w:r>
    </w:p>
    <w:p w14:paraId="461F67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DD8E09D" w14:textId="77777777" w:rsidR="00C6748B" w:rsidRPr="00C6748B" w:rsidRDefault="00C6748B" w:rsidP="00C6748B">
      <w:pPr>
        <w:overflowPunct w:val="0"/>
        <w:autoSpaceDE w:val="0"/>
        <w:autoSpaceDN w:val="0"/>
        <w:adjustRightInd w:val="0"/>
        <w:textAlignment w:val="baseline"/>
        <w:rPr>
          <w:lang w:eastAsia="ja-JP"/>
        </w:rPr>
      </w:pPr>
    </w:p>
    <w:p w14:paraId="442DCA8A"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1653" w:name="_Toc60777486"/>
      <w:bookmarkStart w:id="1654" w:name="_Toc100930418"/>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UE-CapabilityRAT-ContainerList</w:t>
      </w:r>
      <w:bookmarkEnd w:id="1653"/>
      <w:bookmarkEnd w:id="1654"/>
    </w:p>
    <w:p w14:paraId="2BBFF25E"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UE-CapabilityRAT-ContainerList</w:t>
      </w:r>
      <w:r w:rsidRPr="00C6748B">
        <w:rPr>
          <w:lang w:eastAsia="ja-JP"/>
        </w:rPr>
        <w:t xml:space="preserve"> contains a list of radio access technology specific capability containers.</w:t>
      </w:r>
    </w:p>
    <w:p w14:paraId="7DC1B8A4"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UE-CapabilityRAT-ContainerList</w:t>
      </w:r>
      <w:r w:rsidRPr="00C6748B">
        <w:rPr>
          <w:rFonts w:ascii="Arial" w:hAnsi="Arial"/>
          <w:b/>
          <w:lang w:eastAsia="ja-JP"/>
        </w:rPr>
        <w:t xml:space="preserve"> information element</w:t>
      </w:r>
    </w:p>
    <w:p w14:paraId="0BD56A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5556C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TAG-UE-CAPABILITYRAT-CONTAINERLIST-START</w:t>
      </w:r>
    </w:p>
    <w:p w14:paraId="09269B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1C1B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UE-CapabilityRAT-ContainerList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(0..maxRAT-CapabilityContainers))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UE-CapabilityRAT-Container</w:t>
      </w:r>
    </w:p>
    <w:p w14:paraId="366893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EB4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UE-CapabilityRAT-Container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EC2CE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rat-Type                              RAT-Type,</w:t>
      </w:r>
    </w:p>
    <w:p w14:paraId="2270A0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ue-CapabilityRAT-Container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p>
    <w:p w14:paraId="55D03A9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06408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D7E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TAG-UE-CAPABILITYRAT-CONTAINERLIST-STOP</w:t>
      </w:r>
    </w:p>
    <w:p w14:paraId="02CF9B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718505CD" w14:textId="77777777" w:rsidR="00C6748B" w:rsidRPr="00C6748B" w:rsidRDefault="00C6748B" w:rsidP="00C6748B">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6748B" w:rsidRPr="00C6748B" w14:paraId="04E883A7" w14:textId="77777777" w:rsidTr="00BF3D48">
        <w:tc>
          <w:tcPr>
            <w:tcW w:w="14175" w:type="dxa"/>
            <w:tcBorders>
              <w:top w:val="single" w:sz="4" w:space="0" w:color="auto"/>
              <w:left w:val="single" w:sz="4" w:space="0" w:color="auto"/>
              <w:bottom w:val="single" w:sz="4" w:space="0" w:color="auto"/>
              <w:right w:val="single" w:sz="4" w:space="0" w:color="auto"/>
            </w:tcBorders>
            <w:hideMark/>
          </w:tcPr>
          <w:p w14:paraId="173C71DA"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i/>
                <w:sz w:val="18"/>
                <w:lang w:eastAsia="sv-SE"/>
              </w:rPr>
              <w:t>UE-CapabilityRAT-ContainerList</w:t>
            </w:r>
            <w:r w:rsidRPr="00C6748B">
              <w:rPr>
                <w:rFonts w:ascii="Arial" w:hAnsi="Arial"/>
                <w:b/>
                <w:sz w:val="18"/>
                <w:lang w:eastAsia="sv-SE"/>
              </w:rPr>
              <w:t xml:space="preserve"> field descriptions</w:t>
            </w:r>
          </w:p>
        </w:tc>
      </w:tr>
      <w:tr w:rsidR="00C6748B" w:rsidRPr="00C6748B" w14:paraId="1E19A7F4" w14:textId="77777777" w:rsidTr="00BF3D48">
        <w:tc>
          <w:tcPr>
            <w:tcW w:w="14175" w:type="dxa"/>
            <w:tcBorders>
              <w:top w:val="single" w:sz="4" w:space="0" w:color="auto"/>
              <w:left w:val="single" w:sz="4" w:space="0" w:color="auto"/>
              <w:bottom w:val="single" w:sz="4" w:space="0" w:color="auto"/>
              <w:right w:val="single" w:sz="4" w:space="0" w:color="auto"/>
            </w:tcBorders>
            <w:hideMark/>
          </w:tcPr>
          <w:p w14:paraId="670F4DC5"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ue-CapabilityRAT-Container</w:t>
            </w:r>
          </w:p>
          <w:p w14:paraId="51276FEF"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Container for the UE capabilities of the indicated RAT. The encoding is defined in the specification of each RAT:</w:t>
            </w:r>
          </w:p>
          <w:p w14:paraId="70FDF6D8"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For </w:t>
            </w:r>
            <w:r w:rsidRPr="00C6748B">
              <w:rPr>
                <w:rFonts w:ascii="Arial" w:hAnsi="Arial"/>
                <w:i/>
                <w:sz w:val="18"/>
                <w:lang w:eastAsia="sv-SE"/>
              </w:rPr>
              <w:t>rat-Type</w:t>
            </w:r>
            <w:r w:rsidRPr="00C6748B">
              <w:rPr>
                <w:rFonts w:ascii="Arial" w:hAnsi="Arial"/>
                <w:sz w:val="18"/>
                <w:lang w:eastAsia="sv-SE"/>
              </w:rPr>
              <w:t xml:space="preserve"> set to </w:t>
            </w:r>
            <w:r w:rsidRPr="00C6748B">
              <w:rPr>
                <w:rFonts w:ascii="Arial" w:hAnsi="Arial"/>
                <w:i/>
                <w:sz w:val="18"/>
                <w:lang w:eastAsia="sv-SE"/>
              </w:rPr>
              <w:t>nr</w:t>
            </w:r>
            <w:r w:rsidRPr="00C6748B">
              <w:rPr>
                <w:rFonts w:ascii="Arial" w:hAnsi="Arial"/>
                <w:sz w:val="18"/>
                <w:lang w:eastAsia="sv-SE"/>
              </w:rPr>
              <w:t xml:space="preserve">: the encoding of UE capabilities is defined in </w:t>
            </w:r>
            <w:r w:rsidRPr="00C6748B">
              <w:rPr>
                <w:rFonts w:ascii="Arial" w:hAnsi="Arial"/>
                <w:i/>
                <w:sz w:val="18"/>
                <w:lang w:eastAsia="sv-SE"/>
              </w:rPr>
              <w:t>UE-NR-Capability</w:t>
            </w:r>
            <w:r w:rsidRPr="00C6748B">
              <w:rPr>
                <w:rFonts w:ascii="Arial" w:hAnsi="Arial"/>
                <w:sz w:val="18"/>
                <w:lang w:eastAsia="sv-SE"/>
              </w:rPr>
              <w:t>.</w:t>
            </w:r>
          </w:p>
          <w:p w14:paraId="59F3A032"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For </w:t>
            </w:r>
            <w:r w:rsidRPr="00C6748B">
              <w:rPr>
                <w:rFonts w:ascii="Arial" w:hAnsi="Arial"/>
                <w:i/>
                <w:sz w:val="18"/>
                <w:lang w:eastAsia="sv-SE"/>
              </w:rPr>
              <w:t>rat-Type</w:t>
            </w:r>
            <w:r w:rsidRPr="00C6748B">
              <w:rPr>
                <w:rFonts w:ascii="Arial" w:hAnsi="Arial"/>
                <w:sz w:val="18"/>
                <w:lang w:eastAsia="sv-SE"/>
              </w:rPr>
              <w:t xml:space="preserve"> set to </w:t>
            </w:r>
            <w:r w:rsidRPr="00C6748B">
              <w:rPr>
                <w:rFonts w:ascii="Arial" w:hAnsi="Arial"/>
                <w:i/>
                <w:sz w:val="18"/>
                <w:lang w:eastAsia="sv-SE"/>
              </w:rPr>
              <w:t>eutra-nr</w:t>
            </w:r>
            <w:r w:rsidRPr="00C6748B">
              <w:rPr>
                <w:rFonts w:ascii="Arial" w:hAnsi="Arial"/>
                <w:sz w:val="18"/>
                <w:lang w:eastAsia="sv-SE"/>
              </w:rPr>
              <w:t xml:space="preserve">: the encoding of UE capabilities is defined in </w:t>
            </w:r>
            <w:r w:rsidRPr="00C6748B">
              <w:rPr>
                <w:rFonts w:ascii="Arial" w:hAnsi="Arial"/>
                <w:i/>
                <w:sz w:val="18"/>
                <w:lang w:eastAsia="sv-SE"/>
              </w:rPr>
              <w:t>UE-MRDC-Capability</w:t>
            </w:r>
            <w:r w:rsidRPr="00C6748B">
              <w:rPr>
                <w:rFonts w:ascii="Arial" w:hAnsi="Arial"/>
                <w:sz w:val="18"/>
                <w:lang w:eastAsia="sv-SE"/>
              </w:rPr>
              <w:t>.</w:t>
            </w:r>
          </w:p>
          <w:p w14:paraId="7255955F" w14:textId="77777777" w:rsidR="00C6748B" w:rsidRPr="00C6748B" w:rsidRDefault="00C6748B" w:rsidP="00C6748B">
            <w:pPr>
              <w:keepNext/>
              <w:keepLines/>
              <w:overflowPunct w:val="0"/>
              <w:autoSpaceDE w:val="0"/>
              <w:autoSpaceDN w:val="0"/>
              <w:adjustRightInd w:val="0"/>
              <w:spacing w:after="0"/>
              <w:textAlignment w:val="baseline"/>
              <w:rPr>
                <w:rFonts w:ascii="Arial" w:eastAsia="Calibri" w:hAnsi="Arial"/>
                <w:sz w:val="18"/>
                <w:szCs w:val="22"/>
                <w:lang w:eastAsia="sv-SE"/>
              </w:rPr>
            </w:pPr>
            <w:r w:rsidRPr="00C6748B">
              <w:rPr>
                <w:rFonts w:ascii="Arial" w:eastAsia="Calibri" w:hAnsi="Arial"/>
                <w:sz w:val="18"/>
                <w:szCs w:val="22"/>
                <w:lang w:eastAsia="sv-SE"/>
              </w:rPr>
              <w:t xml:space="preserve">For </w:t>
            </w:r>
            <w:r w:rsidRPr="00C6748B">
              <w:rPr>
                <w:rFonts w:ascii="Arial" w:eastAsia="Calibri" w:hAnsi="Arial"/>
                <w:i/>
                <w:sz w:val="18"/>
                <w:szCs w:val="22"/>
                <w:lang w:eastAsia="sv-SE"/>
              </w:rPr>
              <w:t>rat-Type</w:t>
            </w:r>
            <w:r w:rsidRPr="00C6748B">
              <w:rPr>
                <w:rFonts w:ascii="Arial" w:eastAsia="Calibri" w:hAnsi="Arial"/>
                <w:sz w:val="18"/>
                <w:szCs w:val="22"/>
                <w:lang w:eastAsia="sv-SE"/>
              </w:rPr>
              <w:t xml:space="preserve"> set to </w:t>
            </w:r>
            <w:r w:rsidRPr="00C6748B">
              <w:rPr>
                <w:rFonts w:ascii="Arial" w:eastAsia="Calibri" w:hAnsi="Arial"/>
                <w:i/>
                <w:sz w:val="18"/>
                <w:szCs w:val="22"/>
                <w:lang w:eastAsia="sv-SE"/>
              </w:rPr>
              <w:t>eutra</w:t>
            </w:r>
            <w:r w:rsidRPr="00C6748B">
              <w:rPr>
                <w:rFonts w:ascii="Arial" w:eastAsia="Calibri" w:hAnsi="Arial"/>
                <w:sz w:val="18"/>
                <w:szCs w:val="22"/>
                <w:lang w:eastAsia="sv-SE"/>
              </w:rPr>
              <w:t xml:space="preserve">: the encoding of UE capabilities is defined in </w:t>
            </w:r>
            <w:r w:rsidRPr="00C6748B">
              <w:rPr>
                <w:rFonts w:ascii="Arial" w:eastAsia="Calibri" w:hAnsi="Arial"/>
                <w:i/>
                <w:sz w:val="18"/>
                <w:szCs w:val="22"/>
                <w:lang w:eastAsia="sv-SE"/>
              </w:rPr>
              <w:t>UE-EUTRA-Capability</w:t>
            </w:r>
            <w:r w:rsidRPr="00C6748B">
              <w:rPr>
                <w:rFonts w:ascii="Arial" w:eastAsia="Calibri" w:hAnsi="Arial"/>
                <w:sz w:val="18"/>
                <w:szCs w:val="22"/>
                <w:lang w:eastAsia="sv-SE"/>
              </w:rPr>
              <w:t xml:space="preserve"> specified in TS 36.331 [10].</w:t>
            </w:r>
          </w:p>
          <w:p w14:paraId="58505D57" w14:textId="77777777" w:rsidR="00C6748B" w:rsidRPr="00C6748B" w:rsidRDefault="00C6748B" w:rsidP="00C6748B">
            <w:pPr>
              <w:keepNext/>
              <w:keepLines/>
              <w:overflowPunct w:val="0"/>
              <w:autoSpaceDE w:val="0"/>
              <w:autoSpaceDN w:val="0"/>
              <w:adjustRightInd w:val="0"/>
              <w:spacing w:after="0"/>
              <w:textAlignment w:val="baseline"/>
              <w:rPr>
                <w:rFonts w:ascii="Arial" w:eastAsia="Calibri" w:hAnsi="Arial"/>
                <w:sz w:val="18"/>
                <w:szCs w:val="22"/>
                <w:lang w:eastAsia="sv-SE"/>
              </w:rPr>
            </w:pPr>
            <w:r w:rsidRPr="00C6748B">
              <w:rPr>
                <w:rFonts w:ascii="Arial" w:eastAsia="Calibri" w:hAnsi="Arial"/>
                <w:sz w:val="18"/>
                <w:szCs w:val="22"/>
                <w:lang w:eastAsia="sv-SE"/>
              </w:rPr>
              <w:t xml:space="preserve">For </w:t>
            </w:r>
            <w:r w:rsidRPr="00C6748B">
              <w:rPr>
                <w:rFonts w:ascii="Arial" w:eastAsia="Calibri" w:hAnsi="Arial"/>
                <w:i/>
                <w:sz w:val="18"/>
                <w:szCs w:val="22"/>
                <w:lang w:eastAsia="sv-SE"/>
              </w:rPr>
              <w:t>rat-Type</w:t>
            </w:r>
            <w:r w:rsidRPr="00C6748B">
              <w:rPr>
                <w:rFonts w:ascii="Arial" w:eastAsia="Calibri" w:hAnsi="Arial"/>
                <w:sz w:val="18"/>
                <w:szCs w:val="22"/>
                <w:lang w:eastAsia="sv-SE"/>
              </w:rPr>
              <w:t xml:space="preserve"> set to </w:t>
            </w:r>
            <w:r w:rsidRPr="00C6748B">
              <w:rPr>
                <w:rFonts w:ascii="Arial" w:eastAsia="Calibri" w:hAnsi="Arial"/>
                <w:i/>
                <w:sz w:val="18"/>
                <w:szCs w:val="22"/>
                <w:lang w:eastAsia="sv-SE"/>
              </w:rPr>
              <w:t>utra-fdd</w:t>
            </w:r>
            <w:r w:rsidRPr="00C6748B">
              <w:rPr>
                <w:rFonts w:ascii="Arial" w:eastAsia="Calibri" w:hAnsi="Arial"/>
                <w:sz w:val="18"/>
                <w:szCs w:val="22"/>
                <w:lang w:eastAsia="sv-SE"/>
              </w:rPr>
              <w:t>: the octet string contains the INTER RAT HANDOVER INFO message defined in TS 25.331 [45].</w:t>
            </w:r>
          </w:p>
        </w:tc>
      </w:tr>
    </w:tbl>
    <w:p w14:paraId="594CEAD8" w14:textId="77777777" w:rsidR="00C6748B" w:rsidRPr="00C6748B" w:rsidRDefault="00C6748B" w:rsidP="00C6748B">
      <w:pPr>
        <w:overflowPunct w:val="0"/>
        <w:autoSpaceDE w:val="0"/>
        <w:autoSpaceDN w:val="0"/>
        <w:adjustRightInd w:val="0"/>
        <w:textAlignment w:val="baseline"/>
        <w:rPr>
          <w:lang w:eastAsia="ja-JP"/>
        </w:rPr>
      </w:pPr>
    </w:p>
    <w:p w14:paraId="76DA4AF0"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5" w:name="_Toc60777487"/>
      <w:bookmarkStart w:id="1656" w:name="_Toc100930419"/>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UE-CapabilityRAT-RequestList</w:t>
      </w:r>
      <w:bookmarkEnd w:id="1655"/>
      <w:bookmarkEnd w:id="1656"/>
    </w:p>
    <w:p w14:paraId="2F79DDA9"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UE-CapabilityRAT-RequestList</w:t>
      </w:r>
      <w:r w:rsidRPr="00C6748B">
        <w:rPr>
          <w:lang w:eastAsia="ja-JP"/>
        </w:rPr>
        <w:t xml:space="preserve"> is used to request UE capabilities for one or more RATs from the UE.</w:t>
      </w:r>
    </w:p>
    <w:p w14:paraId="71397BA0"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UE-CapabilityRAT-RequestList</w:t>
      </w:r>
      <w:r w:rsidRPr="00C6748B">
        <w:rPr>
          <w:rFonts w:ascii="Arial" w:hAnsi="Arial"/>
          <w:b/>
          <w:lang w:eastAsia="ja-JP"/>
        </w:rPr>
        <w:t xml:space="preserve"> information element</w:t>
      </w:r>
    </w:p>
    <w:p w14:paraId="4548A4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0ECE76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TAG-UE-CAPABILITYRAT-REQUESTLIST-START</w:t>
      </w:r>
    </w:p>
    <w:p w14:paraId="219BB9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960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UE-CapabilityRAT-RequestList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(1..maxRAT-CapabilityContainers))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UE-CapabilityRAT-Request</w:t>
      </w:r>
    </w:p>
    <w:p w14:paraId="5E85EC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40D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UE-CapabilityRAT-Request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6588C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rat-Type                                RAT-Type,</w:t>
      </w:r>
    </w:p>
    <w:p w14:paraId="4E16E1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capabilityRequestFilter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5EE58C0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73A917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CEC15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0DCF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TAG-UE-CAPABILITYRAT-REQUESTLIST-STOP</w:t>
      </w:r>
    </w:p>
    <w:p w14:paraId="24E287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2186BE9D"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675B4EBC"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494B4322"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UE-CapabilityRAT-Request </w:t>
            </w:r>
            <w:r w:rsidRPr="00C6748B">
              <w:rPr>
                <w:rFonts w:ascii="Arial" w:hAnsi="Arial"/>
                <w:b/>
                <w:sz w:val="18"/>
                <w:szCs w:val="22"/>
                <w:lang w:eastAsia="sv-SE"/>
              </w:rPr>
              <w:t>field descriptions</w:t>
            </w:r>
          </w:p>
        </w:tc>
      </w:tr>
      <w:tr w:rsidR="00C6748B" w:rsidRPr="00C6748B" w14:paraId="347C0A72"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34E864E7"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capabilityRequestFilter</w:t>
            </w:r>
          </w:p>
          <w:p w14:paraId="5273CD41"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Information by which the network requests the UE to filter the UE capabilities.</w:t>
            </w:r>
          </w:p>
          <w:p w14:paraId="3F962090"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For </w:t>
            </w:r>
            <w:r w:rsidRPr="00C6748B">
              <w:rPr>
                <w:rFonts w:ascii="Arial" w:hAnsi="Arial"/>
                <w:i/>
                <w:sz w:val="18"/>
                <w:lang w:eastAsia="sv-SE"/>
              </w:rPr>
              <w:t>rat-Type</w:t>
            </w:r>
            <w:r w:rsidRPr="00C6748B">
              <w:rPr>
                <w:rFonts w:ascii="Arial" w:hAnsi="Arial"/>
                <w:sz w:val="18"/>
                <w:szCs w:val="22"/>
                <w:lang w:eastAsia="sv-SE"/>
              </w:rPr>
              <w:t xml:space="preserve"> set to </w:t>
            </w:r>
            <w:r w:rsidRPr="00C6748B">
              <w:rPr>
                <w:rFonts w:ascii="Arial" w:hAnsi="Arial"/>
                <w:i/>
                <w:sz w:val="18"/>
                <w:lang w:eastAsia="sv-SE"/>
              </w:rPr>
              <w:t>nr</w:t>
            </w:r>
            <w:r w:rsidRPr="00C6748B">
              <w:rPr>
                <w:rFonts w:ascii="Arial" w:hAnsi="Arial"/>
                <w:sz w:val="18"/>
                <w:lang w:eastAsia="sv-SE"/>
              </w:rPr>
              <w:t xml:space="preserve"> or </w:t>
            </w:r>
            <w:r w:rsidRPr="00C6748B">
              <w:rPr>
                <w:rFonts w:ascii="Arial" w:hAnsi="Arial"/>
                <w:i/>
                <w:sz w:val="18"/>
                <w:lang w:eastAsia="sv-SE"/>
              </w:rPr>
              <w:t>eutra-nr</w:t>
            </w:r>
            <w:r w:rsidRPr="00C6748B">
              <w:rPr>
                <w:rFonts w:ascii="Arial" w:hAnsi="Arial"/>
                <w:sz w:val="18"/>
                <w:szCs w:val="22"/>
                <w:lang w:eastAsia="sv-SE"/>
              </w:rPr>
              <w:t xml:space="preserve">: the encoding of the </w:t>
            </w:r>
            <w:r w:rsidRPr="00C6748B">
              <w:rPr>
                <w:rFonts w:ascii="Arial" w:hAnsi="Arial"/>
                <w:i/>
                <w:sz w:val="18"/>
                <w:lang w:eastAsia="sv-SE"/>
              </w:rPr>
              <w:t>capabilityRequestFilter</w:t>
            </w:r>
            <w:r w:rsidRPr="00C6748B">
              <w:rPr>
                <w:rFonts w:ascii="Arial" w:hAnsi="Arial"/>
                <w:sz w:val="18"/>
                <w:szCs w:val="22"/>
                <w:lang w:eastAsia="sv-SE"/>
              </w:rPr>
              <w:t xml:space="preserve"> is defined in </w:t>
            </w:r>
            <w:r w:rsidRPr="00C6748B">
              <w:rPr>
                <w:rFonts w:ascii="Arial" w:hAnsi="Arial"/>
                <w:i/>
                <w:sz w:val="18"/>
                <w:lang w:eastAsia="sv-SE"/>
              </w:rPr>
              <w:t>UE-CapabilityRequestFilterNR</w:t>
            </w:r>
            <w:r w:rsidRPr="00C6748B">
              <w:rPr>
                <w:rFonts w:ascii="Arial" w:hAnsi="Arial"/>
                <w:sz w:val="18"/>
                <w:szCs w:val="22"/>
                <w:lang w:eastAsia="sv-SE"/>
              </w:rPr>
              <w:t>.</w:t>
            </w:r>
          </w:p>
          <w:p w14:paraId="7D6C0801"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eastAsia="Yu Mincho" w:hAnsi="Arial" w:cs="Arial"/>
                <w:sz w:val="18"/>
                <w:szCs w:val="18"/>
                <w:lang w:eastAsia="sv-SE"/>
              </w:rPr>
              <w:t xml:space="preserve">For </w:t>
            </w:r>
            <w:r w:rsidRPr="00C6748B">
              <w:rPr>
                <w:rFonts w:ascii="Arial" w:eastAsia="Yu Mincho" w:hAnsi="Arial" w:cs="Arial"/>
                <w:i/>
                <w:sz w:val="18"/>
                <w:szCs w:val="18"/>
                <w:lang w:eastAsia="sv-SE"/>
              </w:rPr>
              <w:t>rat-Type</w:t>
            </w:r>
            <w:r w:rsidRPr="00C6748B">
              <w:rPr>
                <w:rFonts w:ascii="Arial" w:eastAsia="Yu Mincho" w:hAnsi="Arial" w:cs="Arial"/>
                <w:sz w:val="18"/>
                <w:szCs w:val="18"/>
                <w:lang w:eastAsia="sv-SE"/>
              </w:rPr>
              <w:t xml:space="preserve"> set to </w:t>
            </w:r>
            <w:r w:rsidRPr="00C6748B">
              <w:rPr>
                <w:rFonts w:ascii="Arial" w:eastAsia="Yu Mincho" w:hAnsi="Arial" w:cs="Arial"/>
                <w:i/>
                <w:sz w:val="18"/>
                <w:szCs w:val="18"/>
                <w:lang w:eastAsia="sv-SE"/>
              </w:rPr>
              <w:t>eutra</w:t>
            </w:r>
            <w:r w:rsidRPr="00C6748B">
              <w:rPr>
                <w:rFonts w:ascii="Arial" w:eastAsia="Yu Mincho" w:hAnsi="Arial" w:cs="Arial"/>
                <w:sz w:val="18"/>
                <w:szCs w:val="18"/>
                <w:lang w:eastAsia="sv-SE"/>
              </w:rPr>
              <w:t xml:space="preserve">: the encoding of the </w:t>
            </w:r>
            <w:r w:rsidRPr="00C6748B">
              <w:rPr>
                <w:rFonts w:ascii="Arial" w:hAnsi="Arial" w:cs="Arial"/>
                <w:i/>
                <w:sz w:val="18"/>
                <w:szCs w:val="18"/>
                <w:lang w:eastAsia="sv-SE"/>
              </w:rPr>
              <w:t>capabilityRequestFilter</w:t>
            </w:r>
            <w:r w:rsidRPr="00C6748B">
              <w:rPr>
                <w:rFonts w:ascii="Arial" w:hAnsi="Arial" w:cs="Arial"/>
                <w:sz w:val="18"/>
                <w:szCs w:val="18"/>
                <w:lang w:eastAsia="sv-SE"/>
              </w:rPr>
              <w:t xml:space="preserve"> is defined by </w:t>
            </w:r>
            <w:r w:rsidRPr="00C6748B">
              <w:rPr>
                <w:rFonts w:ascii="Arial" w:hAnsi="Arial" w:cs="Arial"/>
                <w:i/>
                <w:sz w:val="18"/>
                <w:szCs w:val="18"/>
                <w:lang w:eastAsia="sv-SE"/>
              </w:rPr>
              <w:t>UECapabilityEnquiry</w:t>
            </w:r>
            <w:r w:rsidRPr="00C6748B">
              <w:rPr>
                <w:rFonts w:ascii="Arial" w:hAnsi="Arial" w:cs="Arial"/>
                <w:sz w:val="18"/>
                <w:szCs w:val="18"/>
                <w:lang w:eastAsia="sv-SE"/>
              </w:rPr>
              <w:t xml:space="preserve"> message defined in TS36.331 [10], in which </w:t>
            </w:r>
            <w:r w:rsidRPr="00C6748B">
              <w:rPr>
                <w:rFonts w:ascii="Arial" w:hAnsi="Arial" w:cs="Arial"/>
                <w:i/>
                <w:sz w:val="18"/>
                <w:szCs w:val="18"/>
                <w:lang w:eastAsia="sv-SE"/>
              </w:rPr>
              <w:t>RAT-Type</w:t>
            </w:r>
            <w:r w:rsidRPr="00C6748B">
              <w:rPr>
                <w:rFonts w:ascii="Arial" w:hAnsi="Arial" w:cs="Arial"/>
                <w:sz w:val="18"/>
                <w:szCs w:val="18"/>
                <w:lang w:eastAsia="sv-SE"/>
              </w:rPr>
              <w:t xml:space="preserve"> in </w:t>
            </w:r>
            <w:r w:rsidRPr="00C6748B">
              <w:rPr>
                <w:rFonts w:ascii="Arial" w:hAnsi="Arial" w:cs="Arial"/>
                <w:i/>
                <w:sz w:val="18"/>
                <w:szCs w:val="18"/>
                <w:lang w:eastAsia="sv-SE"/>
              </w:rPr>
              <w:t>UE-CapabilityRequest</w:t>
            </w:r>
            <w:r w:rsidRPr="00C6748B">
              <w:rPr>
                <w:rFonts w:ascii="Arial" w:hAnsi="Arial" w:cs="Arial"/>
                <w:sz w:val="18"/>
                <w:szCs w:val="18"/>
                <w:lang w:eastAsia="sv-SE"/>
              </w:rPr>
              <w:t xml:space="preserve"> includes only '</w:t>
            </w:r>
            <w:r w:rsidRPr="00C6748B">
              <w:rPr>
                <w:rFonts w:ascii="Arial" w:hAnsi="Arial" w:cs="Arial"/>
                <w:i/>
                <w:sz w:val="18"/>
                <w:szCs w:val="18"/>
                <w:lang w:eastAsia="sv-SE"/>
              </w:rPr>
              <w:t>eutra'</w:t>
            </w:r>
            <w:r w:rsidRPr="00C6748B">
              <w:rPr>
                <w:rFonts w:ascii="Arial" w:hAnsi="Arial" w:cs="Arial"/>
                <w:sz w:val="18"/>
                <w:szCs w:val="18"/>
                <w:lang w:eastAsia="sv-SE"/>
              </w:rPr>
              <w:t>.</w:t>
            </w:r>
          </w:p>
        </w:tc>
      </w:tr>
      <w:tr w:rsidR="00C6748B" w:rsidRPr="00C6748B" w14:paraId="60189147"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15A98977"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rat-Type</w:t>
            </w:r>
          </w:p>
          <w:p w14:paraId="240B49BD"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The RAT type for which the NW requests UE capabilities.</w:t>
            </w:r>
          </w:p>
        </w:tc>
      </w:tr>
    </w:tbl>
    <w:p w14:paraId="298A44C9" w14:textId="77777777" w:rsidR="00C6748B" w:rsidRPr="00C6748B" w:rsidRDefault="00C6748B" w:rsidP="00C6748B">
      <w:pPr>
        <w:overflowPunct w:val="0"/>
        <w:autoSpaceDE w:val="0"/>
        <w:autoSpaceDN w:val="0"/>
        <w:adjustRightInd w:val="0"/>
        <w:textAlignment w:val="baseline"/>
        <w:rPr>
          <w:lang w:eastAsia="ja-JP"/>
        </w:rPr>
      </w:pPr>
    </w:p>
    <w:p w14:paraId="387D8D64"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7" w:name="_Toc60777488"/>
      <w:bookmarkStart w:id="1658" w:name="_Toc100930420"/>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UE-CapabilityRequestFilterCommon</w:t>
      </w:r>
      <w:bookmarkEnd w:id="1657"/>
      <w:bookmarkEnd w:id="1658"/>
    </w:p>
    <w:p w14:paraId="43A5FBE9"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UE-CapabilityRequestFilterCommon</w:t>
      </w:r>
      <w:r w:rsidRPr="00C6748B">
        <w:rPr>
          <w:lang w:eastAsia="ja-JP"/>
        </w:rPr>
        <w:t xml:space="preserve"> is used to request filtered UE capabilities. The filter is common for all capability containers that are requested.</w:t>
      </w:r>
    </w:p>
    <w:p w14:paraId="51BDF78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UE-CapabilityRequestFilterCommon</w:t>
      </w:r>
      <w:r w:rsidRPr="00C6748B">
        <w:rPr>
          <w:rFonts w:ascii="Arial" w:hAnsi="Arial"/>
          <w:b/>
          <w:lang w:eastAsia="ja-JP"/>
        </w:rPr>
        <w:t xml:space="preserve"> information element</w:t>
      </w:r>
    </w:p>
    <w:p w14:paraId="7FCDE6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19199B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TAG-UE-CAPABILITYREQUESTFILTERCOMMON-START</w:t>
      </w:r>
    </w:p>
    <w:p w14:paraId="0668C8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F48B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UE-CapabilityRequestFilterCommon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725F5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mrdc-Request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64D67F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omitEN-DC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229A9B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includeNR-DC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2052AB4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includeNE-DC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1E820A4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7DD027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58148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BB833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codebookTypeRequest-r16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49929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type1-SinglePanel-r16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22E54B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type1-MultiPanel-r16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517F160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type2-r16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137D3F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type2-PortSelection-r16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46EE38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3BFB8B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uplinkTxSwitchRequest-r16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3C1BF7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17E9D3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00741E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requestedCellGrouping-r16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(1..maxCellGroupings-r16))</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CellGrouping-r16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Cond NRDC</w:t>
      </w:r>
    </w:p>
    <w:p w14:paraId="01BCB10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EDFD6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C2B14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BF3D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CellGrouping-r16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2B6D65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mcg-r16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FreqBandIndicatorNR,</w:t>
      </w:r>
    </w:p>
    <w:p w14:paraId="7B4947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scg-r16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(1..maxBands))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FreqBandIndicatorNR,</w:t>
      </w:r>
    </w:p>
    <w:p w14:paraId="454FBF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mode-r16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{sync, async}</w:t>
      </w:r>
    </w:p>
    <w:p w14:paraId="1F5FF0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E951F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61E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TAG-UE-CAPABILITYREQUESTFILTERCOMMON-STOP</w:t>
      </w:r>
    </w:p>
    <w:p w14:paraId="720509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64F3357"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6748B" w:rsidRPr="00C6748B" w14:paraId="037AFB32"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67715FF4"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i/>
                <w:sz w:val="18"/>
                <w:lang w:eastAsia="sv-SE"/>
              </w:rPr>
              <w:t>UE-CapabilityRequestFilterCommon field descriptions</w:t>
            </w:r>
          </w:p>
        </w:tc>
      </w:tr>
      <w:tr w:rsidR="00C6748B" w:rsidRPr="00C6748B" w14:paraId="4D0A4C1C" w14:textId="77777777" w:rsidTr="00BF3D48">
        <w:tc>
          <w:tcPr>
            <w:tcW w:w="14173" w:type="dxa"/>
            <w:tcBorders>
              <w:top w:val="single" w:sz="4" w:space="0" w:color="auto"/>
              <w:left w:val="single" w:sz="4" w:space="0" w:color="auto"/>
              <w:bottom w:val="single" w:sz="4" w:space="0" w:color="auto"/>
              <w:right w:val="single" w:sz="4" w:space="0" w:color="auto"/>
            </w:tcBorders>
          </w:tcPr>
          <w:p w14:paraId="200361B1"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ja-JP"/>
              </w:rPr>
            </w:pPr>
            <w:r w:rsidRPr="00C6748B">
              <w:rPr>
                <w:rFonts w:ascii="Arial" w:hAnsi="Arial"/>
                <w:b/>
                <w:i/>
                <w:sz w:val="18"/>
                <w:lang w:eastAsia="ja-JP"/>
              </w:rPr>
              <w:t>codebookTypeRequest</w:t>
            </w:r>
          </w:p>
          <w:p w14:paraId="3CC78371"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eastAsia="Yu Mincho" w:hAnsi="Arial"/>
                <w:sz w:val="18"/>
                <w:lang w:eastAsia="ja-JP"/>
              </w:rPr>
              <w:t xml:space="preserve">Only if this field is present, the UE includes </w:t>
            </w:r>
            <w:r w:rsidRPr="00C6748B">
              <w:rPr>
                <w:rFonts w:ascii="Arial" w:eastAsia="Yu Mincho" w:hAnsi="Arial"/>
                <w:i/>
                <w:sz w:val="18"/>
                <w:lang w:eastAsia="ja-JP"/>
              </w:rPr>
              <w:t>SupportedCSI-RS-Resource</w:t>
            </w:r>
            <w:r w:rsidRPr="00C6748B">
              <w:rPr>
                <w:rFonts w:ascii="Arial" w:eastAsia="Yu Mincho" w:hAnsi="Arial"/>
                <w:sz w:val="18"/>
                <w:lang w:eastAsia="ja-JP"/>
              </w:rPr>
              <w:t xml:space="preserve"> supported for the codebook type(s) requested within this field (i.e. type I single/multi-panel, type II and type II port selection) into </w:t>
            </w:r>
            <w:r w:rsidRPr="00C6748B">
              <w:rPr>
                <w:rFonts w:ascii="Arial" w:eastAsia="Yu Mincho" w:hAnsi="Arial"/>
                <w:i/>
                <w:sz w:val="18"/>
                <w:lang w:eastAsia="ja-JP"/>
              </w:rPr>
              <w:t>codebookVariantsList</w:t>
            </w:r>
            <w:r w:rsidRPr="00C6748B">
              <w:rPr>
                <w:rFonts w:ascii="Arial" w:eastAsia="Yu Mincho" w:hAnsi="Arial"/>
                <w:sz w:val="18"/>
                <w:lang w:eastAsia="ja-JP"/>
              </w:rPr>
              <w:t xml:space="preserve">, </w:t>
            </w:r>
            <w:r w:rsidRPr="00C6748B">
              <w:rPr>
                <w:rFonts w:ascii="Arial" w:eastAsia="Yu Mincho" w:hAnsi="Arial"/>
                <w:i/>
                <w:sz w:val="18"/>
                <w:lang w:eastAsia="ja-JP"/>
              </w:rPr>
              <w:t>codebookParametersPerBand</w:t>
            </w:r>
            <w:r w:rsidRPr="00C6748B">
              <w:rPr>
                <w:rFonts w:ascii="Arial" w:eastAsia="Yu Mincho" w:hAnsi="Arial"/>
                <w:sz w:val="18"/>
                <w:lang w:eastAsia="ja-JP"/>
              </w:rPr>
              <w:t xml:space="preserve"> and </w:t>
            </w:r>
            <w:r w:rsidRPr="00C6748B">
              <w:rPr>
                <w:rFonts w:ascii="Arial" w:eastAsia="Yu Mincho" w:hAnsi="Arial"/>
                <w:i/>
                <w:sz w:val="18"/>
                <w:lang w:eastAsia="ja-JP"/>
              </w:rPr>
              <w:t>codebookParametersPerBC</w:t>
            </w:r>
            <w:r w:rsidRPr="00C6748B">
              <w:rPr>
                <w:rFonts w:ascii="Arial" w:eastAsia="Yu Mincho" w:hAnsi="Arial"/>
                <w:sz w:val="18"/>
                <w:lang w:eastAsia="ja-JP"/>
              </w:rPr>
              <w:t xml:space="preserve">. If this field is present and none of the codebook types is requested within this field (i.e. empty field), the UE includes </w:t>
            </w:r>
            <w:r w:rsidRPr="00C6748B">
              <w:rPr>
                <w:rFonts w:ascii="Arial" w:eastAsia="Yu Mincho" w:hAnsi="Arial"/>
                <w:i/>
                <w:sz w:val="18"/>
                <w:lang w:eastAsia="ja-JP"/>
              </w:rPr>
              <w:t>SupportedCSI-RS-Resource</w:t>
            </w:r>
            <w:r w:rsidRPr="00C6748B">
              <w:rPr>
                <w:rFonts w:ascii="Arial" w:eastAsia="Yu Mincho" w:hAnsi="Arial"/>
                <w:sz w:val="18"/>
                <w:lang w:eastAsia="ja-JP"/>
              </w:rPr>
              <w:t xml:space="preserve"> supported for all codebook types into </w:t>
            </w:r>
            <w:r w:rsidRPr="00C6748B">
              <w:rPr>
                <w:rFonts w:ascii="Arial" w:eastAsia="Yu Mincho" w:hAnsi="Arial"/>
                <w:i/>
                <w:sz w:val="18"/>
                <w:lang w:eastAsia="ja-JP"/>
              </w:rPr>
              <w:t>codebookVariantsList</w:t>
            </w:r>
            <w:r w:rsidRPr="00C6748B">
              <w:rPr>
                <w:rFonts w:ascii="Arial" w:eastAsia="Yu Mincho" w:hAnsi="Arial"/>
                <w:sz w:val="18"/>
                <w:lang w:eastAsia="ja-JP"/>
              </w:rPr>
              <w:t xml:space="preserve">, </w:t>
            </w:r>
            <w:r w:rsidRPr="00C6748B">
              <w:rPr>
                <w:rFonts w:ascii="Arial" w:eastAsia="Yu Mincho" w:hAnsi="Arial"/>
                <w:i/>
                <w:sz w:val="18"/>
                <w:lang w:eastAsia="ja-JP"/>
              </w:rPr>
              <w:t>codebookParametersPerBand</w:t>
            </w:r>
            <w:r w:rsidRPr="00C6748B">
              <w:rPr>
                <w:rFonts w:ascii="Arial" w:eastAsia="Yu Mincho" w:hAnsi="Arial"/>
                <w:sz w:val="18"/>
                <w:lang w:eastAsia="ja-JP"/>
              </w:rPr>
              <w:t xml:space="preserve"> and </w:t>
            </w:r>
            <w:r w:rsidRPr="00C6748B">
              <w:rPr>
                <w:rFonts w:ascii="Arial" w:eastAsia="Yu Mincho" w:hAnsi="Arial"/>
                <w:i/>
                <w:sz w:val="18"/>
                <w:lang w:eastAsia="ja-JP"/>
              </w:rPr>
              <w:t>codebookParametersPerBC</w:t>
            </w:r>
            <w:r w:rsidRPr="00C6748B">
              <w:rPr>
                <w:rFonts w:ascii="Arial" w:eastAsia="Yu Mincho" w:hAnsi="Arial"/>
                <w:sz w:val="18"/>
                <w:lang w:eastAsia="ja-JP"/>
              </w:rPr>
              <w:t>.</w:t>
            </w:r>
          </w:p>
        </w:tc>
      </w:tr>
      <w:tr w:rsidR="00C6748B" w:rsidRPr="00C6748B" w14:paraId="44848586"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1F16A1A5"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b/>
                <w:i/>
                <w:sz w:val="18"/>
                <w:lang w:eastAsia="sv-SE"/>
              </w:rPr>
              <w:t>includeNE-DC</w:t>
            </w:r>
          </w:p>
          <w:p w14:paraId="4243F7C1"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C6748B">
              <w:rPr>
                <w:rFonts w:ascii="Arial" w:hAnsi="Arial"/>
                <w:i/>
                <w:sz w:val="18"/>
                <w:lang w:eastAsia="sv-SE"/>
              </w:rPr>
              <w:t>supportedBandCombinationList</w:t>
            </w:r>
            <w:r w:rsidRPr="00C6748B">
              <w:rPr>
                <w:rFonts w:ascii="Arial" w:hAnsi="Arial"/>
                <w:sz w:val="18"/>
                <w:lang w:eastAsia="sv-SE"/>
              </w:rPr>
              <w:t xml:space="preserve">, band combinations supporting only NE-DC shall be included in </w:t>
            </w:r>
            <w:r w:rsidRPr="00C6748B">
              <w:rPr>
                <w:rFonts w:ascii="Arial" w:hAnsi="Arial"/>
                <w:i/>
                <w:sz w:val="18"/>
                <w:lang w:eastAsia="sv-SE"/>
              </w:rPr>
              <w:t>supportedBandCombinationListNEDC-Only</w:t>
            </w:r>
            <w:r w:rsidRPr="00C6748B">
              <w:rPr>
                <w:rFonts w:ascii="Arial" w:hAnsi="Arial"/>
                <w:sz w:val="18"/>
                <w:lang w:eastAsia="sv-SE"/>
              </w:rPr>
              <w:t>.</w:t>
            </w:r>
          </w:p>
        </w:tc>
      </w:tr>
      <w:tr w:rsidR="00C6748B" w:rsidRPr="00C6748B" w14:paraId="33CD7CBC"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2B033A6D"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b/>
                <w:i/>
                <w:sz w:val="18"/>
                <w:lang w:eastAsia="sv-SE"/>
              </w:rPr>
              <w:t>includeNR-DC</w:t>
            </w:r>
          </w:p>
          <w:p w14:paraId="35E52BC9"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Only if this field is present, the UE supporting NR-DC shall indicate support for NR-DC in band combinations and include feature set combinations which are applicable to NR-DC.</w:t>
            </w:r>
          </w:p>
        </w:tc>
      </w:tr>
      <w:tr w:rsidR="00C6748B" w:rsidRPr="00C6748B" w14:paraId="483FA992" w14:textId="77777777" w:rsidTr="00BF3D48">
        <w:tc>
          <w:tcPr>
            <w:tcW w:w="14173" w:type="dxa"/>
            <w:tcBorders>
              <w:top w:val="single" w:sz="4" w:space="0" w:color="auto"/>
              <w:left w:val="single" w:sz="4" w:space="0" w:color="auto"/>
              <w:bottom w:val="single" w:sz="4" w:space="0" w:color="auto"/>
              <w:right w:val="single" w:sz="4" w:space="0" w:color="auto"/>
            </w:tcBorders>
          </w:tcPr>
          <w:p w14:paraId="6D371368"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mode</w:t>
            </w:r>
          </w:p>
          <w:p w14:paraId="74F0782F" w14:textId="77777777" w:rsidR="00C6748B" w:rsidRPr="00C6748B" w:rsidRDefault="00C6748B" w:rsidP="00C6748B">
            <w:pPr>
              <w:keepNext/>
              <w:keepLines/>
              <w:overflowPunct w:val="0"/>
              <w:autoSpaceDE w:val="0"/>
              <w:autoSpaceDN w:val="0"/>
              <w:adjustRightInd w:val="0"/>
              <w:spacing w:after="0"/>
              <w:textAlignment w:val="baseline"/>
              <w:rPr>
                <w:rFonts w:ascii="Arial" w:hAnsi="Arial"/>
                <w:bCs/>
                <w:iCs/>
                <w:sz w:val="18"/>
                <w:lang w:eastAsia="sv-SE"/>
              </w:rPr>
            </w:pPr>
            <w:r w:rsidRPr="00C6748B">
              <w:rPr>
                <w:rFonts w:ascii="Arial" w:hAnsi="Arial"/>
                <w:bCs/>
                <w:iCs/>
                <w:sz w:val="18"/>
                <w:lang w:eastAsia="sv-SE"/>
              </w:rPr>
              <w:t xml:space="preserve">The mode of NR-DC operation that the NW is interested in for this cell grouping. </w:t>
            </w:r>
            <w:r w:rsidRPr="00C6748B">
              <w:rPr>
                <w:rFonts w:ascii="Arial" w:hAnsi="Arial"/>
                <w:bCs/>
                <w:iCs/>
                <w:sz w:val="18"/>
                <w:lang w:eastAsia="x-none"/>
              </w:rPr>
              <w:t xml:space="preserve">The value </w:t>
            </w:r>
            <w:r w:rsidRPr="00C6748B">
              <w:rPr>
                <w:rFonts w:ascii="Arial" w:hAnsi="Arial"/>
                <w:bCs/>
                <w:i/>
                <w:sz w:val="18"/>
                <w:lang w:eastAsia="x-none"/>
              </w:rPr>
              <w:t>sync</w:t>
            </w:r>
            <w:r w:rsidRPr="00C6748B">
              <w:rPr>
                <w:rFonts w:ascii="Arial" w:hAnsi="Arial"/>
                <w:bCs/>
                <w:iCs/>
                <w:sz w:val="18"/>
                <w:lang w:eastAsia="x-none"/>
              </w:rPr>
              <w:t xml:space="preserve"> means that the UE only indicates NR-DC support for band combinations for which it supports synchronous NR-DC with the requested cell grouping. The value </w:t>
            </w:r>
            <w:r w:rsidRPr="00C6748B">
              <w:rPr>
                <w:rFonts w:ascii="Arial" w:hAnsi="Arial"/>
                <w:bCs/>
                <w:i/>
                <w:sz w:val="18"/>
                <w:lang w:eastAsia="x-none"/>
              </w:rPr>
              <w:t>async</w:t>
            </w:r>
            <w:r w:rsidRPr="00C6748B">
              <w:rPr>
                <w:rFonts w:ascii="Arial" w:hAnsi="Arial"/>
                <w:bCs/>
                <w:iCs/>
                <w:sz w:val="18"/>
                <w:lang w:eastAsia="x-none"/>
              </w:rPr>
              <w:t xml:space="preserve"> means that the UE only indicates NR-DC support for band combinations for which it supports asynchronous NR-DC with the requested cell grouping.</w:t>
            </w:r>
          </w:p>
        </w:tc>
      </w:tr>
      <w:tr w:rsidR="00C6748B" w:rsidRPr="00C6748B" w14:paraId="61D09EE8"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4D5921AD"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b/>
                <w:i/>
                <w:sz w:val="18"/>
                <w:lang w:eastAsia="sv-SE"/>
              </w:rPr>
              <w:t>omitEN-DC</w:t>
            </w:r>
          </w:p>
          <w:p w14:paraId="6F6DC94E"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Only if this field is present, the UE shall omit band combinations and feature set combinations which are only applicable to (NG)EN-DC.</w:t>
            </w:r>
          </w:p>
        </w:tc>
      </w:tr>
      <w:tr w:rsidR="00C6748B" w:rsidRPr="00C6748B" w14:paraId="3CAF4789" w14:textId="77777777" w:rsidTr="00BF3D48">
        <w:tc>
          <w:tcPr>
            <w:tcW w:w="14173" w:type="dxa"/>
            <w:tcBorders>
              <w:top w:val="single" w:sz="4" w:space="0" w:color="auto"/>
              <w:left w:val="single" w:sz="4" w:space="0" w:color="auto"/>
              <w:bottom w:val="single" w:sz="4" w:space="0" w:color="auto"/>
              <w:right w:val="single" w:sz="4" w:space="0" w:color="auto"/>
            </w:tcBorders>
          </w:tcPr>
          <w:p w14:paraId="1B6D27F0"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bCs/>
                <w:i/>
                <w:iCs/>
                <w:sz w:val="18"/>
                <w:lang w:eastAsia="ja-JP"/>
              </w:rPr>
            </w:pPr>
            <w:r w:rsidRPr="00C6748B">
              <w:rPr>
                <w:rFonts w:ascii="Arial" w:hAnsi="Arial"/>
                <w:b/>
                <w:bCs/>
                <w:i/>
                <w:iCs/>
                <w:sz w:val="18"/>
                <w:lang w:eastAsia="ja-JP"/>
              </w:rPr>
              <w:t>requestedCellGrouping</w:t>
            </w:r>
          </w:p>
          <w:p w14:paraId="45A1ED1E" w14:textId="77777777" w:rsidR="00C6748B" w:rsidRPr="00C6748B" w:rsidRDefault="00C6748B" w:rsidP="00C6748B">
            <w:pPr>
              <w:keepNext/>
              <w:keepLines/>
              <w:overflowPunct w:val="0"/>
              <w:autoSpaceDE w:val="0"/>
              <w:autoSpaceDN w:val="0"/>
              <w:adjustRightInd w:val="0"/>
              <w:spacing w:after="0"/>
              <w:textAlignment w:val="baseline"/>
              <w:rPr>
                <w:rFonts w:ascii="Arial" w:hAnsi="Arial"/>
                <w:bCs/>
                <w:iCs/>
                <w:sz w:val="18"/>
                <w:lang w:eastAsia="x-none"/>
              </w:rPr>
            </w:pPr>
            <w:r w:rsidRPr="00C6748B">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C6748B">
              <w:rPr>
                <w:rFonts w:ascii="Arial" w:hAnsi="Arial"/>
                <w:bCs/>
                <w:i/>
                <w:sz w:val="18"/>
                <w:lang w:eastAsia="x-none"/>
              </w:rPr>
              <w:t>mcg</w:t>
            </w:r>
            <w:r w:rsidRPr="00C6748B">
              <w:rPr>
                <w:rFonts w:ascii="Arial" w:hAnsi="Arial"/>
                <w:bCs/>
                <w:iCs/>
                <w:sz w:val="18"/>
                <w:lang w:eastAsia="x-none"/>
              </w:rPr>
              <w:t xml:space="preserve"> bands on MCG and at least one of the </w:t>
            </w:r>
            <w:r w:rsidRPr="00C6748B">
              <w:rPr>
                <w:rFonts w:ascii="Arial" w:hAnsi="Arial"/>
                <w:bCs/>
                <w:i/>
                <w:sz w:val="18"/>
                <w:lang w:eastAsia="x-none"/>
              </w:rPr>
              <w:t xml:space="preserve">scg </w:t>
            </w:r>
            <w:r w:rsidRPr="00C6748B">
              <w:rPr>
                <w:rFonts w:ascii="Arial" w:hAnsi="Arial"/>
                <w:bCs/>
                <w:iCs/>
                <w:sz w:val="18"/>
                <w:lang w:eastAsia="x-none"/>
              </w:rPr>
              <w:t xml:space="preserve">bands on the SCG. In its </w:t>
            </w:r>
            <w:r w:rsidRPr="00C6748B">
              <w:rPr>
                <w:rFonts w:ascii="Arial" w:hAnsi="Arial"/>
                <w:bCs/>
                <w:i/>
                <w:sz w:val="18"/>
                <w:lang w:eastAsia="x-none"/>
              </w:rPr>
              <w:t>supportedBandCombinationList</w:t>
            </w:r>
            <w:r w:rsidRPr="00C6748B">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01263F3"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x-none"/>
              </w:rPr>
            </w:pPr>
            <w:r w:rsidRPr="00C6748B">
              <w:rPr>
                <w:rFonts w:ascii="Arial" w:hAnsi="Arial"/>
                <w:sz w:val="18"/>
                <w:lang w:eastAsia="x-none"/>
              </w:rPr>
              <w:t xml:space="preserve">Example 1: </w:t>
            </w:r>
            <w:r w:rsidRPr="00C6748B">
              <w:rPr>
                <w:rFonts w:ascii="Arial" w:hAnsi="Arial"/>
                <w:i/>
                <w:iCs/>
                <w:sz w:val="18"/>
                <w:lang w:eastAsia="x-none"/>
              </w:rPr>
              <w:t>requestedCellGrouping</w:t>
            </w:r>
            <w:r w:rsidRPr="00C6748B">
              <w:rPr>
                <w:rFonts w:ascii="Arial" w:hAnsi="Arial"/>
                <w:sz w:val="18"/>
                <w:lang w:eastAsia="x-none"/>
              </w:rPr>
              <w:t xml:space="preserve"> is set to </w:t>
            </w:r>
            <w:r w:rsidRPr="00C6748B">
              <w:rPr>
                <w:rFonts w:ascii="Arial" w:hAnsi="Arial"/>
                <w:i/>
                <w:iCs/>
                <w:sz w:val="18"/>
                <w:lang w:eastAsia="x-none"/>
              </w:rPr>
              <w:t>mcg</w:t>
            </w:r>
            <w:r w:rsidRPr="00C6748B">
              <w:rPr>
                <w:rFonts w:ascii="Arial" w:hAnsi="Arial"/>
                <w:sz w:val="18"/>
                <w:lang w:eastAsia="x-none"/>
              </w:rPr>
              <w:t xml:space="preserve">=[n1, n7, n41, n66] and </w:t>
            </w:r>
            <w:r w:rsidRPr="00C6748B">
              <w:rPr>
                <w:rFonts w:ascii="Arial" w:hAnsi="Arial"/>
                <w:i/>
                <w:iCs/>
                <w:sz w:val="18"/>
                <w:lang w:eastAsia="x-none"/>
              </w:rPr>
              <w:t>scg</w:t>
            </w:r>
            <w:r w:rsidRPr="00C6748B">
              <w:rPr>
                <w:rFonts w:ascii="Arial"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0C914922"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sz w:val="18"/>
                <w:lang w:eastAsia="x-none"/>
              </w:rPr>
              <w:t xml:space="preserve">Example 2: One </w:t>
            </w:r>
            <w:r w:rsidRPr="00C6748B">
              <w:rPr>
                <w:rFonts w:ascii="Arial" w:hAnsi="Arial"/>
                <w:i/>
                <w:iCs/>
                <w:sz w:val="18"/>
                <w:lang w:eastAsia="x-none"/>
              </w:rPr>
              <w:t>requestedCellGrouping</w:t>
            </w:r>
            <w:r w:rsidRPr="00C6748B">
              <w:rPr>
                <w:rFonts w:ascii="Arial" w:hAnsi="Arial"/>
                <w:sz w:val="18"/>
                <w:lang w:eastAsia="x-none"/>
              </w:rPr>
              <w:t xml:space="preserve"> is set to </w:t>
            </w:r>
            <w:r w:rsidRPr="00C6748B">
              <w:rPr>
                <w:rFonts w:ascii="Arial" w:hAnsi="Arial"/>
                <w:i/>
                <w:iCs/>
                <w:sz w:val="18"/>
                <w:lang w:eastAsia="x-none"/>
              </w:rPr>
              <w:t>mcg</w:t>
            </w:r>
            <w:r w:rsidRPr="00C6748B">
              <w:rPr>
                <w:rFonts w:ascii="Arial" w:hAnsi="Arial"/>
                <w:sz w:val="18"/>
                <w:lang w:eastAsia="x-none"/>
              </w:rPr>
              <w:t>=[n1, n7, n41, n66] and s</w:t>
            </w:r>
            <w:r w:rsidRPr="00C6748B">
              <w:rPr>
                <w:rFonts w:ascii="Arial" w:hAnsi="Arial"/>
                <w:i/>
                <w:iCs/>
                <w:sz w:val="18"/>
                <w:lang w:eastAsia="x-none"/>
              </w:rPr>
              <w:t>cg</w:t>
            </w:r>
            <w:r w:rsidRPr="00C6748B">
              <w:rPr>
                <w:rFonts w:ascii="Arial" w:hAnsi="Arial"/>
                <w:sz w:val="18"/>
                <w:lang w:eastAsia="x-none"/>
              </w:rPr>
              <w:t xml:space="preserve">=[n78, n261] and another </w:t>
            </w:r>
            <w:r w:rsidRPr="00C6748B">
              <w:rPr>
                <w:rFonts w:ascii="Arial" w:hAnsi="Arial"/>
                <w:i/>
                <w:iCs/>
                <w:sz w:val="18"/>
                <w:lang w:eastAsia="x-none"/>
              </w:rPr>
              <w:t>requestedCellGrouping</w:t>
            </w:r>
            <w:r w:rsidRPr="00C6748B">
              <w:rPr>
                <w:rFonts w:ascii="Arial" w:hAnsi="Arial"/>
                <w:sz w:val="18"/>
                <w:lang w:eastAsia="x-none"/>
              </w:rPr>
              <w:t xml:space="preserve"> is set to </w:t>
            </w:r>
            <w:r w:rsidRPr="00C6748B">
              <w:rPr>
                <w:rFonts w:ascii="Arial" w:hAnsi="Arial"/>
                <w:i/>
                <w:iCs/>
                <w:sz w:val="18"/>
                <w:lang w:eastAsia="x-none"/>
              </w:rPr>
              <w:t>mcg</w:t>
            </w:r>
            <w:r w:rsidRPr="00C6748B">
              <w:rPr>
                <w:rFonts w:ascii="Arial" w:hAnsi="Arial"/>
                <w:sz w:val="18"/>
                <w:lang w:eastAsia="x-none"/>
              </w:rPr>
              <w:t>=[n1, n7, n66] and s</w:t>
            </w:r>
            <w:r w:rsidRPr="00C6748B">
              <w:rPr>
                <w:rFonts w:ascii="Arial" w:hAnsi="Arial"/>
                <w:i/>
                <w:iCs/>
                <w:sz w:val="18"/>
                <w:lang w:eastAsia="x-none"/>
              </w:rPr>
              <w:t>cg</w:t>
            </w:r>
            <w:r w:rsidRPr="00C6748B">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6748B" w:rsidRPr="00C6748B" w14:paraId="72849698" w14:textId="77777777" w:rsidTr="00BF3D48">
        <w:tc>
          <w:tcPr>
            <w:tcW w:w="14173" w:type="dxa"/>
            <w:tcBorders>
              <w:top w:val="single" w:sz="4" w:space="0" w:color="auto"/>
              <w:left w:val="single" w:sz="4" w:space="0" w:color="auto"/>
              <w:bottom w:val="single" w:sz="4" w:space="0" w:color="auto"/>
              <w:right w:val="single" w:sz="4" w:space="0" w:color="auto"/>
            </w:tcBorders>
          </w:tcPr>
          <w:p w14:paraId="2B5836BA" w14:textId="77777777" w:rsidR="00C6748B" w:rsidRPr="00C6748B" w:rsidRDefault="00C6748B" w:rsidP="00C6748B">
            <w:pPr>
              <w:keepNext/>
              <w:keepLines/>
              <w:overflowPunct w:val="0"/>
              <w:autoSpaceDE w:val="0"/>
              <w:autoSpaceDN w:val="0"/>
              <w:adjustRightInd w:val="0"/>
              <w:spacing w:after="0"/>
              <w:textAlignment w:val="baseline"/>
              <w:rPr>
                <w:rFonts w:ascii="Arial" w:hAnsi="Arial"/>
                <w:b/>
                <w:i/>
                <w:sz w:val="18"/>
                <w:lang w:eastAsia="sv-SE"/>
              </w:rPr>
            </w:pPr>
            <w:r w:rsidRPr="00C6748B">
              <w:rPr>
                <w:rFonts w:ascii="Arial" w:hAnsi="Arial"/>
                <w:b/>
                <w:i/>
                <w:sz w:val="18"/>
                <w:lang w:eastAsia="sv-SE"/>
              </w:rPr>
              <w:t>uplinkTxSwitchRequest</w:t>
            </w:r>
          </w:p>
          <w:p w14:paraId="72383CE2" w14:textId="77777777" w:rsidR="00C6748B" w:rsidRPr="00C6748B" w:rsidRDefault="00C6748B" w:rsidP="00C6748B">
            <w:pPr>
              <w:keepNext/>
              <w:keepLines/>
              <w:overflowPunct w:val="0"/>
              <w:autoSpaceDE w:val="0"/>
              <w:autoSpaceDN w:val="0"/>
              <w:adjustRightInd w:val="0"/>
              <w:spacing w:after="0"/>
              <w:textAlignment w:val="baseline"/>
              <w:rPr>
                <w:rFonts w:ascii="Arial" w:hAnsi="Arial"/>
                <w:bCs/>
                <w:iCs/>
                <w:sz w:val="18"/>
                <w:lang w:eastAsia="sv-SE"/>
              </w:rPr>
            </w:pPr>
            <w:r w:rsidRPr="00C6748B">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C6748B">
              <w:rPr>
                <w:rFonts w:ascii="Arial" w:eastAsia="DengXian" w:hAnsi="Arial"/>
                <w:bCs/>
                <w:iCs/>
                <w:sz w:val="18"/>
                <w:lang w:eastAsia="ja-JP"/>
              </w:rPr>
              <w:t>(NG)</w:t>
            </w:r>
            <w:r w:rsidRPr="00C6748B">
              <w:rPr>
                <w:rFonts w:ascii="Arial" w:hAnsi="Arial"/>
                <w:bCs/>
                <w:iCs/>
                <w:sz w:val="18"/>
                <w:lang w:eastAsia="sv-SE"/>
              </w:rPr>
              <w:t>EN-DC.</w:t>
            </w:r>
          </w:p>
        </w:tc>
      </w:tr>
    </w:tbl>
    <w:p w14:paraId="63924605"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748B" w:rsidRPr="00C6748B" w14:paraId="5EF1E25F" w14:textId="77777777" w:rsidTr="00BF3D48">
        <w:tc>
          <w:tcPr>
            <w:tcW w:w="4027" w:type="dxa"/>
            <w:tcBorders>
              <w:top w:val="single" w:sz="4" w:space="0" w:color="auto"/>
              <w:left w:val="single" w:sz="4" w:space="0" w:color="auto"/>
              <w:bottom w:val="single" w:sz="4" w:space="0" w:color="auto"/>
              <w:right w:val="single" w:sz="4" w:space="0" w:color="auto"/>
            </w:tcBorders>
            <w:hideMark/>
          </w:tcPr>
          <w:p w14:paraId="7D9510F1"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B7F9AA"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sz w:val="18"/>
                <w:lang w:eastAsia="sv-SE"/>
              </w:rPr>
              <w:t>Explanation</w:t>
            </w:r>
          </w:p>
        </w:tc>
      </w:tr>
      <w:tr w:rsidR="00C6748B" w:rsidRPr="00C6748B" w14:paraId="06447458" w14:textId="77777777" w:rsidTr="00BF3D48">
        <w:tc>
          <w:tcPr>
            <w:tcW w:w="4027" w:type="dxa"/>
            <w:tcBorders>
              <w:top w:val="single" w:sz="4" w:space="0" w:color="auto"/>
              <w:left w:val="single" w:sz="4" w:space="0" w:color="auto"/>
              <w:bottom w:val="single" w:sz="4" w:space="0" w:color="auto"/>
              <w:right w:val="single" w:sz="4" w:space="0" w:color="auto"/>
            </w:tcBorders>
            <w:hideMark/>
          </w:tcPr>
          <w:p w14:paraId="00863AC5" w14:textId="77777777" w:rsidR="00C6748B" w:rsidRPr="00C6748B" w:rsidRDefault="00C6748B" w:rsidP="00C6748B">
            <w:pPr>
              <w:keepNext/>
              <w:keepLines/>
              <w:overflowPunct w:val="0"/>
              <w:autoSpaceDE w:val="0"/>
              <w:autoSpaceDN w:val="0"/>
              <w:adjustRightInd w:val="0"/>
              <w:spacing w:after="0"/>
              <w:textAlignment w:val="baseline"/>
              <w:rPr>
                <w:rFonts w:ascii="Arial" w:hAnsi="Arial"/>
                <w:i/>
                <w:sz w:val="18"/>
                <w:lang w:eastAsia="sv-SE"/>
              </w:rPr>
            </w:pPr>
            <w:r w:rsidRPr="00C6748B">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38894C64"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The field is optionally present, Need N, if </w:t>
            </w:r>
            <w:r w:rsidRPr="00C6748B">
              <w:rPr>
                <w:rFonts w:ascii="Arial" w:hAnsi="Arial"/>
                <w:i/>
                <w:iCs/>
                <w:sz w:val="18"/>
                <w:lang w:eastAsia="sv-SE"/>
              </w:rPr>
              <w:t>includeNR-DC</w:t>
            </w:r>
            <w:r w:rsidRPr="00C6748B">
              <w:rPr>
                <w:rFonts w:ascii="Arial" w:hAnsi="Arial"/>
                <w:sz w:val="18"/>
                <w:lang w:eastAsia="sv-SE"/>
              </w:rPr>
              <w:t xml:space="preserve"> is included. It is absent otherwise.</w:t>
            </w:r>
          </w:p>
        </w:tc>
      </w:tr>
    </w:tbl>
    <w:p w14:paraId="0B301503" w14:textId="77777777" w:rsidR="00C6748B" w:rsidRPr="00C6748B" w:rsidRDefault="00C6748B" w:rsidP="00C6748B">
      <w:pPr>
        <w:overflowPunct w:val="0"/>
        <w:autoSpaceDE w:val="0"/>
        <w:autoSpaceDN w:val="0"/>
        <w:adjustRightInd w:val="0"/>
        <w:textAlignment w:val="baseline"/>
        <w:rPr>
          <w:lang w:eastAsia="ja-JP"/>
        </w:rPr>
      </w:pPr>
    </w:p>
    <w:p w14:paraId="4EA2BAAD"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9" w:name="_Toc60777489"/>
      <w:bookmarkStart w:id="1660" w:name="_Toc100930421"/>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UE-CapabilityRequestFilterNR</w:t>
      </w:r>
      <w:bookmarkEnd w:id="1659"/>
      <w:bookmarkEnd w:id="1660"/>
    </w:p>
    <w:p w14:paraId="53E06D97"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UE-CapabilityRequestFilterNR</w:t>
      </w:r>
      <w:r w:rsidRPr="00C6748B">
        <w:rPr>
          <w:lang w:eastAsia="ja-JP"/>
        </w:rPr>
        <w:t xml:space="preserve"> is used to request filtered UE capabilities.</w:t>
      </w:r>
    </w:p>
    <w:p w14:paraId="63D9258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UE-CapabilityRequestFilterNR</w:t>
      </w:r>
      <w:r w:rsidRPr="00C6748B">
        <w:rPr>
          <w:rFonts w:ascii="Arial" w:hAnsi="Arial"/>
          <w:b/>
          <w:lang w:eastAsia="ja-JP"/>
        </w:rPr>
        <w:t xml:space="preserve"> information element</w:t>
      </w:r>
    </w:p>
    <w:p w14:paraId="1C8186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3013DF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TAG-UE-CAPABILITYREQUESTFILTERNR-START</w:t>
      </w:r>
    </w:p>
    <w:p w14:paraId="05763E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423A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UE-CapabilityRequestFilterNR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BD81C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frequencyBandListFilter                     FreqBandList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4CCB39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UE-CapabilityRequestFilterNR-v1540    </w:t>
      </w:r>
      <w:r w:rsidRPr="00C6748B">
        <w:rPr>
          <w:rFonts w:ascii="Courier New" w:hAnsi="Courier New"/>
          <w:noProof/>
          <w:color w:val="993366"/>
          <w:sz w:val="16"/>
          <w:lang w:eastAsia="en-GB"/>
        </w:rPr>
        <w:t>OPTIONAL</w:t>
      </w:r>
    </w:p>
    <w:p w14:paraId="2B657C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F6DFB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4CBB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UE-CapabilityRequestFilterNR-v1540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FCB14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srs-SwitchingTimeRequest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 xml:space="preserve">,  </w:t>
      </w:r>
      <w:r w:rsidRPr="00C6748B">
        <w:rPr>
          <w:rFonts w:ascii="Courier New" w:hAnsi="Courier New"/>
          <w:noProof/>
          <w:color w:val="808080"/>
          <w:sz w:val="16"/>
          <w:lang w:eastAsia="en-GB"/>
        </w:rPr>
        <w:t>-- Need N</w:t>
      </w:r>
    </w:p>
    <w:p w14:paraId="6CD6DB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09B2EE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082B1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E85E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TAG-UE-CAPABILITYREQUESTFILTERNR-STOP</w:t>
      </w:r>
    </w:p>
    <w:p w14:paraId="0D83BD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1204F920" w14:textId="77777777" w:rsidR="00C6748B" w:rsidRPr="00C6748B" w:rsidRDefault="00C6748B" w:rsidP="00C6748B">
      <w:pPr>
        <w:overflowPunct w:val="0"/>
        <w:autoSpaceDE w:val="0"/>
        <w:autoSpaceDN w:val="0"/>
        <w:adjustRightInd w:val="0"/>
        <w:textAlignment w:val="baseline"/>
        <w:rPr>
          <w:lang w:eastAsia="ja-JP"/>
        </w:rPr>
      </w:pPr>
    </w:p>
    <w:p w14:paraId="63D5EDA8"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61" w:name="_Toc60777490"/>
      <w:bookmarkStart w:id="1662" w:name="_Toc100930422"/>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UE-MRDC-Capability</w:t>
      </w:r>
      <w:bookmarkEnd w:id="1661"/>
      <w:bookmarkEnd w:id="1662"/>
    </w:p>
    <w:p w14:paraId="210B263E" w14:textId="77777777" w:rsidR="00C6748B" w:rsidRPr="00C6748B" w:rsidRDefault="00C6748B" w:rsidP="00C6748B">
      <w:pPr>
        <w:overflowPunct w:val="0"/>
        <w:autoSpaceDE w:val="0"/>
        <w:autoSpaceDN w:val="0"/>
        <w:adjustRightInd w:val="0"/>
        <w:textAlignment w:val="baseline"/>
        <w:rPr>
          <w:iCs/>
          <w:lang w:eastAsia="ja-JP"/>
        </w:rPr>
      </w:pPr>
      <w:r w:rsidRPr="00C6748B">
        <w:rPr>
          <w:lang w:eastAsia="ja-JP"/>
        </w:rPr>
        <w:t xml:space="preserve">The IE </w:t>
      </w:r>
      <w:r w:rsidRPr="00C6748B">
        <w:rPr>
          <w:i/>
          <w:lang w:eastAsia="ja-JP"/>
        </w:rPr>
        <w:t>UE-MRDC-Capability</w:t>
      </w:r>
      <w:r w:rsidRPr="00C6748B">
        <w:rPr>
          <w:iCs/>
          <w:lang w:eastAsia="ja-JP"/>
        </w:rPr>
        <w:t xml:space="preserve"> is used to convey the UE Radio Access Capability Parameters for MR-DC, see TS 38.306 [26].</w:t>
      </w:r>
    </w:p>
    <w:p w14:paraId="43C6D4B1"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UE-MRDC-Capability</w:t>
      </w:r>
      <w:r w:rsidRPr="00C6748B">
        <w:rPr>
          <w:rFonts w:ascii="Arial" w:hAnsi="Arial"/>
          <w:b/>
          <w:lang w:eastAsia="ja-JP"/>
        </w:rPr>
        <w:t xml:space="preserve"> information element</w:t>
      </w:r>
    </w:p>
    <w:p w14:paraId="3DDA5EA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7D6EB43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TAG-UE-MRDC-CAPABILITY-START</w:t>
      </w:r>
    </w:p>
    <w:p w14:paraId="1B038F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9671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08D22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            MeasAndMobParametersMRDC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6406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phy-ParametersMRDC-v1530            Phy-ParametersMRDC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5304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rf-ParametersMRDC                   RF-ParametersMRDC,</w:t>
      </w:r>
    </w:p>
    <w:p w14:paraId="1CD604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generalParametersMRDC               GeneralParametersMRDC-XDD-Diff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98138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fdd-Add-UE-MRDC-Capabilities        UE-MRDC-CapabilityAddXDD-Mode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D56FA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tdd-Add-UE-MRDC-Capabilities        UE-MRDC-CapabilityAddXDD-Mode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CCADF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fr1-Add-UE-MRDC-Capabilities        UE-MRDC-CapabilityAddFRX-Mode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3AC8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fr2-Add-UE-MRDC-Capabilities        UE-MRDC-CapabilityAddFRX-Mode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13271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featureSetCombinations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(1..maxFeatureSetCombinations))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FeatureSetCombination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35C90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pdcp-ParametersMRDC-v1530           PDCP-ParametersMRDC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56EAD8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lateNonCriticalExtension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(CONTAINING UE-MRDC-Capability-v15g0)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03B1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UE-MRDC-Capability-v1560                                                        </w:t>
      </w:r>
      <w:r w:rsidRPr="00C6748B">
        <w:rPr>
          <w:rFonts w:ascii="Courier New" w:hAnsi="Courier New"/>
          <w:noProof/>
          <w:color w:val="993366"/>
          <w:sz w:val="16"/>
          <w:lang w:eastAsia="en-GB"/>
        </w:rPr>
        <w:t>OPTIONAL</w:t>
      </w:r>
    </w:p>
    <w:p w14:paraId="42B731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8E9F5A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824D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Regular non-critical extensions:</w:t>
      </w:r>
    </w:p>
    <w:p w14:paraId="2BD7B0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C89FA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receivedFilters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(CONTAINING UECapabilityEnquiry-v1560-IEs)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6866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measAndMobParametersMRDC-v1560      MeasAndMobParametersMRDC-v1560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431A5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fdd-Add-UE-MRDC-Capabilities-v1560  UE-MRDC-CapabilityAddXDD-Mode-v1560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F96C2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tdd-Add-UE-MRDC-Capabilities-v1560  UE-MRDC-CapabilityAddXDD-Mode-v1560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C04B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UE-MRDC-Capability-v1610                                                        </w:t>
      </w:r>
      <w:r w:rsidRPr="00C6748B">
        <w:rPr>
          <w:rFonts w:ascii="Courier New" w:hAnsi="Courier New"/>
          <w:noProof/>
          <w:color w:val="993366"/>
          <w:sz w:val="16"/>
          <w:lang w:eastAsia="en-GB"/>
        </w:rPr>
        <w:t>OPTIONAL</w:t>
      </w:r>
    </w:p>
    <w:p w14:paraId="5D2C759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DA732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F68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B61CCF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measAndMobParametersMRDC-v1610      MeasAndMobParametersMRDC-v1610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01A6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generalParametersMRDC-v1610         GeneralParametersMRDC-v1610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4C3E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pdcp-ParametersMRDC-v1610           PDCP-ParametersMRDC-v1610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F37A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UE-MRDC-Capability-v1700                                                        </w:t>
      </w:r>
      <w:r w:rsidRPr="00C6748B">
        <w:rPr>
          <w:rFonts w:ascii="Courier New" w:hAnsi="Courier New"/>
          <w:noProof/>
          <w:color w:val="993366"/>
          <w:sz w:val="16"/>
          <w:lang w:eastAsia="en-GB"/>
        </w:rPr>
        <w:t>OPTIONAL</w:t>
      </w:r>
    </w:p>
    <w:p w14:paraId="26BB5E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D1A70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53DB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7E23EB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measAndMobParametersMRDC-v1700      MeasAndMobParametersMRDC-v1700,</w:t>
      </w:r>
    </w:p>
    <w:p w14:paraId="42FDA9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185A2BC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64ED9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EC53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Late non-critical extensions:</w:t>
      </w:r>
    </w:p>
    <w:p w14:paraId="6A5D7B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F52F38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rf-ParametersMRDC-v15g0             RF-ParametersMRDC-v15g0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C548F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6319BF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DC863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94DE7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UE-MRDC-CapabilityAddXDD-Mode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5927BFC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measAndMobParametersMRDC-XDD-Diff       MeasAndMobParametersMRDC-XDD-Diff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F4AD0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generalParametersMRDC-XDD-Diff          GeneralParametersMRDC-XDD-Diff                                              </w:t>
      </w:r>
      <w:r w:rsidRPr="00C6748B">
        <w:rPr>
          <w:rFonts w:ascii="Courier New" w:hAnsi="Courier New"/>
          <w:noProof/>
          <w:color w:val="993366"/>
          <w:sz w:val="16"/>
          <w:lang w:eastAsia="en-GB"/>
        </w:rPr>
        <w:t>OPTIONAL</w:t>
      </w:r>
    </w:p>
    <w:p w14:paraId="199FA65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CBC15B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98FD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UE-MRDC-CapabilityAddXDD-Mode-v1560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64F197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measAndMobParametersMRDC-XDD-Diff-v1560    MeasAndMobParametersMRDC-XDD-Diff-v1560                                  </w:t>
      </w:r>
      <w:r w:rsidRPr="00C6748B">
        <w:rPr>
          <w:rFonts w:ascii="Courier New" w:hAnsi="Courier New"/>
          <w:noProof/>
          <w:color w:val="993366"/>
          <w:sz w:val="16"/>
          <w:lang w:eastAsia="en-GB"/>
        </w:rPr>
        <w:t>OPTIONAL</w:t>
      </w:r>
    </w:p>
    <w:p w14:paraId="038FD3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FA258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1B88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UE-MRDC-CapabilityAddFRX-Mode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55593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measAndMobParametersMRDC-FRX-Diff       MeasAndMobParametersMRDC-FRX-Diff</w:t>
      </w:r>
    </w:p>
    <w:p w14:paraId="3F160CB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BF22E8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0DD4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6578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GeneralParametersMRDC-XDD-Diff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AC06D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splitSRB-WithOneUL-Path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34608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splitDRB-withUL-Both-MCG-SCG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0C2A8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srb3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6C5D39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E542D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3E732C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3793C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0789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GeneralParametersMRDC-v1610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5453C0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f1c-OverEUTRA-r16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2C1C83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CFB1B9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E17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TAG-UE-MRDC-CAPABILITY-STOP</w:t>
      </w:r>
    </w:p>
    <w:p w14:paraId="3CC0B9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489CEE8F"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7F23F3E5"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4778C4D5"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UE-MRDC-Capability </w:t>
            </w:r>
            <w:r w:rsidRPr="00C6748B">
              <w:rPr>
                <w:rFonts w:ascii="Arial" w:hAnsi="Arial"/>
                <w:b/>
                <w:sz w:val="18"/>
                <w:szCs w:val="22"/>
                <w:lang w:eastAsia="sv-SE"/>
              </w:rPr>
              <w:t>field descriptions</w:t>
            </w:r>
          </w:p>
        </w:tc>
      </w:tr>
      <w:tr w:rsidR="00C6748B" w:rsidRPr="00C6748B" w14:paraId="0B957B2C"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21509433"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featureSetCombinations</w:t>
            </w:r>
          </w:p>
          <w:p w14:paraId="2B5233AF"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A list of </w:t>
            </w:r>
            <w:r w:rsidRPr="00C6748B">
              <w:rPr>
                <w:rFonts w:ascii="Arial" w:hAnsi="Arial"/>
                <w:i/>
                <w:sz w:val="18"/>
                <w:lang w:eastAsia="sv-SE"/>
              </w:rPr>
              <w:t>FeatureSetCombination</w:t>
            </w:r>
            <w:r w:rsidRPr="00C6748B">
              <w:rPr>
                <w:rFonts w:ascii="Arial" w:hAnsi="Arial"/>
                <w:sz w:val="18"/>
                <w:szCs w:val="22"/>
                <w:lang w:eastAsia="sv-SE"/>
              </w:rPr>
              <w:t xml:space="preserve">:s for </w:t>
            </w:r>
            <w:r w:rsidRPr="00C6748B">
              <w:rPr>
                <w:rFonts w:ascii="Arial" w:hAnsi="Arial"/>
                <w:i/>
                <w:sz w:val="18"/>
                <w:szCs w:val="22"/>
                <w:lang w:eastAsia="sv-SE"/>
              </w:rPr>
              <w:t>supportedBandCombinationList</w:t>
            </w:r>
            <w:r w:rsidRPr="00C6748B">
              <w:rPr>
                <w:rFonts w:ascii="Arial" w:hAnsi="Arial"/>
                <w:sz w:val="18"/>
                <w:szCs w:val="22"/>
                <w:lang w:eastAsia="sv-SE"/>
              </w:rPr>
              <w:t xml:space="preserve"> and </w:t>
            </w:r>
            <w:r w:rsidRPr="00C6748B">
              <w:rPr>
                <w:rFonts w:ascii="Arial" w:hAnsi="Arial"/>
                <w:i/>
                <w:sz w:val="18"/>
                <w:szCs w:val="22"/>
                <w:lang w:eastAsia="sv-SE"/>
              </w:rPr>
              <w:t>supportedBandCombinationListNEDC-Only</w:t>
            </w:r>
            <w:r w:rsidRPr="00C6748B">
              <w:rPr>
                <w:rFonts w:ascii="Arial" w:hAnsi="Arial"/>
                <w:sz w:val="18"/>
                <w:szCs w:val="22"/>
                <w:lang w:eastAsia="sv-SE"/>
              </w:rPr>
              <w:t xml:space="preserve"> in </w:t>
            </w:r>
            <w:r w:rsidRPr="00C6748B">
              <w:rPr>
                <w:rFonts w:ascii="Arial" w:hAnsi="Arial"/>
                <w:i/>
                <w:sz w:val="18"/>
                <w:szCs w:val="22"/>
                <w:lang w:eastAsia="sv-SE"/>
              </w:rPr>
              <w:t>UE-MRDC-Capability</w:t>
            </w:r>
            <w:r w:rsidRPr="00C6748B">
              <w:rPr>
                <w:rFonts w:ascii="Arial" w:hAnsi="Arial"/>
                <w:sz w:val="18"/>
                <w:szCs w:val="22"/>
                <w:lang w:eastAsia="sv-SE"/>
              </w:rPr>
              <w:t xml:space="preserve">. The </w:t>
            </w:r>
            <w:r w:rsidRPr="00C6748B">
              <w:rPr>
                <w:rFonts w:ascii="Arial" w:hAnsi="Arial"/>
                <w:i/>
                <w:sz w:val="18"/>
                <w:lang w:eastAsia="sv-SE"/>
              </w:rPr>
              <w:t>FeatureSetDownlink</w:t>
            </w:r>
            <w:r w:rsidRPr="00C6748B">
              <w:rPr>
                <w:rFonts w:ascii="Arial" w:hAnsi="Arial"/>
                <w:sz w:val="18"/>
                <w:szCs w:val="22"/>
                <w:lang w:eastAsia="sv-SE"/>
              </w:rPr>
              <w:t xml:space="preserve">:s and </w:t>
            </w:r>
            <w:r w:rsidRPr="00C6748B">
              <w:rPr>
                <w:rFonts w:ascii="Arial" w:hAnsi="Arial"/>
                <w:i/>
                <w:sz w:val="18"/>
                <w:lang w:eastAsia="sv-SE"/>
              </w:rPr>
              <w:t>FeatureSetUplink</w:t>
            </w:r>
            <w:r w:rsidRPr="00C6748B">
              <w:rPr>
                <w:rFonts w:ascii="Arial" w:hAnsi="Arial"/>
                <w:sz w:val="18"/>
                <w:szCs w:val="22"/>
                <w:lang w:eastAsia="sv-SE"/>
              </w:rPr>
              <w:t xml:space="preserve">:s referred to from these </w:t>
            </w:r>
            <w:r w:rsidRPr="00C6748B">
              <w:rPr>
                <w:rFonts w:ascii="Arial" w:hAnsi="Arial"/>
                <w:i/>
                <w:sz w:val="18"/>
                <w:lang w:eastAsia="sv-SE"/>
              </w:rPr>
              <w:t>FeatureSetCombination</w:t>
            </w:r>
            <w:r w:rsidRPr="00C6748B">
              <w:rPr>
                <w:rFonts w:ascii="Arial" w:hAnsi="Arial"/>
                <w:sz w:val="18"/>
                <w:szCs w:val="22"/>
                <w:lang w:eastAsia="sv-SE"/>
              </w:rPr>
              <w:t xml:space="preserve">:s are defined in the </w:t>
            </w:r>
            <w:r w:rsidRPr="00C6748B">
              <w:rPr>
                <w:rFonts w:ascii="Arial" w:hAnsi="Arial"/>
                <w:i/>
                <w:sz w:val="18"/>
                <w:lang w:eastAsia="sv-SE"/>
              </w:rPr>
              <w:t>featureSets</w:t>
            </w:r>
            <w:r w:rsidRPr="00C6748B">
              <w:rPr>
                <w:rFonts w:ascii="Arial" w:hAnsi="Arial"/>
                <w:sz w:val="18"/>
                <w:szCs w:val="22"/>
                <w:lang w:eastAsia="sv-SE"/>
              </w:rPr>
              <w:t xml:space="preserve"> list in </w:t>
            </w:r>
            <w:r w:rsidRPr="00C6748B">
              <w:rPr>
                <w:rFonts w:ascii="Arial" w:hAnsi="Arial"/>
                <w:i/>
                <w:sz w:val="18"/>
                <w:lang w:eastAsia="sv-SE"/>
              </w:rPr>
              <w:t>UE-NR-Capability</w:t>
            </w:r>
            <w:r w:rsidRPr="00C6748B">
              <w:rPr>
                <w:rFonts w:ascii="Arial" w:hAnsi="Arial"/>
                <w:sz w:val="18"/>
                <w:szCs w:val="22"/>
                <w:lang w:eastAsia="sv-SE"/>
              </w:rPr>
              <w:t>.</w:t>
            </w:r>
          </w:p>
        </w:tc>
      </w:tr>
    </w:tbl>
    <w:p w14:paraId="00A2FC1D" w14:textId="77777777" w:rsidR="00C6748B" w:rsidRPr="00C6748B" w:rsidRDefault="00C6748B" w:rsidP="00C6748B">
      <w:pPr>
        <w:overflowPunct w:val="0"/>
        <w:autoSpaceDE w:val="0"/>
        <w:autoSpaceDN w:val="0"/>
        <w:adjustRightInd w:val="0"/>
        <w:textAlignment w:val="baseline"/>
        <w:rPr>
          <w:lang w:eastAsia="ja-JP"/>
        </w:rPr>
      </w:pPr>
    </w:p>
    <w:p w14:paraId="07AE8FB3"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63" w:name="_Toc60777491"/>
      <w:bookmarkStart w:id="1664" w:name="_Toc100930423"/>
      <w:bookmarkStart w:id="1665" w:name="_Hlk54199415"/>
      <w:r w:rsidRPr="00C6748B">
        <w:rPr>
          <w:rFonts w:ascii="Arial" w:hAnsi="Arial"/>
          <w:sz w:val="24"/>
          <w:lang w:eastAsia="ja-JP"/>
        </w:rPr>
        <w:t>–</w:t>
      </w:r>
      <w:r w:rsidRPr="00C6748B">
        <w:rPr>
          <w:rFonts w:ascii="Arial" w:hAnsi="Arial"/>
          <w:sz w:val="24"/>
          <w:lang w:eastAsia="ja-JP"/>
        </w:rPr>
        <w:tab/>
      </w:r>
      <w:r w:rsidRPr="00C6748B">
        <w:rPr>
          <w:rFonts w:ascii="Arial" w:hAnsi="Arial"/>
          <w:i/>
          <w:noProof/>
          <w:sz w:val="24"/>
          <w:lang w:eastAsia="ja-JP"/>
        </w:rPr>
        <w:t>UE-NR-Capability</w:t>
      </w:r>
      <w:bookmarkEnd w:id="1663"/>
      <w:bookmarkEnd w:id="1664"/>
    </w:p>
    <w:bookmarkEnd w:id="1665"/>
    <w:p w14:paraId="4ECB6B1E" w14:textId="77777777" w:rsidR="00C6748B" w:rsidRPr="00C6748B" w:rsidRDefault="00C6748B" w:rsidP="00C6748B">
      <w:pPr>
        <w:overflowPunct w:val="0"/>
        <w:autoSpaceDE w:val="0"/>
        <w:autoSpaceDN w:val="0"/>
        <w:adjustRightInd w:val="0"/>
        <w:textAlignment w:val="baseline"/>
        <w:rPr>
          <w:iCs/>
          <w:lang w:eastAsia="ja-JP"/>
        </w:rPr>
      </w:pPr>
      <w:r w:rsidRPr="00C6748B">
        <w:rPr>
          <w:lang w:eastAsia="ja-JP"/>
        </w:rPr>
        <w:t xml:space="preserve">The IE </w:t>
      </w:r>
      <w:r w:rsidRPr="00C6748B">
        <w:rPr>
          <w:i/>
          <w:lang w:eastAsia="ja-JP"/>
        </w:rPr>
        <w:t>UE-NR-Capability</w:t>
      </w:r>
      <w:r w:rsidRPr="00C6748B">
        <w:rPr>
          <w:iCs/>
          <w:lang w:eastAsia="ja-JP"/>
        </w:rPr>
        <w:t xml:space="preserve"> is used to convey the NR UE Radio Access Capability Parameters, see TS 38.306 [26].</w:t>
      </w:r>
    </w:p>
    <w:p w14:paraId="6CD93FDD"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hAnsi="Arial"/>
          <w:b/>
          <w:lang w:eastAsia="ja-JP"/>
        </w:rPr>
      </w:pPr>
      <w:r w:rsidRPr="00C6748B">
        <w:rPr>
          <w:rFonts w:ascii="Arial" w:hAnsi="Arial"/>
          <w:b/>
          <w:i/>
          <w:lang w:eastAsia="ja-JP"/>
        </w:rPr>
        <w:t>UE-NR-Capability</w:t>
      </w:r>
      <w:r w:rsidRPr="00C6748B">
        <w:rPr>
          <w:rFonts w:ascii="Arial" w:hAnsi="Arial"/>
          <w:b/>
          <w:lang w:eastAsia="ja-JP"/>
        </w:rPr>
        <w:t xml:space="preserve"> information element</w:t>
      </w:r>
    </w:p>
    <w:p w14:paraId="657401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ASN1START</w:t>
      </w:r>
    </w:p>
    <w:p w14:paraId="2E614A7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TAG-UE-NR-CAPABILITY-START</w:t>
      </w:r>
    </w:p>
    <w:p w14:paraId="6572C35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BCFA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2E04AA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accessStratumRelease            AccessStratumRelease,</w:t>
      </w:r>
    </w:p>
    <w:p w14:paraId="619C59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pdcp-Parameters                 PDCP-Parameters,</w:t>
      </w:r>
    </w:p>
    <w:p w14:paraId="460F7C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rlc-Parameters                  RLC-Parameters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B3AD8E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                  MAC-Parameters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9F7A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                  Phy-Parameters,</w:t>
      </w:r>
    </w:p>
    <w:p w14:paraId="3030E14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rf-Parameters                   RF-Parameters,</w:t>
      </w:r>
    </w:p>
    <w:p w14:paraId="5E3F832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            MeasAndMobParameters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97AD5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fdd-Add-UE-NR-Capabilities      UE-NR-CapabilityAddXDD-Mode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6E196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tdd-Add-UE-NR-Capabilities      UE-NR-CapabilityAddXDD-Mode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4D35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fr1-Add-UE-NR-Capabilities      UE-NR-CapabilityAddFRX-Mode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F8B8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fr2-Add-UE-NR-Capabilities      UE-NR-CapabilityAddFRX-Mode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BBD327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featureSets                     FeatureSets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446D7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featureSetCombinations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SIZE</w:t>
      </w:r>
      <w:r w:rsidRPr="00C6748B">
        <w:rPr>
          <w:rFonts w:ascii="Courier New" w:hAnsi="Courier New"/>
          <w:noProof/>
          <w:sz w:val="16"/>
          <w:lang w:eastAsia="en-GB"/>
        </w:rPr>
        <w:t xml:space="preserve"> (1..maxFeatureSetCombinations))</w:t>
      </w:r>
      <w:r w:rsidRPr="00C6748B">
        <w:rPr>
          <w:rFonts w:ascii="Courier New" w:hAnsi="Courier New"/>
          <w:noProof/>
          <w:color w:val="993366"/>
          <w:sz w:val="16"/>
          <w:lang w:eastAsia="en-GB"/>
        </w:rPr>
        <w:t xml:space="preserve"> OF</w:t>
      </w:r>
      <w:r w:rsidRPr="00C6748B">
        <w:rPr>
          <w:rFonts w:ascii="Courier New" w:hAnsi="Courier New"/>
          <w:noProof/>
          <w:sz w:val="16"/>
          <w:lang w:eastAsia="en-GB"/>
        </w:rPr>
        <w:t xml:space="preserve"> FeatureSetCombination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C442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lateNonCriticalExtension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(CONTAINING UE-NR-Capability-v15c0)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2A90C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UE-NR-Capability-v1530                                                </w:t>
      </w:r>
      <w:r w:rsidRPr="00C6748B">
        <w:rPr>
          <w:rFonts w:ascii="Courier New" w:hAnsi="Courier New"/>
          <w:noProof/>
          <w:color w:val="993366"/>
          <w:sz w:val="16"/>
          <w:lang w:eastAsia="en-GB"/>
        </w:rPr>
        <w:t>OPTIONAL</w:t>
      </w:r>
    </w:p>
    <w:p w14:paraId="6C02295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9F8EE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46E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Regular non-critical extensions:</w:t>
      </w:r>
    </w:p>
    <w:p w14:paraId="6993E7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A169F9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fdd-Add-UE-NR-Capabilities-v1530         UE-NR-CapabilityAddXDD-Mode-v1530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0F59CC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tdd-Add-UE-NR-Capabilities-v1530         UE-NR-CapabilityAddXDD-Mode-v1530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8C63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dummy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C74E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interRAT-Parameters                      InterRAT-Parameters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E2A1CD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inactiveState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0A1AE7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delayBudgetReporting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AFBC6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UE-NR-Capability-v1540                                       </w:t>
      </w:r>
      <w:r w:rsidRPr="00C6748B">
        <w:rPr>
          <w:rFonts w:ascii="Courier New" w:hAnsi="Courier New"/>
          <w:noProof/>
          <w:color w:val="993366"/>
          <w:sz w:val="16"/>
          <w:lang w:eastAsia="en-GB"/>
        </w:rPr>
        <w:t>OPTIONAL</w:t>
      </w:r>
    </w:p>
    <w:p w14:paraId="01DC01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0337BC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202BB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73981F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sdap-Parameters                         SDAP-Parameters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43BB7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overheatingInd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0CC0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ims-Parameters                          IMS-Parameters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E37D1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fr1-Add-UE-NR-Capabilities-v1540        UE-NR-CapabilityAddFRX-Mode-v1540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E71F5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fr2-Add-UE-NR-Capabilities-v1540        UE-NR-CapabilityAddFRX-Mode-v1540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4EF1A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fr1-fr2-Add-UE-NR-Capabilities          UE-NR-CapabilityAddFRX-Mode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3CE06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UE-NR-Capability-v1550                                        </w:t>
      </w:r>
      <w:r w:rsidRPr="00C6748B">
        <w:rPr>
          <w:rFonts w:ascii="Courier New" w:hAnsi="Courier New"/>
          <w:noProof/>
          <w:color w:val="993366"/>
          <w:sz w:val="16"/>
          <w:lang w:eastAsia="en-GB"/>
        </w:rPr>
        <w:t>OPTIONAL</w:t>
      </w:r>
    </w:p>
    <w:p w14:paraId="41E4D76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32754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E41E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876272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reducedCP-Latency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C8D8A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UE-NR-Capability-v1560                                       </w:t>
      </w:r>
      <w:r w:rsidRPr="00C6748B">
        <w:rPr>
          <w:rFonts w:ascii="Courier New" w:hAnsi="Courier New"/>
          <w:noProof/>
          <w:color w:val="993366"/>
          <w:sz w:val="16"/>
          <w:lang w:eastAsia="en-GB"/>
        </w:rPr>
        <w:t>OPTIONAL</w:t>
      </w:r>
    </w:p>
    <w:p w14:paraId="6F2CAE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03E8F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EF0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UE-NR-Capability-v1560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D0E9FC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nrdc-Parameters                         NRDC-Parameters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515492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receivedFilters                         </w:t>
      </w:r>
      <w:r w:rsidRPr="00C6748B">
        <w:rPr>
          <w:rFonts w:ascii="Courier New" w:hAnsi="Courier New"/>
          <w:noProof/>
          <w:color w:val="993366"/>
          <w:sz w:val="16"/>
          <w:lang w:eastAsia="en-GB"/>
        </w:rPr>
        <w:t>OCTET</w:t>
      </w:r>
      <w:r w:rsidRPr="00C6748B">
        <w:rPr>
          <w:rFonts w:ascii="Courier New" w:hAnsi="Courier New"/>
          <w:noProof/>
          <w:sz w:val="16"/>
          <w:lang w:eastAsia="en-GB"/>
        </w:rPr>
        <w:t xml:space="preserve"> </w:t>
      </w:r>
      <w:r w:rsidRPr="00C6748B">
        <w:rPr>
          <w:rFonts w:ascii="Courier New" w:hAnsi="Courier New"/>
          <w:noProof/>
          <w:color w:val="993366"/>
          <w:sz w:val="16"/>
          <w:lang w:eastAsia="en-GB"/>
        </w:rPr>
        <w:t>STRING</w:t>
      </w:r>
      <w:r w:rsidRPr="00C6748B">
        <w:rPr>
          <w:rFonts w:ascii="Courier New" w:hAnsi="Courier New"/>
          <w:noProof/>
          <w:sz w:val="16"/>
          <w:lang w:eastAsia="en-GB"/>
        </w:rPr>
        <w:t xml:space="preserve"> (CONTAINING UECapabilityEnquiry-v1560-IEs)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A504B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UE-NR-Capability-v1570                                        </w:t>
      </w:r>
      <w:r w:rsidRPr="00C6748B">
        <w:rPr>
          <w:rFonts w:ascii="Courier New" w:hAnsi="Courier New"/>
          <w:noProof/>
          <w:color w:val="993366"/>
          <w:sz w:val="16"/>
          <w:lang w:eastAsia="en-GB"/>
        </w:rPr>
        <w:t>OPTIONAL</w:t>
      </w:r>
    </w:p>
    <w:p w14:paraId="01B1966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4E3A55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49DB3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UE-NR-Capability-v1570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86C70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nrdc-Parameters-v1570                   NRDC-Parameters-v1570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31A3C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UE-NR-Capability-v1610                                        </w:t>
      </w:r>
      <w:r w:rsidRPr="00C6748B">
        <w:rPr>
          <w:rFonts w:ascii="Courier New" w:hAnsi="Courier New"/>
          <w:noProof/>
          <w:color w:val="993366"/>
          <w:sz w:val="16"/>
          <w:lang w:eastAsia="en-GB"/>
        </w:rPr>
        <w:t>OPTIONAL</w:t>
      </w:r>
    </w:p>
    <w:p w14:paraId="108C4B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14218A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B7AE3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Late non-critical extensions:</w:t>
      </w:r>
    </w:p>
    <w:p w14:paraId="14A2F94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UE-NR-Capability-v15c0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B42D4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nrdc-Parameters-v15c0                    NRDC-Parameters-v15c0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EC1C1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partialFR2-FallbackRX-Req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{true}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5FE6B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UE-NR-Capability-v15g0                                       </w:t>
      </w:r>
      <w:r w:rsidRPr="00C6748B">
        <w:rPr>
          <w:rFonts w:ascii="Courier New" w:hAnsi="Courier New"/>
          <w:noProof/>
          <w:color w:val="993366"/>
          <w:sz w:val="16"/>
          <w:lang w:eastAsia="en-GB"/>
        </w:rPr>
        <w:t>OPTIONAL</w:t>
      </w:r>
    </w:p>
    <w:p w14:paraId="4C815C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9D669F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AB93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UE-NR-Capability-v15g0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E476C5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rf-Parameters-v15g0                      RF-Parameters-v15g0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51559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2F190B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EEC5D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BA3A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1666" w:name="_Hlk54199402"/>
      <w:r w:rsidRPr="00C6748B">
        <w:rPr>
          <w:rFonts w:ascii="Courier New" w:hAnsi="Courier New"/>
          <w:noProof/>
          <w:color w:val="808080"/>
          <w:sz w:val="16"/>
          <w:lang w:eastAsia="en-GB"/>
        </w:rPr>
        <w:t>-- Regular non-critical extensions:</w:t>
      </w:r>
    </w:p>
    <w:p w14:paraId="0F6F839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41861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inDeviceCoexInd-r16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5E21B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dl-DedicatedMessageSegmentation-r16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440F7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nrdc-Parameters-v1610                   NRDC-Parameters-v1610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B5BFB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powSav-Parameters-r16                   PowSav-Parameters-r16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2DB5F8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fr1-Add-UE-NR-Capabilities-v1610        UE-NR-CapabilityAddFRX-Mode-v1610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EB8D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fr2-Add-UE-NR-Capabilities-v1610        UE-NR-CapabilityAddFRX-Mode-v1610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B92572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bh-RLF-Indication-r16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8271C8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directSN-AdditionFirstRRC-IAB-r16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F7F713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bap-Parameters-r16                      BAP-Parameters-r16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72822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referenceTimeProvision-r16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BE883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sidelinkParameters-r16                  SidelinkParameters-r16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D7BA7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highSpeedParameters-r16                 HighSpeedParameters-r16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BDB82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mac-Parameters-v1610                    MAC-Parameters-v1610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F199C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mcgRLF-RecoveryViaSCG-r16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48CD19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resumeWithStoredMCG-SCells-r16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95175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resumeWithStoredSCG-r16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514D18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resumeWithSCG-Config-r16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AB77D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ue-BasedPerfMeas-Parameters-r16         UE-BasedPerfMeas-Parameters-r16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C56F77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son-Parameters-r16                      SON-Parameters-r16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6040C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onDemandSIB-Connected-r16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A22D7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UE-NR-Capability-v1640                                        </w:t>
      </w:r>
      <w:r w:rsidRPr="00C6748B">
        <w:rPr>
          <w:rFonts w:ascii="Courier New" w:hAnsi="Courier New"/>
          <w:noProof/>
          <w:color w:val="993366"/>
          <w:sz w:val="16"/>
          <w:lang w:eastAsia="en-GB"/>
        </w:rPr>
        <w:t>OPTIONAL</w:t>
      </w:r>
    </w:p>
    <w:p w14:paraId="4AB735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182BE3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1666"/>
    <w:p w14:paraId="3FC899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UE-NR-Capability-v1640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DA55E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redirectAtResumeByNAS-r16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1C6E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phy-ParametersSharedSpectrumChAccess-r16  Phy-ParametersSharedSpectrumChAccess-r16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9D73E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UE-NR-Capability-v1650                                        </w:t>
      </w:r>
      <w:r w:rsidRPr="00C6748B">
        <w:rPr>
          <w:rFonts w:ascii="Courier New" w:hAnsi="Courier New"/>
          <w:noProof/>
          <w:color w:val="993366"/>
          <w:sz w:val="16"/>
          <w:lang w:eastAsia="en-GB"/>
        </w:rPr>
        <w:t>OPTIONAL</w:t>
      </w:r>
    </w:p>
    <w:p w14:paraId="217C0F2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2F5DB58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094F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UE-NR-Capability-v1650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548982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mpsPriorityIndication-r16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D0156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highSpeedParameters-v1650                HighSpeedParameters-v1650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7707E4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UE-NR-Capability-v1700                                       </w:t>
      </w:r>
      <w:r w:rsidRPr="00C6748B">
        <w:rPr>
          <w:rFonts w:ascii="Courier New" w:hAnsi="Courier New"/>
          <w:noProof/>
          <w:color w:val="993366"/>
          <w:sz w:val="16"/>
          <w:lang w:eastAsia="en-GB"/>
        </w:rPr>
        <w:t>OPTIONAL</w:t>
      </w:r>
    </w:p>
    <w:p w14:paraId="31A8CB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33835FC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FD76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03C0DB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inactiveStatePO-Determination-r17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A9B3A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highSpeedParameters-v1700                HighSpeedParameters-v1700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15DB4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powSav-Parameters-v1700                  PowSav-Parameters-v1700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D910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mac-Parameters-v1700                     MAC-Parameters-v1700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C555EB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ims-Parameters-v1700                     IMS-Parameters-v1700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220067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measAndMobParameters-v1700               MeasAndMobParameters-v1700,</w:t>
      </w:r>
    </w:p>
    <w:p w14:paraId="71A42D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qoe-Parameters-r17                       QoE-Parameters-r17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26FFC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redCapParameters-r17                     RedCapParameters-r17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30DA7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ra-SDT-r17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363901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srb-SDT-r17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3F7E3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gNB-SideRTT-BasedPDC-r17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7D5DA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bh-RLF-RecoveryDetection-Indication-r17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22783B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nrdc-Parameters-v1700                    NRDC-Parameters-v1700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0F40F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bap-Parameters-v1700                     BAP-Parameters-v1700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E1466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musimGapPreference-r17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FBE2C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musimLeaveConnected-r17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DCF5A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mbs-Parameters-r17                       MBS-Parameters-r17,</w:t>
      </w:r>
    </w:p>
    <w:p w14:paraId="76DAE28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nonTerrestrialNetwork-r17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314B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ntn-ScenarioSupport-r17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{gso, ngso}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2A7472" w14:textId="65980F74" w:rsidR="00C6748B" w:rsidRDefault="00C6748B" w:rsidP="004A0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C6748B">
        <w:rPr>
          <w:rFonts w:ascii="Courier New" w:hAnsi="Courier New"/>
          <w:noProof/>
          <w:sz w:val="16"/>
          <w:lang w:eastAsia="en-GB"/>
        </w:rPr>
        <w:t xml:space="preserve">sliceInfoforCellReselection-r17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95D173" w14:textId="77777777" w:rsidR="004A0709" w:rsidRDefault="004A0709" w:rsidP="004A0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67" w:author="NR_UE_pow_sav_enh-Core" w:date="2022-03-20T17:42:00Z">
        <w:r>
          <w:rPr>
            <w:rFonts w:ascii="Courier New" w:hAnsi="Courier New"/>
            <w:noProof/>
            <w:sz w:val="16"/>
            <w:lang w:eastAsia="en-GB"/>
          </w:rPr>
          <w:t xml:space="preserve">    </w:t>
        </w:r>
        <w:commentRangeStart w:id="1668"/>
        <w:r>
          <w:rPr>
            <w:rFonts w:ascii="Courier New" w:hAnsi="Courier New"/>
            <w:noProof/>
            <w:sz w:val="16"/>
            <w:lang w:eastAsia="ja-JP"/>
          </w:rPr>
          <w:t>ue</w:t>
        </w:r>
        <w:r w:rsidRPr="00F8203E">
          <w:rPr>
            <w:rFonts w:ascii="Courier New" w:hAnsi="Courier New"/>
            <w:noProof/>
            <w:sz w:val="16"/>
            <w:lang w:eastAsia="ja-JP"/>
          </w:rPr>
          <w:t>-RadioPagingInfo-r1</w:t>
        </w:r>
        <w:r>
          <w:rPr>
            <w:rFonts w:ascii="Courier New" w:hAnsi="Courier New"/>
            <w:noProof/>
            <w:sz w:val="16"/>
            <w:lang w:eastAsia="ja-JP"/>
          </w:rPr>
          <w:t>7</w:t>
        </w:r>
      </w:ins>
      <w:commentRangeEnd w:id="1668"/>
      <w:r>
        <w:rPr>
          <w:rStyle w:val="CommentReference"/>
        </w:rPr>
        <w:commentReference w:id="1668"/>
      </w:r>
      <w:ins w:id="1669" w:author="NR_UE_pow_sav_enh-Core" w:date="2022-03-20T17:42: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en-GB"/>
          </w:rPr>
          <w:t xml:space="preserve">        </w:t>
        </w:r>
        <w:r w:rsidRPr="00F8203E">
          <w:rPr>
            <w:rFonts w:ascii="Courier New" w:hAnsi="Courier New"/>
            <w:noProof/>
            <w:sz w:val="16"/>
            <w:lang w:eastAsia="ja-JP"/>
          </w:rPr>
          <w:t>UE-RadioPagingInfo-r1</w:t>
        </w:r>
        <w:r>
          <w:rPr>
            <w:rFonts w:ascii="Courier New" w:hAnsi="Courier New"/>
            <w:noProof/>
            <w:sz w:val="16"/>
            <w:lang w:eastAsia="ja-JP"/>
          </w:rPr>
          <w:t>7</w:t>
        </w:r>
        <w:r w:rsidRPr="00F8203E">
          <w:rPr>
            <w:rFonts w:ascii="Courier New" w:hAnsi="Courier New"/>
            <w:noProof/>
            <w:sz w:val="16"/>
            <w:lang w:eastAsia="ja-JP"/>
          </w:rPr>
          <w:t xml:space="preserve"> </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 xml:space="preserve">  </w:t>
        </w:r>
        <w:r>
          <w:rPr>
            <w:rFonts w:ascii="Courier New" w:hAnsi="Courier New"/>
            <w:noProof/>
            <w:color w:val="993366"/>
            <w:sz w:val="16"/>
            <w:lang w:eastAsia="en-GB"/>
          </w:rPr>
          <w:t>OPTIONAL</w:t>
        </w:r>
        <w:r>
          <w:rPr>
            <w:rFonts w:ascii="Courier New" w:hAnsi="Courier New"/>
            <w:noProof/>
            <w:sz w:val="16"/>
            <w:lang w:eastAsia="en-GB"/>
          </w:rPr>
          <w:t>,</w:t>
        </w:r>
      </w:ins>
    </w:p>
    <w:p w14:paraId="33C218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nonCriticalExtension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                                                  </w:t>
      </w:r>
      <w:r w:rsidRPr="00C6748B">
        <w:rPr>
          <w:rFonts w:ascii="Courier New" w:hAnsi="Courier New"/>
          <w:noProof/>
          <w:color w:val="993366"/>
          <w:sz w:val="16"/>
          <w:lang w:eastAsia="en-GB"/>
        </w:rPr>
        <w:t>OPTIONAL</w:t>
      </w:r>
    </w:p>
    <w:p w14:paraId="382FCD5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CE6325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2701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UE-NR-CapabilityAddXDD-Mode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17F3A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phy-ParametersXDD-Diff                  Phy-ParametersXDD-Diff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8E98C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mac-ParametersXDD-Diff                  MAC-ParametersXDD-Diff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2C884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measAndMobParametersXDD-Diff            MeasAndMobParametersXDD-Diff                                  </w:t>
      </w:r>
      <w:r w:rsidRPr="00C6748B">
        <w:rPr>
          <w:rFonts w:ascii="Courier New" w:hAnsi="Courier New"/>
          <w:noProof/>
          <w:color w:val="993366"/>
          <w:sz w:val="16"/>
          <w:lang w:eastAsia="en-GB"/>
        </w:rPr>
        <w:t>OPTIONAL</w:t>
      </w:r>
    </w:p>
    <w:p w14:paraId="41866C6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5CFAA85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19703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UE-NR-CapabilityAddXDD-Mode-v1530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45F2E0E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eutra-ParametersXDD-Diff                 EUTRA-ParametersXDD-Diff</w:t>
      </w:r>
    </w:p>
    <w:p w14:paraId="11AB89A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CCC0C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FA26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UE-NR-CapabilityAddFRX-Mode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29A8C3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phy-ParametersFRX-Diff              Phy-ParametersFRX-Diff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A6D97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measAndMobParametersFRX-Diff        MeasAndMobParametersFRX-Diff                                      </w:t>
      </w:r>
      <w:r w:rsidRPr="00C6748B">
        <w:rPr>
          <w:rFonts w:ascii="Courier New" w:hAnsi="Courier New"/>
          <w:noProof/>
          <w:color w:val="993366"/>
          <w:sz w:val="16"/>
          <w:lang w:eastAsia="en-GB"/>
        </w:rPr>
        <w:t>OPTIONAL</w:t>
      </w:r>
    </w:p>
    <w:p w14:paraId="696B096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A53F91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872D2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UE-NR-CapabilityAddFRX-Mode-v1540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6DB6C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ims-ParametersFRX-Diff                   IMS-ParametersFRX-Diff                                       </w:t>
      </w:r>
      <w:r w:rsidRPr="00C6748B">
        <w:rPr>
          <w:rFonts w:ascii="Courier New" w:hAnsi="Courier New"/>
          <w:noProof/>
          <w:color w:val="993366"/>
          <w:sz w:val="16"/>
          <w:lang w:eastAsia="en-GB"/>
        </w:rPr>
        <w:t>OPTIONAL</w:t>
      </w:r>
    </w:p>
    <w:p w14:paraId="0AD9CF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0EE00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A5C56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UE-NR-CapabilityAddFRX-Mode-v1610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6392192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powSav-ParametersFRX-Diff-r16            PowSav-ParametersFRX-Diff-r16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DC54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mac-ParametersFRX-Diff-r16               MAC-ParametersFRX-Diff-r16                                   </w:t>
      </w:r>
      <w:r w:rsidRPr="00C6748B">
        <w:rPr>
          <w:rFonts w:ascii="Courier New" w:hAnsi="Courier New"/>
          <w:noProof/>
          <w:color w:val="993366"/>
          <w:sz w:val="16"/>
          <w:lang w:eastAsia="en-GB"/>
        </w:rPr>
        <w:t>OPTIONAL</w:t>
      </w:r>
    </w:p>
    <w:p w14:paraId="7DB2B4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BC1B45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310E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BAP-Parameters-r16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20FDA1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flowControlBH-RLC-ChannelBased-r16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52E148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flowControlRouting-ID-Based-r16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73D70C2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1BFB52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104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BAP-Parameters-v1700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3D701D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bapHeaderRewriting-Rerouting-r17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11969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bapHeaderRewriting-Routing-r17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p>
    <w:p w14:paraId="16E1F18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74FC5F4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E0E5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MBS-Parameters-r17 ::=                   </w:t>
      </w:r>
      <w:r w:rsidRPr="00C6748B">
        <w:rPr>
          <w:rFonts w:ascii="Courier New" w:hAnsi="Courier New"/>
          <w:noProof/>
          <w:color w:val="993366"/>
          <w:sz w:val="16"/>
          <w:lang w:eastAsia="en-GB"/>
        </w:rPr>
        <w:t>SEQUENCE</w:t>
      </w:r>
      <w:r w:rsidRPr="00C6748B">
        <w:rPr>
          <w:rFonts w:ascii="Courier New" w:hAnsi="Courier New"/>
          <w:noProof/>
          <w:sz w:val="16"/>
          <w:lang w:eastAsia="en-GB"/>
        </w:rPr>
        <w:t xml:space="preserve"> {</w:t>
      </w:r>
    </w:p>
    <w:p w14:paraId="1EDE2D1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maxMRB-Add-r17                           </w:t>
      </w:r>
      <w:r w:rsidRPr="00C6748B">
        <w:rPr>
          <w:rFonts w:ascii="Courier New" w:hAnsi="Courier New"/>
          <w:noProof/>
          <w:color w:val="993366"/>
          <w:sz w:val="16"/>
          <w:lang w:eastAsia="en-GB"/>
        </w:rPr>
        <w:t>INTEGER</w:t>
      </w:r>
      <w:r w:rsidRPr="00C6748B">
        <w:rPr>
          <w:rFonts w:ascii="Courier New" w:hAnsi="Courier New"/>
          <w:noProof/>
          <w:sz w:val="16"/>
          <w:lang w:eastAsia="en-GB"/>
        </w:rPr>
        <w:t xml:space="preserve"> (1..16)                                              </w:t>
      </w:r>
      <w:r w:rsidRPr="00C6748B">
        <w:rPr>
          <w:rFonts w:ascii="Courier New" w:hAnsi="Courier New"/>
          <w:noProof/>
          <w:color w:val="993366"/>
          <w:sz w:val="16"/>
          <w:lang w:eastAsia="en-GB"/>
        </w:rPr>
        <w:t>OPTIONAL</w:t>
      </w:r>
    </w:p>
    <w:p w14:paraId="4C73B55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0E00FE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3C1F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TAG-UE-NR-CAPABILITY-STOP</w:t>
      </w:r>
    </w:p>
    <w:p w14:paraId="3882AC8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C6748B">
        <w:rPr>
          <w:rFonts w:ascii="Courier New" w:hAnsi="Courier New"/>
          <w:noProof/>
          <w:color w:val="808080"/>
          <w:sz w:val="16"/>
          <w:lang w:eastAsia="en-GB"/>
        </w:rPr>
        <w:t>-- ASN1STOP</w:t>
      </w:r>
    </w:p>
    <w:p w14:paraId="0821565E" w14:textId="77777777" w:rsidR="00C6748B" w:rsidRPr="00C6748B" w:rsidRDefault="00C6748B" w:rsidP="00C674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48B" w:rsidRPr="00C6748B" w14:paraId="15F31BB7"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01FB04C8"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szCs w:val="22"/>
                <w:lang w:eastAsia="sv-SE"/>
              </w:rPr>
            </w:pPr>
            <w:r w:rsidRPr="00C6748B">
              <w:rPr>
                <w:rFonts w:ascii="Arial" w:hAnsi="Arial"/>
                <w:b/>
                <w:i/>
                <w:sz w:val="18"/>
                <w:szCs w:val="22"/>
                <w:lang w:eastAsia="sv-SE"/>
              </w:rPr>
              <w:t xml:space="preserve">UE-NR-Capability </w:t>
            </w:r>
            <w:r w:rsidRPr="00C6748B">
              <w:rPr>
                <w:rFonts w:ascii="Arial" w:hAnsi="Arial"/>
                <w:b/>
                <w:sz w:val="18"/>
                <w:szCs w:val="22"/>
                <w:lang w:eastAsia="sv-SE"/>
              </w:rPr>
              <w:t>field descriptions</w:t>
            </w:r>
          </w:p>
        </w:tc>
      </w:tr>
      <w:tr w:rsidR="00C6748B" w:rsidRPr="00C6748B" w14:paraId="09E9689A"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2A7AF1A8"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b/>
                <w:i/>
                <w:sz w:val="18"/>
                <w:szCs w:val="22"/>
                <w:lang w:eastAsia="sv-SE"/>
              </w:rPr>
              <w:t>featureSetCombinations</w:t>
            </w:r>
          </w:p>
          <w:p w14:paraId="49959106"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szCs w:val="22"/>
                <w:lang w:eastAsia="sv-SE"/>
              </w:rPr>
            </w:pPr>
            <w:r w:rsidRPr="00C6748B">
              <w:rPr>
                <w:rFonts w:ascii="Arial" w:hAnsi="Arial"/>
                <w:sz w:val="18"/>
                <w:szCs w:val="22"/>
                <w:lang w:eastAsia="sv-SE"/>
              </w:rPr>
              <w:t xml:space="preserve">A list of </w:t>
            </w:r>
            <w:r w:rsidRPr="00C6748B">
              <w:rPr>
                <w:rFonts w:ascii="Arial" w:hAnsi="Arial"/>
                <w:i/>
                <w:sz w:val="18"/>
                <w:lang w:eastAsia="sv-SE"/>
              </w:rPr>
              <w:t>FeatureSetCombination:s</w:t>
            </w:r>
            <w:r w:rsidRPr="00C6748B">
              <w:rPr>
                <w:rFonts w:ascii="Arial" w:hAnsi="Arial"/>
                <w:sz w:val="18"/>
                <w:szCs w:val="22"/>
                <w:lang w:eastAsia="sv-SE"/>
              </w:rPr>
              <w:t xml:space="preserve"> for </w:t>
            </w:r>
            <w:r w:rsidRPr="00C6748B">
              <w:rPr>
                <w:rFonts w:ascii="Arial" w:hAnsi="Arial"/>
                <w:i/>
                <w:sz w:val="18"/>
                <w:szCs w:val="22"/>
                <w:lang w:eastAsia="sv-SE"/>
              </w:rPr>
              <w:t xml:space="preserve">supportedBandCombinationList </w:t>
            </w:r>
            <w:r w:rsidRPr="00C6748B">
              <w:rPr>
                <w:rFonts w:ascii="Arial" w:hAnsi="Arial"/>
                <w:sz w:val="18"/>
                <w:szCs w:val="22"/>
                <w:lang w:eastAsia="sv-SE"/>
              </w:rPr>
              <w:t xml:space="preserve">in </w:t>
            </w:r>
            <w:r w:rsidRPr="00C6748B">
              <w:rPr>
                <w:rFonts w:ascii="Arial" w:hAnsi="Arial"/>
                <w:i/>
                <w:sz w:val="18"/>
                <w:lang w:eastAsia="sv-SE"/>
              </w:rPr>
              <w:t>UE-NR-Capability</w:t>
            </w:r>
            <w:r w:rsidRPr="00C6748B">
              <w:rPr>
                <w:rFonts w:ascii="Arial" w:hAnsi="Arial"/>
                <w:sz w:val="18"/>
                <w:szCs w:val="22"/>
                <w:lang w:eastAsia="sv-SE"/>
              </w:rPr>
              <w:t xml:space="preserve">. The </w:t>
            </w:r>
            <w:r w:rsidRPr="00C6748B">
              <w:rPr>
                <w:rFonts w:ascii="Arial" w:hAnsi="Arial"/>
                <w:i/>
                <w:sz w:val="18"/>
                <w:lang w:eastAsia="sv-SE"/>
              </w:rPr>
              <w:t>FeatureSetDownlink:s</w:t>
            </w:r>
            <w:r w:rsidRPr="00C6748B">
              <w:rPr>
                <w:rFonts w:ascii="Arial" w:hAnsi="Arial"/>
                <w:sz w:val="18"/>
                <w:szCs w:val="22"/>
                <w:lang w:eastAsia="sv-SE"/>
              </w:rPr>
              <w:t xml:space="preserve"> and </w:t>
            </w:r>
            <w:r w:rsidRPr="00C6748B">
              <w:rPr>
                <w:rFonts w:ascii="Arial" w:hAnsi="Arial"/>
                <w:i/>
                <w:sz w:val="18"/>
                <w:lang w:eastAsia="sv-SE"/>
              </w:rPr>
              <w:t>FeatureSetUplink:s</w:t>
            </w:r>
            <w:r w:rsidRPr="00C6748B">
              <w:rPr>
                <w:rFonts w:ascii="Arial" w:hAnsi="Arial"/>
                <w:sz w:val="18"/>
                <w:szCs w:val="22"/>
                <w:lang w:eastAsia="sv-SE"/>
              </w:rPr>
              <w:t xml:space="preserve"> referred to from these </w:t>
            </w:r>
            <w:r w:rsidRPr="00C6748B">
              <w:rPr>
                <w:rFonts w:ascii="Arial" w:hAnsi="Arial"/>
                <w:i/>
                <w:sz w:val="18"/>
                <w:lang w:eastAsia="sv-SE"/>
              </w:rPr>
              <w:t>FeatureSetCombination:s</w:t>
            </w:r>
            <w:r w:rsidRPr="00C6748B">
              <w:rPr>
                <w:rFonts w:ascii="Arial" w:hAnsi="Arial"/>
                <w:sz w:val="18"/>
                <w:szCs w:val="22"/>
                <w:lang w:eastAsia="sv-SE"/>
              </w:rPr>
              <w:t xml:space="preserve"> are defined in the </w:t>
            </w:r>
            <w:r w:rsidRPr="00C6748B">
              <w:rPr>
                <w:rFonts w:ascii="Arial" w:hAnsi="Arial"/>
                <w:i/>
                <w:sz w:val="18"/>
                <w:lang w:eastAsia="sv-SE"/>
              </w:rPr>
              <w:t>featureSets</w:t>
            </w:r>
            <w:r w:rsidRPr="00C6748B">
              <w:rPr>
                <w:rFonts w:ascii="Arial" w:hAnsi="Arial"/>
                <w:sz w:val="18"/>
                <w:szCs w:val="22"/>
                <w:lang w:eastAsia="sv-SE"/>
              </w:rPr>
              <w:t xml:space="preserve"> list in </w:t>
            </w:r>
            <w:r w:rsidRPr="00C6748B">
              <w:rPr>
                <w:rFonts w:ascii="Arial" w:hAnsi="Arial"/>
                <w:i/>
                <w:sz w:val="18"/>
                <w:lang w:eastAsia="sv-SE"/>
              </w:rPr>
              <w:t>UE-NR-Capability</w:t>
            </w:r>
            <w:r w:rsidRPr="00C6748B">
              <w:rPr>
                <w:rFonts w:ascii="Arial" w:hAnsi="Arial"/>
                <w:sz w:val="18"/>
                <w:szCs w:val="22"/>
                <w:lang w:eastAsia="sv-SE"/>
              </w:rPr>
              <w:t>.</w:t>
            </w:r>
          </w:p>
        </w:tc>
      </w:tr>
    </w:tbl>
    <w:p w14:paraId="5A5E921E" w14:textId="77777777" w:rsidR="00C6748B" w:rsidRPr="00C6748B" w:rsidRDefault="00C6748B" w:rsidP="00C6748B">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C6748B" w:rsidRPr="00C6748B" w14:paraId="3970C8BC"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79186F3F" w14:textId="77777777" w:rsidR="00C6748B" w:rsidRPr="00C6748B" w:rsidRDefault="00C6748B" w:rsidP="00C6748B">
            <w:pPr>
              <w:keepNext/>
              <w:keepLines/>
              <w:overflowPunct w:val="0"/>
              <w:autoSpaceDE w:val="0"/>
              <w:autoSpaceDN w:val="0"/>
              <w:adjustRightInd w:val="0"/>
              <w:spacing w:after="0"/>
              <w:jc w:val="center"/>
              <w:textAlignment w:val="baseline"/>
              <w:rPr>
                <w:rFonts w:ascii="Arial" w:hAnsi="Arial"/>
                <w:b/>
                <w:sz w:val="18"/>
                <w:lang w:eastAsia="sv-SE"/>
              </w:rPr>
            </w:pPr>
            <w:r w:rsidRPr="00C6748B">
              <w:rPr>
                <w:rFonts w:ascii="Arial" w:hAnsi="Arial"/>
                <w:b/>
                <w:i/>
                <w:sz w:val="18"/>
                <w:lang w:eastAsia="sv-SE"/>
              </w:rPr>
              <w:t>UE-NR-Capability-v1540 field descriptions</w:t>
            </w:r>
          </w:p>
        </w:tc>
      </w:tr>
      <w:tr w:rsidR="00C6748B" w:rsidRPr="00C6748B" w14:paraId="7C49DE82" w14:textId="77777777" w:rsidTr="00BF3D48">
        <w:tc>
          <w:tcPr>
            <w:tcW w:w="14173" w:type="dxa"/>
            <w:tcBorders>
              <w:top w:val="single" w:sz="4" w:space="0" w:color="auto"/>
              <w:left w:val="single" w:sz="4" w:space="0" w:color="auto"/>
              <w:bottom w:val="single" w:sz="4" w:space="0" w:color="auto"/>
              <w:right w:val="single" w:sz="4" w:space="0" w:color="auto"/>
            </w:tcBorders>
            <w:hideMark/>
          </w:tcPr>
          <w:p w14:paraId="36D1B016"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b/>
                <w:i/>
                <w:sz w:val="18"/>
                <w:lang w:eastAsia="sv-SE"/>
              </w:rPr>
              <w:t>fr1-fr2-Add-UE-NR-Capabilities</w:t>
            </w:r>
          </w:p>
          <w:p w14:paraId="255D0307" w14:textId="77777777" w:rsidR="00C6748B" w:rsidRPr="00C6748B" w:rsidRDefault="00C6748B" w:rsidP="00C6748B">
            <w:pPr>
              <w:keepNext/>
              <w:keepLines/>
              <w:overflowPunct w:val="0"/>
              <w:autoSpaceDE w:val="0"/>
              <w:autoSpaceDN w:val="0"/>
              <w:adjustRightInd w:val="0"/>
              <w:spacing w:after="0"/>
              <w:textAlignment w:val="baseline"/>
              <w:rPr>
                <w:rFonts w:ascii="Arial" w:hAnsi="Arial"/>
                <w:sz w:val="18"/>
                <w:lang w:eastAsia="sv-SE"/>
              </w:rPr>
            </w:pPr>
            <w:r w:rsidRPr="00C6748B">
              <w:rPr>
                <w:rFonts w:ascii="Arial" w:hAnsi="Arial"/>
                <w:sz w:val="18"/>
                <w:lang w:eastAsia="sv-SE"/>
              </w:rPr>
              <w:t xml:space="preserve">This instance of </w:t>
            </w:r>
            <w:r w:rsidRPr="00C6748B">
              <w:rPr>
                <w:rFonts w:ascii="Arial" w:hAnsi="Arial"/>
                <w:i/>
                <w:iCs/>
                <w:sz w:val="18"/>
                <w:lang w:eastAsia="sv-SE"/>
              </w:rPr>
              <w:t>UE-NR-CapabilityAddFRX-Mode</w:t>
            </w:r>
            <w:r w:rsidRPr="00C6748B">
              <w:rPr>
                <w:rFonts w:ascii="Arial" w:hAnsi="Arial"/>
                <w:sz w:val="18"/>
                <w:lang w:eastAsia="sv-SE"/>
              </w:rPr>
              <w:t xml:space="preserve"> does not include any other fields than </w:t>
            </w:r>
            <w:r w:rsidRPr="00C6748B">
              <w:rPr>
                <w:rFonts w:ascii="Arial" w:hAnsi="Arial"/>
                <w:i/>
                <w:iCs/>
                <w:sz w:val="18"/>
                <w:lang w:eastAsia="sv-SE"/>
              </w:rPr>
              <w:t>csi-RS-IM-ReceptionForFeedback</w:t>
            </w:r>
            <w:r w:rsidRPr="00C6748B">
              <w:rPr>
                <w:rFonts w:ascii="Arial" w:hAnsi="Arial"/>
                <w:sz w:val="18"/>
                <w:lang w:eastAsia="sv-SE"/>
              </w:rPr>
              <w:t xml:space="preserve">/ </w:t>
            </w:r>
            <w:r w:rsidRPr="00C6748B">
              <w:rPr>
                <w:rFonts w:ascii="Arial" w:hAnsi="Arial"/>
                <w:i/>
                <w:iCs/>
                <w:sz w:val="18"/>
                <w:lang w:eastAsia="sv-SE"/>
              </w:rPr>
              <w:t>csi-RS-ProcFrameworkForSRS</w:t>
            </w:r>
            <w:r w:rsidRPr="00C6748B">
              <w:rPr>
                <w:rFonts w:ascii="Arial" w:hAnsi="Arial"/>
                <w:sz w:val="18"/>
                <w:lang w:eastAsia="sv-SE"/>
              </w:rPr>
              <w:t xml:space="preserve">/ </w:t>
            </w:r>
            <w:r w:rsidRPr="00C6748B">
              <w:rPr>
                <w:rFonts w:ascii="Arial" w:hAnsi="Arial"/>
                <w:i/>
                <w:iCs/>
                <w:sz w:val="18"/>
                <w:lang w:eastAsia="sv-SE"/>
              </w:rPr>
              <w:t>csi-ReportFramework</w:t>
            </w:r>
            <w:r w:rsidRPr="00C6748B">
              <w:rPr>
                <w:rFonts w:ascii="Arial" w:hAnsi="Arial"/>
                <w:sz w:val="18"/>
                <w:lang w:eastAsia="sv-SE"/>
              </w:rPr>
              <w:t>.</w:t>
            </w:r>
          </w:p>
        </w:tc>
      </w:tr>
    </w:tbl>
    <w:p w14:paraId="1C8CF486" w14:textId="77777777" w:rsidR="006B6B89" w:rsidRPr="006B6B89" w:rsidRDefault="006B6B89" w:rsidP="006B6B89">
      <w:pPr>
        <w:overflowPunct w:val="0"/>
        <w:autoSpaceDE w:val="0"/>
        <w:autoSpaceDN w:val="0"/>
        <w:adjustRightInd w:val="0"/>
        <w:textAlignment w:val="baseline"/>
        <w:rPr>
          <w:ins w:id="1670" w:author="NR_UE_pow_sav_enh-Core" w:date="2022-03-20T11:01:00Z"/>
          <w:rFonts w:eastAsia="Yu Mincho"/>
          <w:lang w:eastAsia="ja-JP"/>
        </w:rPr>
      </w:pPr>
    </w:p>
    <w:p w14:paraId="668D6D6D" w14:textId="77777777" w:rsidR="006B6B89" w:rsidRPr="006B6B89" w:rsidRDefault="006B6B89" w:rsidP="006B6B89">
      <w:pPr>
        <w:keepNext/>
        <w:keepLines/>
        <w:overflowPunct w:val="0"/>
        <w:autoSpaceDE w:val="0"/>
        <w:autoSpaceDN w:val="0"/>
        <w:adjustRightInd w:val="0"/>
        <w:spacing w:before="120"/>
        <w:ind w:left="1418" w:hanging="1418"/>
        <w:textAlignment w:val="baseline"/>
        <w:outlineLvl w:val="3"/>
        <w:rPr>
          <w:ins w:id="1671" w:author="NR_UE_pow_sav_enh-Core" w:date="2022-03-20T11:01:00Z"/>
          <w:rFonts w:ascii="Arial" w:hAnsi="Arial"/>
          <w:i/>
          <w:noProof/>
          <w:sz w:val="24"/>
          <w:lang w:eastAsia="x-none"/>
        </w:rPr>
      </w:pPr>
      <w:ins w:id="1672" w:author="NR_UE_pow_sav_enh-Core" w:date="2022-03-20T11:01:00Z">
        <w:r w:rsidRPr="006B6B89">
          <w:rPr>
            <w:rFonts w:ascii="Arial" w:hAnsi="Arial"/>
            <w:sz w:val="24"/>
            <w:lang w:eastAsia="x-none"/>
          </w:rPr>
          <w:t>–</w:t>
        </w:r>
        <w:r w:rsidRPr="006B6B89">
          <w:rPr>
            <w:rFonts w:ascii="Arial" w:hAnsi="Arial"/>
            <w:sz w:val="24"/>
            <w:lang w:eastAsia="x-none"/>
          </w:rPr>
          <w:tab/>
        </w:r>
        <w:commentRangeStart w:id="1673"/>
        <w:r w:rsidRPr="006B6B89">
          <w:rPr>
            <w:rFonts w:ascii="Arial" w:hAnsi="Arial"/>
            <w:i/>
            <w:sz w:val="24"/>
            <w:lang w:eastAsia="x-none"/>
          </w:rPr>
          <w:t>UE-RadioPagingInfo</w:t>
        </w:r>
      </w:ins>
      <w:commentRangeEnd w:id="1673"/>
      <w:r w:rsidRPr="006B6B89">
        <w:rPr>
          <w:rFonts w:eastAsia="Yu Mincho"/>
          <w:sz w:val="16"/>
        </w:rPr>
        <w:commentReference w:id="1673"/>
      </w:r>
    </w:p>
    <w:p w14:paraId="5AABEA01" w14:textId="77777777" w:rsidR="006B6B89" w:rsidRPr="006B6B89" w:rsidRDefault="006B6B89" w:rsidP="006B6B89">
      <w:pPr>
        <w:overflowPunct w:val="0"/>
        <w:autoSpaceDE w:val="0"/>
        <w:autoSpaceDN w:val="0"/>
        <w:adjustRightInd w:val="0"/>
        <w:textAlignment w:val="baseline"/>
        <w:rPr>
          <w:ins w:id="1674" w:author="NR_UE_pow_sav_enh-Core" w:date="2022-03-20T11:01:00Z"/>
          <w:lang w:eastAsia="ja-JP"/>
        </w:rPr>
      </w:pPr>
      <w:ins w:id="1675" w:author="NR_UE_pow_sav_enh-Core" w:date="2022-03-20T11:01:00Z">
        <w:r w:rsidRPr="006B6B89">
          <w:rPr>
            <w:lang w:eastAsia="ja-JP"/>
          </w:rPr>
          <w:t xml:space="preserve">The </w:t>
        </w:r>
        <w:r w:rsidRPr="006B6B89">
          <w:rPr>
            <w:i/>
            <w:lang w:eastAsia="ja-JP"/>
          </w:rPr>
          <w:t>UE-RadioPagingInfo</w:t>
        </w:r>
        <w:r w:rsidRPr="006B6B89">
          <w:rPr>
            <w:lang w:eastAsia="ja-JP"/>
          </w:rPr>
          <w:t xml:space="preserve"> IE contains UE capability information needed for paging.</w:t>
        </w:r>
      </w:ins>
    </w:p>
    <w:p w14:paraId="103D086D" w14:textId="77777777" w:rsidR="006B6B89" w:rsidRPr="006B6B89" w:rsidRDefault="006B6B89" w:rsidP="006B6B89">
      <w:pPr>
        <w:keepNext/>
        <w:keepLines/>
        <w:overflowPunct w:val="0"/>
        <w:autoSpaceDE w:val="0"/>
        <w:autoSpaceDN w:val="0"/>
        <w:adjustRightInd w:val="0"/>
        <w:spacing w:before="60"/>
        <w:jc w:val="center"/>
        <w:textAlignment w:val="baseline"/>
        <w:rPr>
          <w:ins w:id="1676" w:author="NR_UE_pow_sav_enh-Core" w:date="2022-03-20T11:01:00Z"/>
          <w:rFonts w:ascii="Arial" w:hAnsi="Arial"/>
          <w:b/>
          <w:lang w:eastAsia="x-none"/>
        </w:rPr>
      </w:pPr>
      <w:ins w:id="1677" w:author="NR_UE_pow_sav_enh-Core" w:date="2022-03-20T11:01:00Z">
        <w:r w:rsidRPr="006B6B89">
          <w:rPr>
            <w:rFonts w:ascii="Arial" w:hAnsi="Arial"/>
            <w:b/>
            <w:bCs/>
            <w:i/>
            <w:iCs/>
            <w:lang w:eastAsia="x-none"/>
          </w:rPr>
          <w:t>UE-RadioPagingInfo</w:t>
        </w:r>
        <w:r w:rsidRPr="006B6B89">
          <w:rPr>
            <w:rFonts w:ascii="Arial" w:hAnsi="Arial"/>
            <w:b/>
            <w:lang w:eastAsia="x-none"/>
          </w:rPr>
          <w:t xml:space="preserve"> information element</w:t>
        </w:r>
      </w:ins>
    </w:p>
    <w:p w14:paraId="1078EBD5"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8" w:author="NR_UE_pow_sav_enh-Core" w:date="2022-03-20T11:01:00Z"/>
          <w:rFonts w:ascii="Courier New" w:hAnsi="Courier New"/>
          <w:noProof/>
          <w:color w:val="808080"/>
          <w:sz w:val="16"/>
          <w:lang w:eastAsia="en-GB"/>
        </w:rPr>
      </w:pPr>
      <w:ins w:id="1679" w:author="NR_UE_pow_sav_enh-Core" w:date="2022-03-20T11:01:00Z">
        <w:r w:rsidRPr="006B6B89">
          <w:rPr>
            <w:rFonts w:ascii="Courier New" w:hAnsi="Courier New"/>
            <w:noProof/>
            <w:color w:val="808080"/>
            <w:sz w:val="16"/>
            <w:lang w:eastAsia="en-GB"/>
          </w:rPr>
          <w:t>-- ASN1START</w:t>
        </w:r>
      </w:ins>
    </w:p>
    <w:p w14:paraId="09FC00A1"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NR_UE_pow_sav_enh-Core" w:date="2022-03-20T11:01:00Z"/>
          <w:rFonts w:ascii="Courier New" w:hAnsi="Courier New"/>
          <w:noProof/>
          <w:color w:val="808080"/>
          <w:sz w:val="16"/>
          <w:lang w:eastAsia="en-GB"/>
        </w:rPr>
      </w:pPr>
      <w:ins w:id="1681" w:author="NR_UE_pow_sav_enh-Core" w:date="2022-03-20T11:01:00Z">
        <w:r w:rsidRPr="006B6B89">
          <w:rPr>
            <w:rFonts w:ascii="Courier New" w:hAnsi="Courier New"/>
            <w:noProof/>
            <w:color w:val="808080"/>
            <w:sz w:val="16"/>
            <w:lang w:eastAsia="en-GB"/>
          </w:rPr>
          <w:t>-- TAG-UE-RADIOPAGINGINFO-START</w:t>
        </w:r>
      </w:ins>
    </w:p>
    <w:p w14:paraId="23B0E773"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NR_UE_pow_sav_enh-Core" w:date="2022-03-20T11:01:00Z"/>
          <w:rFonts w:ascii="Courier New" w:hAnsi="Courier New"/>
          <w:noProof/>
          <w:sz w:val="16"/>
          <w:lang w:eastAsia="ja-JP"/>
        </w:rPr>
      </w:pPr>
    </w:p>
    <w:p w14:paraId="54ABDAC7"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3" w:author="NR_UE_pow_sav_enh-Core" w:date="2022-03-20T11:01:00Z"/>
          <w:rFonts w:ascii="Courier New" w:hAnsi="Courier New"/>
          <w:noProof/>
          <w:sz w:val="16"/>
          <w:lang w:eastAsia="ja-JP"/>
        </w:rPr>
      </w:pPr>
      <w:ins w:id="1684" w:author="NR_UE_pow_sav_enh-Core" w:date="2022-03-20T11:01:00Z">
        <w:r w:rsidRPr="006B6B89">
          <w:rPr>
            <w:rFonts w:ascii="Courier New" w:hAnsi="Courier New"/>
            <w:noProof/>
            <w:sz w:val="16"/>
            <w:lang w:eastAsia="ja-JP"/>
          </w:rPr>
          <w:t>UE-RadioPagingInfo-r17 ::=</w:t>
        </w:r>
        <w:r w:rsidRPr="006B6B89">
          <w:rPr>
            <w:rFonts w:ascii="Courier New" w:hAnsi="Courier New"/>
            <w:noProof/>
            <w:sz w:val="16"/>
            <w:lang w:eastAsia="ja-JP"/>
          </w:rPr>
          <w:tab/>
        </w:r>
        <w:r w:rsidRPr="006B6B89">
          <w:rPr>
            <w:rFonts w:ascii="Courier New" w:hAnsi="Courier New"/>
            <w:noProof/>
            <w:sz w:val="16"/>
            <w:lang w:eastAsia="ja-JP"/>
          </w:rPr>
          <w:tab/>
        </w:r>
        <w:r w:rsidRPr="006B6B89">
          <w:rPr>
            <w:rFonts w:ascii="Courier New" w:hAnsi="Courier New"/>
            <w:noProof/>
            <w:sz w:val="16"/>
            <w:lang w:eastAsia="ja-JP"/>
          </w:rPr>
          <w:tab/>
        </w:r>
        <w:r w:rsidRPr="006B6B89">
          <w:rPr>
            <w:rFonts w:ascii="Courier New" w:hAnsi="Courier New"/>
            <w:noProof/>
            <w:sz w:val="16"/>
            <w:lang w:eastAsia="ja-JP"/>
          </w:rPr>
          <w:tab/>
          <w:t>SEQUENCE {</w:t>
        </w:r>
      </w:ins>
    </w:p>
    <w:p w14:paraId="5FF4E061"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NR_UE_pow_sav_enh-Core" w:date="2022-03-25T11:38:00Z"/>
          <w:rFonts w:ascii="Courier New" w:hAnsi="Courier New"/>
          <w:noProof/>
          <w:sz w:val="16"/>
          <w:lang w:eastAsia="ja-JP"/>
        </w:rPr>
      </w:pPr>
      <w:ins w:id="1686" w:author="NR_UE_pow_sav_enh-Core" w:date="2022-03-20T11:05:00Z">
        <w:r w:rsidRPr="006B6B89">
          <w:rPr>
            <w:rFonts w:ascii="Courier New" w:hAnsi="Courier New"/>
            <w:noProof/>
            <w:sz w:val="16"/>
            <w:lang w:eastAsia="ja-JP"/>
          </w:rPr>
          <w:tab/>
        </w:r>
      </w:ins>
      <w:ins w:id="1687" w:author="NR_UE_pow_sav_enh-Core " w:date="2022-04-09T15:54:00Z">
        <w:r w:rsidRPr="006B6B89">
          <w:rPr>
            <w:rFonts w:ascii="Courier New" w:hAnsi="Courier New"/>
            <w:noProof/>
            <w:sz w:val="16"/>
            <w:lang w:eastAsia="ja-JP"/>
          </w:rPr>
          <w:t xml:space="preserve">-- </w:t>
        </w:r>
      </w:ins>
      <w:commentRangeStart w:id="1688"/>
      <w:ins w:id="1689" w:author="NR_UE_pow_sav_enh-Core" w:date="2022-03-25T11:38:00Z">
        <w:r w:rsidRPr="006B6B89">
          <w:rPr>
            <w:rFonts w:ascii="Courier New" w:hAnsi="Courier New"/>
            <w:noProof/>
            <w:sz w:val="16"/>
            <w:lang w:eastAsia="ja-JP"/>
          </w:rPr>
          <w:t>R1 29-1: Paging enhancement</w:t>
        </w:r>
      </w:ins>
      <w:commentRangeEnd w:id="1688"/>
      <w:r w:rsidRPr="006B6B89">
        <w:rPr>
          <w:rFonts w:eastAsia="Yu Mincho"/>
          <w:sz w:val="16"/>
        </w:rPr>
        <w:commentReference w:id="1688"/>
      </w:r>
    </w:p>
    <w:p w14:paraId="5050CC25"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NR_UE_pow_sav_enh-Core" w:date="2022-03-20T11:04:00Z"/>
          <w:rFonts w:ascii="Courier New" w:hAnsi="Courier New"/>
          <w:noProof/>
          <w:sz w:val="16"/>
          <w:lang w:eastAsia="ja-JP"/>
        </w:rPr>
      </w:pPr>
      <w:ins w:id="1691" w:author="NR_UE_pow_sav_enh-Core" w:date="2022-03-20T11:05:00Z">
        <w:r w:rsidRPr="006B6B89">
          <w:rPr>
            <w:rFonts w:ascii="Courier New" w:hAnsi="Courier New"/>
            <w:noProof/>
            <w:sz w:val="16"/>
            <w:lang w:eastAsia="ja-JP"/>
          </w:rPr>
          <w:tab/>
        </w:r>
      </w:ins>
      <w:ins w:id="1692" w:author="NR_UE_pow_sav_enh-Core" w:date="2022-03-20T11:04:00Z">
        <w:r w:rsidRPr="006B6B89">
          <w:rPr>
            <w:rFonts w:ascii="Courier New" w:hAnsi="Courier New"/>
            <w:noProof/>
            <w:sz w:val="16"/>
            <w:lang w:eastAsia="ja-JP"/>
          </w:rPr>
          <w:t>pei-SubgroupingSupportBandList-r17</w:t>
        </w:r>
        <w:r w:rsidRPr="006B6B89">
          <w:rPr>
            <w:rFonts w:ascii="Courier New" w:hAnsi="Courier New"/>
            <w:noProof/>
            <w:sz w:val="16"/>
            <w:lang w:eastAsia="ja-JP"/>
          </w:rPr>
          <w:tab/>
        </w:r>
        <w:r w:rsidRPr="006B6B89">
          <w:rPr>
            <w:rFonts w:ascii="Courier New" w:hAnsi="Courier New"/>
            <w:noProof/>
            <w:sz w:val="16"/>
            <w:lang w:eastAsia="ja-JP"/>
          </w:rPr>
          <w:tab/>
        </w:r>
        <w:r w:rsidRPr="006B6B89">
          <w:rPr>
            <w:rFonts w:ascii="Courier New" w:hAnsi="Courier New"/>
            <w:noProof/>
            <w:sz w:val="16"/>
            <w:lang w:eastAsia="ja-JP"/>
          </w:rPr>
          <w:tab/>
        </w:r>
        <w:r w:rsidRPr="006B6B89">
          <w:rPr>
            <w:rFonts w:ascii="Courier New" w:hAnsi="Courier New"/>
            <w:noProof/>
            <w:sz w:val="16"/>
            <w:lang w:eastAsia="ja-JP"/>
          </w:rPr>
          <w:tab/>
        </w:r>
        <w:r w:rsidRPr="006B6B89">
          <w:rPr>
            <w:rFonts w:ascii="Courier New" w:hAnsi="Courier New"/>
            <w:noProof/>
            <w:sz w:val="16"/>
            <w:lang w:eastAsia="ja-JP"/>
          </w:rPr>
          <w:tab/>
          <w:t xml:space="preserve">SEQUENCE (SIZE (1..maxBands)) OF </w:t>
        </w:r>
      </w:ins>
      <w:ins w:id="1693" w:author="NR_UE_pow_sav_enh-Core" w:date="2022-04-20T12:09:00Z">
        <w:r w:rsidRPr="006B6B89">
          <w:rPr>
            <w:rFonts w:ascii="Courier New" w:hAnsi="Courier New"/>
            <w:noProof/>
            <w:sz w:val="16"/>
            <w:lang w:eastAsia="en-GB"/>
          </w:rPr>
          <w:t>FreqBandIndicatorNR</w:t>
        </w:r>
      </w:ins>
      <w:ins w:id="1694" w:author="NR_UE_pow_sav_enh-Core" w:date="2022-03-20T11:04:00Z">
        <w:r w:rsidRPr="006B6B89">
          <w:rPr>
            <w:rFonts w:ascii="Courier New" w:hAnsi="Courier New"/>
            <w:noProof/>
            <w:sz w:val="16"/>
            <w:lang w:eastAsia="ja-JP"/>
          </w:rPr>
          <w:tab/>
        </w:r>
        <w:r w:rsidRPr="006B6B89">
          <w:rPr>
            <w:rFonts w:ascii="Courier New" w:hAnsi="Courier New"/>
            <w:noProof/>
            <w:sz w:val="16"/>
            <w:lang w:eastAsia="ja-JP"/>
          </w:rPr>
          <w:tab/>
        </w:r>
        <w:r w:rsidRPr="006B6B89">
          <w:rPr>
            <w:rFonts w:ascii="Courier New" w:hAnsi="Courier New"/>
            <w:noProof/>
            <w:sz w:val="16"/>
            <w:lang w:eastAsia="ja-JP"/>
          </w:rPr>
          <w:tab/>
          <w:t>OPTIONAL,</w:t>
        </w:r>
      </w:ins>
    </w:p>
    <w:p w14:paraId="46B4784A"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5" w:author="NR_UE_pow_sav_enh-Core" w:date="2022-03-20T11:01:00Z"/>
          <w:rFonts w:ascii="Courier New" w:hAnsi="Courier New"/>
          <w:noProof/>
          <w:sz w:val="16"/>
          <w:lang w:eastAsia="ja-JP"/>
        </w:rPr>
      </w:pPr>
      <w:ins w:id="1696" w:author="NR_UE_pow_sav_enh-Core" w:date="2022-03-20T11:01:00Z">
        <w:r w:rsidRPr="006B6B89">
          <w:rPr>
            <w:rFonts w:ascii="Courier New" w:hAnsi="Courier New"/>
            <w:noProof/>
            <w:sz w:val="16"/>
            <w:lang w:eastAsia="ja-JP"/>
          </w:rPr>
          <w:tab/>
          <w:t>...</w:t>
        </w:r>
      </w:ins>
    </w:p>
    <w:p w14:paraId="1477885A"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7" w:author="NR_UE_pow_sav_enh-Core" w:date="2022-03-20T11:01:00Z"/>
          <w:rFonts w:ascii="Courier New" w:hAnsi="Courier New"/>
          <w:noProof/>
          <w:sz w:val="16"/>
          <w:lang w:eastAsia="ja-JP"/>
        </w:rPr>
      </w:pPr>
      <w:ins w:id="1698" w:author="NR_UE_pow_sav_enh-Core" w:date="2022-03-20T11:01:00Z">
        <w:r w:rsidRPr="006B6B89">
          <w:rPr>
            <w:rFonts w:ascii="Courier New" w:hAnsi="Courier New"/>
            <w:noProof/>
            <w:sz w:val="16"/>
            <w:lang w:eastAsia="ja-JP"/>
          </w:rPr>
          <w:t>}</w:t>
        </w:r>
      </w:ins>
    </w:p>
    <w:p w14:paraId="48B69386"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9" w:author="NR_UE_pow_sav_enh-Core" w:date="2022-03-20T11:01:00Z"/>
          <w:rFonts w:ascii="Courier New" w:hAnsi="Courier New"/>
          <w:noProof/>
          <w:sz w:val="16"/>
          <w:lang w:eastAsia="ja-JP"/>
        </w:rPr>
      </w:pPr>
    </w:p>
    <w:p w14:paraId="1F4669AD"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NR_UE_pow_sav_enh-Core" w:date="2022-03-20T11:01:00Z"/>
          <w:rFonts w:ascii="Courier New" w:hAnsi="Courier New"/>
          <w:noProof/>
          <w:color w:val="808080"/>
          <w:sz w:val="16"/>
          <w:lang w:eastAsia="en-GB"/>
        </w:rPr>
      </w:pPr>
      <w:ins w:id="1701" w:author="NR_UE_pow_sav_enh-Core" w:date="2022-03-20T11:01:00Z">
        <w:r w:rsidRPr="006B6B89">
          <w:rPr>
            <w:rFonts w:ascii="Courier New" w:hAnsi="Courier New"/>
            <w:noProof/>
            <w:color w:val="808080"/>
            <w:sz w:val="16"/>
            <w:lang w:eastAsia="en-GB"/>
          </w:rPr>
          <w:t>-- TAG- UE-RADIOPAGINGINFO-STOP</w:t>
        </w:r>
      </w:ins>
    </w:p>
    <w:p w14:paraId="6B50DE33" w14:textId="77777777" w:rsidR="006B6B89" w:rsidRPr="006B6B89" w:rsidRDefault="006B6B89" w:rsidP="006B6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NR_UE_pow_sav_enh-Core" w:date="2022-03-20T11:01:00Z"/>
          <w:rFonts w:ascii="Courier New" w:eastAsia="Malgun Gothic" w:hAnsi="Courier New"/>
          <w:noProof/>
          <w:color w:val="808080"/>
          <w:sz w:val="16"/>
          <w:lang w:eastAsia="en-GB"/>
        </w:rPr>
      </w:pPr>
      <w:ins w:id="1703" w:author="NR_UE_pow_sav_enh-Core" w:date="2022-03-20T11:01:00Z">
        <w:r w:rsidRPr="006B6B89">
          <w:rPr>
            <w:rFonts w:ascii="Courier New" w:hAnsi="Courier New"/>
            <w:noProof/>
            <w:color w:val="808080"/>
            <w:sz w:val="16"/>
            <w:lang w:eastAsia="en-GB"/>
          </w:rPr>
          <w:t>-- ASN1STOP</w:t>
        </w:r>
      </w:ins>
    </w:p>
    <w:p w14:paraId="186927E4" w14:textId="77777777" w:rsidR="006B6B89" w:rsidRPr="006B6B89" w:rsidDel="00200AF7" w:rsidRDefault="006B6B89" w:rsidP="006B6B89">
      <w:pPr>
        <w:overflowPunct w:val="0"/>
        <w:autoSpaceDE w:val="0"/>
        <w:autoSpaceDN w:val="0"/>
        <w:adjustRightInd w:val="0"/>
        <w:textAlignment w:val="baseline"/>
        <w:rPr>
          <w:ins w:id="1704" w:author="NR_UE_pow_sav_enh-Core" w:date="2022-03-25T11:56:00Z"/>
          <w:del w:id="1705" w:author="NR_UE_pow_sav_enh-Core " w:date="2022-04-09T15:56: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6B89" w:rsidRPr="006B6B89" w:rsidDel="00200AF7" w14:paraId="5750B148" w14:textId="77777777" w:rsidTr="00BF3D48">
        <w:trPr>
          <w:ins w:id="1706" w:author="NR_UE_pow_sav_enh-Core" w:date="2022-03-25T11:56:00Z"/>
          <w:del w:id="1707" w:author="NR_UE_pow_sav_enh-Core " w:date="2022-04-09T15:56:00Z"/>
        </w:trPr>
        <w:tc>
          <w:tcPr>
            <w:tcW w:w="14173" w:type="dxa"/>
            <w:tcBorders>
              <w:top w:val="single" w:sz="4" w:space="0" w:color="auto"/>
              <w:left w:val="single" w:sz="4" w:space="0" w:color="auto"/>
              <w:bottom w:val="single" w:sz="4" w:space="0" w:color="auto"/>
              <w:right w:val="single" w:sz="4" w:space="0" w:color="auto"/>
            </w:tcBorders>
          </w:tcPr>
          <w:p w14:paraId="152C15E5" w14:textId="77777777" w:rsidR="006B6B89" w:rsidRPr="006B6B89" w:rsidDel="00200AF7" w:rsidRDefault="006B6B89" w:rsidP="006B6B89">
            <w:pPr>
              <w:keepNext/>
              <w:keepLines/>
              <w:overflowPunct w:val="0"/>
              <w:autoSpaceDE w:val="0"/>
              <w:autoSpaceDN w:val="0"/>
              <w:adjustRightInd w:val="0"/>
              <w:spacing w:after="0"/>
              <w:jc w:val="center"/>
              <w:textAlignment w:val="baseline"/>
              <w:rPr>
                <w:ins w:id="1708" w:author="NR_UE_pow_sav_enh-Core" w:date="2022-03-25T11:56:00Z"/>
                <w:del w:id="1709" w:author="NR_UE_pow_sav_enh-Core " w:date="2022-04-09T15:56:00Z"/>
                <w:rFonts w:ascii="Arial" w:hAnsi="Arial"/>
                <w:b/>
                <w:sz w:val="18"/>
                <w:szCs w:val="22"/>
                <w:lang w:eastAsia="sv-SE"/>
              </w:rPr>
            </w:pPr>
            <w:ins w:id="1710" w:author="NR_UE_pow_sav_enh-Core" w:date="2022-03-25T11:56:00Z">
              <w:del w:id="1711" w:author="NR_UE_pow_sav_enh-Core " w:date="2022-04-09T15:56:00Z">
                <w:r w:rsidRPr="006B6B89" w:rsidDel="00200AF7">
                  <w:rPr>
                    <w:rFonts w:ascii="Arial" w:hAnsi="Arial"/>
                    <w:b/>
                    <w:i/>
                    <w:sz w:val="18"/>
                    <w:szCs w:val="22"/>
                    <w:lang w:eastAsia="sv-SE"/>
                  </w:rPr>
                  <w:delText xml:space="preserve">UE-RadioPagingInfo </w:delText>
                </w:r>
                <w:r w:rsidRPr="006B6B89" w:rsidDel="00200AF7">
                  <w:rPr>
                    <w:rFonts w:ascii="Arial" w:hAnsi="Arial"/>
                    <w:b/>
                    <w:sz w:val="18"/>
                    <w:szCs w:val="22"/>
                    <w:lang w:eastAsia="sv-SE"/>
                  </w:rPr>
                  <w:delText>field descriptions</w:delText>
                </w:r>
              </w:del>
            </w:ins>
          </w:p>
        </w:tc>
      </w:tr>
      <w:tr w:rsidR="006B6B89" w:rsidRPr="006B6B89" w:rsidDel="00200AF7" w14:paraId="1B539F5F" w14:textId="77777777" w:rsidTr="00BF3D48">
        <w:trPr>
          <w:ins w:id="1712" w:author="NR_UE_pow_sav_enh-Core" w:date="2022-03-25T11:56:00Z"/>
          <w:del w:id="1713" w:author="NR_UE_pow_sav_enh-Core " w:date="2022-04-09T15:56:00Z"/>
        </w:trPr>
        <w:tc>
          <w:tcPr>
            <w:tcW w:w="14173" w:type="dxa"/>
            <w:tcBorders>
              <w:top w:val="single" w:sz="4" w:space="0" w:color="auto"/>
              <w:left w:val="single" w:sz="4" w:space="0" w:color="auto"/>
              <w:bottom w:val="single" w:sz="4" w:space="0" w:color="auto"/>
              <w:right w:val="single" w:sz="4" w:space="0" w:color="auto"/>
            </w:tcBorders>
          </w:tcPr>
          <w:p w14:paraId="4DADEEBF" w14:textId="77777777" w:rsidR="006B6B89" w:rsidRPr="006B6B89" w:rsidDel="00200AF7" w:rsidRDefault="006B6B89" w:rsidP="006B6B89">
            <w:pPr>
              <w:keepNext/>
              <w:keepLines/>
              <w:overflowPunct w:val="0"/>
              <w:autoSpaceDE w:val="0"/>
              <w:autoSpaceDN w:val="0"/>
              <w:adjustRightInd w:val="0"/>
              <w:spacing w:after="0"/>
              <w:textAlignment w:val="baseline"/>
              <w:rPr>
                <w:ins w:id="1714" w:author="NR_UE_pow_sav_enh-Core" w:date="2022-03-25T11:56:00Z"/>
                <w:del w:id="1715" w:author="NR_UE_pow_sav_enh-Core " w:date="2022-04-09T15:56:00Z"/>
                <w:rFonts w:ascii="Arial" w:hAnsi="Arial"/>
                <w:sz w:val="18"/>
                <w:szCs w:val="22"/>
                <w:lang w:eastAsia="sv-SE"/>
              </w:rPr>
            </w:pPr>
            <w:ins w:id="1716" w:author="NR_UE_pow_sav_enh-Core" w:date="2022-03-25T11:57:00Z">
              <w:del w:id="1717" w:author="NR_UE_pow_sav_enh-Core " w:date="2022-04-09T15:56:00Z">
                <w:r w:rsidRPr="006B6B89" w:rsidDel="00200AF7">
                  <w:rPr>
                    <w:rFonts w:ascii="Arial" w:hAnsi="Arial"/>
                    <w:b/>
                    <w:i/>
                    <w:sz w:val="18"/>
                    <w:szCs w:val="22"/>
                    <w:lang w:eastAsia="sv-SE"/>
                  </w:rPr>
                  <w:delText>pei-SubgroupingSupportBandList</w:delText>
                </w:r>
              </w:del>
            </w:ins>
          </w:p>
          <w:p w14:paraId="24ACFC31" w14:textId="77777777" w:rsidR="006B6B89" w:rsidRPr="006B6B89" w:rsidDel="00200AF7" w:rsidRDefault="006B6B89" w:rsidP="006B6B89">
            <w:pPr>
              <w:keepNext/>
              <w:keepLines/>
              <w:overflowPunct w:val="0"/>
              <w:autoSpaceDE w:val="0"/>
              <w:autoSpaceDN w:val="0"/>
              <w:adjustRightInd w:val="0"/>
              <w:spacing w:after="0"/>
              <w:textAlignment w:val="baseline"/>
              <w:rPr>
                <w:ins w:id="1718" w:author="NR_UE_pow_sav_enh-Core" w:date="2022-03-25T11:56:00Z"/>
                <w:del w:id="1719" w:author="NR_UE_pow_sav_enh-Core " w:date="2022-04-09T15:56:00Z"/>
                <w:rFonts w:ascii="Arial" w:hAnsi="Arial"/>
                <w:sz w:val="18"/>
                <w:szCs w:val="22"/>
                <w:lang w:eastAsia="sv-SE"/>
              </w:rPr>
            </w:pPr>
            <w:ins w:id="1720" w:author="NR_UE_pow_sav_enh-Core" w:date="2022-03-25T11:58:00Z">
              <w:del w:id="1721" w:author="NR_UE_pow_sav_enh-Core " w:date="2022-04-09T15:56:00Z">
                <w:r w:rsidRPr="006B6B89" w:rsidDel="00200AF7">
                  <w:rPr>
                    <w:rFonts w:ascii="Arial" w:hAnsi="Arial"/>
                    <w:sz w:val="18"/>
                    <w:szCs w:val="22"/>
                    <w:lang w:eastAsia="sv-SE"/>
                  </w:rPr>
                  <w:delText>Indicates</w:delText>
                </w:r>
              </w:del>
            </w:ins>
            <w:ins w:id="1722" w:author="NR_UE_pow_sav_enh-Core" w:date="2022-03-25T11:59:00Z">
              <w:del w:id="1723" w:author="NR_UE_pow_sav_enh-Core " w:date="2022-04-09T15:56:00Z">
                <w:r w:rsidRPr="006B6B89" w:rsidDel="00200AF7">
                  <w:rPr>
                    <w:rFonts w:ascii="Arial" w:hAnsi="Arial"/>
                    <w:sz w:val="18"/>
                    <w:szCs w:val="22"/>
                    <w:lang w:eastAsia="sv-SE"/>
                  </w:rPr>
                  <w:delText xml:space="preserve"> the PEI and </w:delText>
                </w:r>
                <w:commentRangeStart w:id="1724"/>
                <w:r w:rsidRPr="006B6B89" w:rsidDel="00200AF7">
                  <w:rPr>
                    <w:rFonts w:ascii="Arial" w:hAnsi="Arial"/>
                    <w:sz w:val="18"/>
                    <w:szCs w:val="22"/>
                    <w:lang w:eastAsia="sv-SE"/>
                  </w:rPr>
                  <w:delText>subgrouping</w:delText>
                </w:r>
              </w:del>
            </w:ins>
            <w:commentRangeEnd w:id="1724"/>
            <w:del w:id="1725" w:author="NR_UE_pow_sav_enh-Core " w:date="2022-04-09T15:56:00Z">
              <w:r w:rsidRPr="006B6B89" w:rsidDel="00200AF7">
                <w:rPr>
                  <w:rFonts w:eastAsia="Yu Mincho"/>
                  <w:sz w:val="16"/>
                </w:rPr>
                <w:commentReference w:id="1724"/>
              </w:r>
            </w:del>
            <w:ins w:id="1726" w:author="NR_UE_pow_sav_enh-Core" w:date="2022-03-25T11:59:00Z">
              <w:del w:id="1727" w:author="NR_UE_pow_sav_enh-Core " w:date="2022-04-09T15:56:00Z">
                <w:r w:rsidRPr="006B6B89" w:rsidDel="00200AF7">
                  <w:rPr>
                    <w:rFonts w:ascii="Arial" w:hAnsi="Arial"/>
                    <w:sz w:val="18"/>
                    <w:szCs w:val="22"/>
                    <w:lang w:eastAsia="sv-SE"/>
                  </w:rPr>
                  <w:delText xml:space="preserve"> support</w:delText>
                </w:r>
              </w:del>
            </w:ins>
            <w:ins w:id="1728" w:author="NR_UE_pow_sav_enh-Core" w:date="2022-03-25T12:02:00Z">
              <w:del w:id="1729" w:author="NR_UE_pow_sav_enh-Core " w:date="2022-04-09T15:56:00Z">
                <w:r w:rsidRPr="006B6B89" w:rsidDel="00200AF7">
                  <w:rPr>
                    <w:rFonts w:ascii="Arial" w:hAnsi="Arial"/>
                    <w:sz w:val="18"/>
                    <w:szCs w:val="22"/>
                    <w:lang w:eastAsia="sv-SE"/>
                  </w:rPr>
                  <w:delText>ed band</w:delText>
                </w:r>
              </w:del>
            </w:ins>
            <w:ins w:id="1730" w:author="NR_UE_pow_sav_enh-Core" w:date="2022-03-25T11:59:00Z">
              <w:del w:id="1731" w:author="NR_UE_pow_sav_enh-Core " w:date="2022-04-09T15:56:00Z">
                <w:r w:rsidRPr="006B6B89" w:rsidDel="00200AF7">
                  <w:rPr>
                    <w:rFonts w:ascii="Arial" w:hAnsi="Arial"/>
                    <w:sz w:val="18"/>
                    <w:szCs w:val="22"/>
                    <w:lang w:eastAsia="sv-SE"/>
                  </w:rPr>
                  <w:delText xml:space="preserve"> corresponding to </w:delText>
                </w:r>
              </w:del>
            </w:ins>
            <w:ins w:id="1732" w:author="NR_UE_pow_sav_enh-Core" w:date="2022-03-25T12:01:00Z">
              <w:del w:id="1733" w:author="NR_UE_pow_sav_enh-Core " w:date="2022-04-09T15:56:00Z">
                <w:r w:rsidRPr="006B6B89" w:rsidDel="00200AF7">
                  <w:rPr>
                    <w:rFonts w:ascii="Arial" w:hAnsi="Arial"/>
                    <w:sz w:val="18"/>
                    <w:szCs w:val="22"/>
                    <w:lang w:eastAsia="sv-SE"/>
                  </w:rPr>
                  <w:delText>band listed in the</w:delText>
                </w:r>
              </w:del>
            </w:ins>
            <w:ins w:id="1734" w:author="NR_UE_pow_sav_enh-Core" w:date="2022-03-25T12:02:00Z">
              <w:del w:id="1735" w:author="NR_UE_pow_sav_enh-Core " w:date="2022-04-09T15:56:00Z">
                <w:r w:rsidRPr="006B6B89" w:rsidDel="00200AF7">
                  <w:rPr>
                    <w:rFonts w:eastAsia="Yu Mincho"/>
                  </w:rPr>
                  <w:delText xml:space="preserve"> </w:delText>
                </w:r>
                <w:r w:rsidRPr="006B6B89" w:rsidDel="00200AF7">
                  <w:rPr>
                    <w:rFonts w:ascii="Arial" w:hAnsi="Arial"/>
                    <w:i/>
                    <w:iCs/>
                    <w:sz w:val="18"/>
                    <w:szCs w:val="22"/>
                    <w:lang w:eastAsia="sv-SE"/>
                  </w:rPr>
                  <w:delText>supportedBandListNR</w:delText>
                </w:r>
                <w:r w:rsidRPr="006B6B89" w:rsidDel="00200AF7">
                  <w:rPr>
                    <w:rFonts w:ascii="Arial" w:hAnsi="Arial"/>
                    <w:sz w:val="18"/>
                    <w:szCs w:val="22"/>
                    <w:lang w:eastAsia="sv-SE"/>
                  </w:rPr>
                  <w:delText>.</w:delText>
                </w:r>
              </w:del>
            </w:ins>
          </w:p>
        </w:tc>
      </w:tr>
    </w:tbl>
    <w:p w14:paraId="7215C27F" w14:textId="77777777" w:rsidR="006B6B89" w:rsidRPr="006B6B89" w:rsidRDefault="006B6B89" w:rsidP="006B6B89">
      <w:pPr>
        <w:overflowPunct w:val="0"/>
        <w:autoSpaceDE w:val="0"/>
        <w:autoSpaceDN w:val="0"/>
        <w:adjustRightInd w:val="0"/>
        <w:textAlignment w:val="baseline"/>
        <w:rPr>
          <w:rFonts w:eastAsia="Yu Mincho"/>
          <w:lang w:eastAsia="ja-JP"/>
        </w:rPr>
      </w:pPr>
    </w:p>
    <w:p w14:paraId="38EA1F8E" w14:textId="77777777" w:rsidR="00C6748B" w:rsidRPr="00C6748B" w:rsidRDefault="00C6748B" w:rsidP="00C6748B">
      <w:pPr>
        <w:overflowPunct w:val="0"/>
        <w:autoSpaceDE w:val="0"/>
        <w:autoSpaceDN w:val="0"/>
        <w:adjustRightInd w:val="0"/>
        <w:textAlignment w:val="baseline"/>
        <w:rPr>
          <w:rFonts w:eastAsia="Yu Mincho"/>
          <w:lang w:eastAsia="ja-JP"/>
        </w:rPr>
      </w:pPr>
    </w:p>
    <w:p w14:paraId="08C96E05" w14:textId="77777777" w:rsidR="00C6748B" w:rsidRPr="00C6748B" w:rsidRDefault="00C6748B" w:rsidP="00C674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736" w:name="_Toc60777492"/>
      <w:bookmarkStart w:id="1737" w:name="_Toc100930424"/>
      <w:r w:rsidRPr="00C6748B">
        <w:rPr>
          <w:rFonts w:ascii="Arial" w:hAnsi="Arial"/>
          <w:sz w:val="24"/>
          <w:lang w:eastAsia="ja-JP"/>
        </w:rPr>
        <w:t>–</w:t>
      </w:r>
      <w:r w:rsidRPr="00C6748B">
        <w:rPr>
          <w:rFonts w:ascii="Arial" w:hAnsi="Arial"/>
          <w:sz w:val="24"/>
          <w:lang w:eastAsia="ja-JP"/>
        </w:rPr>
        <w:tab/>
      </w:r>
      <w:r w:rsidRPr="00C6748B">
        <w:rPr>
          <w:rFonts w:ascii="Arial" w:hAnsi="Arial"/>
          <w:i/>
          <w:sz w:val="24"/>
          <w:lang w:eastAsia="ja-JP"/>
        </w:rPr>
        <w:t>SharedSpectrumChAccessParamsPerBand</w:t>
      </w:r>
      <w:bookmarkEnd w:id="1736"/>
      <w:bookmarkEnd w:id="1737"/>
    </w:p>
    <w:p w14:paraId="328E6AB8" w14:textId="77777777" w:rsidR="00C6748B" w:rsidRPr="00C6748B" w:rsidRDefault="00C6748B" w:rsidP="00C6748B">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SharedSpectrumChAccessParamsPerBand</w:t>
      </w:r>
      <w:r w:rsidRPr="00C6748B">
        <w:rPr>
          <w:lang w:eastAsia="ja-JP"/>
        </w:rPr>
        <w:t xml:space="preserve"> is used to convey shared channel access related parameters specific for a certain frequency band (not per feature set or band combination).</w:t>
      </w:r>
    </w:p>
    <w:p w14:paraId="1CA0D177" w14:textId="77777777" w:rsidR="00C6748B" w:rsidRPr="00C6748B" w:rsidRDefault="00C6748B" w:rsidP="00C6748B">
      <w:pPr>
        <w:keepNext/>
        <w:keepLines/>
        <w:overflowPunct w:val="0"/>
        <w:autoSpaceDE w:val="0"/>
        <w:autoSpaceDN w:val="0"/>
        <w:adjustRightInd w:val="0"/>
        <w:spacing w:before="60"/>
        <w:jc w:val="center"/>
        <w:textAlignment w:val="baseline"/>
        <w:rPr>
          <w:rFonts w:ascii="Arial" w:eastAsia="Yu Mincho" w:hAnsi="Arial"/>
          <w:b/>
          <w:bCs/>
          <w:iCs/>
          <w:lang w:eastAsia="ja-JP"/>
        </w:rPr>
      </w:pPr>
      <w:r w:rsidRPr="00C6748B">
        <w:rPr>
          <w:rFonts w:ascii="Arial" w:eastAsia="Yu Mincho" w:hAnsi="Arial"/>
          <w:b/>
          <w:bCs/>
          <w:i/>
          <w:iCs/>
          <w:lang w:eastAsia="ja-JP"/>
        </w:rPr>
        <w:t>SharedSpectrumChAccessParamsPerBand</w:t>
      </w:r>
      <w:r w:rsidRPr="00C6748B">
        <w:rPr>
          <w:rFonts w:ascii="Arial" w:eastAsia="Yu Mincho" w:hAnsi="Arial"/>
          <w:b/>
          <w:bCs/>
          <w:iCs/>
          <w:lang w:eastAsia="ja-JP"/>
        </w:rPr>
        <w:t xml:space="preserve"> information element</w:t>
      </w:r>
    </w:p>
    <w:p w14:paraId="609073A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ASN1START</w:t>
      </w:r>
    </w:p>
    <w:p w14:paraId="20B2D5E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TAG-SHAREDSPECTRUMCHACCESSPARAMSPERBAND-START</w:t>
      </w:r>
    </w:p>
    <w:p w14:paraId="07C56DF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C177AA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SharedSpectrumChAccessParamsPerBand-r16 ::=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BC9838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6CB1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10-1: UL channel access for dynamic channel access mode</w:t>
      </w:r>
    </w:p>
    <w:p w14:paraId="616A52D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ul-DynamicChAccess-r16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6F8533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10-1a: UL channel access for semi-static channel access mode</w:t>
      </w:r>
    </w:p>
    <w:p w14:paraId="3F9CB0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ul-Semi-StaticChAccess-r16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930056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 SSB-based RRM for dynamic channel access mode</w:t>
      </w:r>
    </w:p>
    <w:p w14:paraId="424CD54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ssb-RRM-DynamicChAccess-r16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89EE4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10-2a: SSB-based RRM for semi-static channel access mode</w:t>
      </w:r>
    </w:p>
    <w:p w14:paraId="22C133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ssb-RRM-Semi-StaticChAccess-r16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8E7B2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10-2b: MIB reading on unlicensed cell</w:t>
      </w:r>
    </w:p>
    <w:p w14:paraId="1BC675C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mib-Acquisition-r16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7A1E9F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10-2c: SSB-based RLM for dynamic channel access mode</w:t>
      </w:r>
    </w:p>
    <w:p w14:paraId="0998FD2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ssb-RLM-DynamicChAccess-r16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D33730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10-2d: SSB-based RLM for semi-static channel access mode</w:t>
      </w:r>
    </w:p>
    <w:p w14:paraId="49D12C3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ssb-RLM-Semi-StaticChAccess-r16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89ADF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10-2e: SIB1 reception on unlicensed cell</w:t>
      </w:r>
    </w:p>
    <w:p w14:paraId="687651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sib1-Acquisition-r16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E2995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10-2f: Support monitoring of extended RAR window</w:t>
      </w:r>
    </w:p>
    <w:p w14:paraId="3C6A55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extRA-ResponseWindow-r16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651BD1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10-2g: SSB-based BFD/CBD for dynamic channel access mode</w:t>
      </w:r>
    </w:p>
    <w:p w14:paraId="18D0FCB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ssb-BFD-CBD-dynamicChannelAccess-r16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47BEA0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10-2h: SSB-based BFD/CBD for semi-static channel access mode</w:t>
      </w:r>
    </w:p>
    <w:p w14:paraId="40CCBC9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ssb-BFD-CBD-semi-staticChannelAccess-r16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096BEEB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10-2i: CSI-RS-based BFD/CBD for NR-U</w:t>
      </w:r>
    </w:p>
    <w:p w14:paraId="0CB167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csi-RS-BFD-CBD-r16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0CD3DA4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10-7: UL channel access for 10 MHz SCell</w:t>
      </w:r>
    </w:p>
    <w:p w14:paraId="3668795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ul-ChannelBW-SCell-10mhz-r16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104630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10-10: RSSI and channel occupancy measurement and reporting</w:t>
      </w:r>
    </w:p>
    <w:p w14:paraId="00592FD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rssi-ChannelOccupancyReporting-r16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88CE2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10-11:SRS starting position at any OFDM symbol in a slot</w:t>
      </w:r>
    </w:p>
    <w:p w14:paraId="4FCB1CF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srs-StartAnyOFDM-Symbol-r16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E2250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10-20: Support search space set configuration with freqMonitorLocation-r16</w:t>
      </w:r>
    </w:p>
    <w:p w14:paraId="458276A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searchSpaceFreqMonitorLocation-r16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INTEGER</w:t>
      </w:r>
      <w:r w:rsidRPr="00C6748B">
        <w:rPr>
          <w:rFonts w:ascii="Courier New" w:eastAsia="Yu Mincho" w:hAnsi="Courier New"/>
          <w:noProof/>
          <w:sz w:val="16"/>
          <w:lang w:eastAsia="en-GB"/>
        </w:rPr>
        <w:t xml:space="preserve"> (1..5)</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90DD42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10-20a: Support coreset configuration with rb-Offset</w:t>
      </w:r>
    </w:p>
    <w:p w14:paraId="628FE76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coreset-RB-Offset-r16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5AE40F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10-23:CGI reading on unlicensed cell for ANR functionality</w:t>
      </w:r>
    </w:p>
    <w:p w14:paraId="48FE89E3"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cgi-Acquisition-r16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7FC9A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10-25: Enable configured UL transmissions when DCI 2_0 is configured but not detected</w:t>
      </w:r>
    </w:p>
    <w:p w14:paraId="60C4480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    configuredUL-Tx-r16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50B5F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10-27: Wideband PRACH</w:t>
      </w:r>
    </w:p>
    <w:p w14:paraId="0067049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prach-Wideband-r16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B286C9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10-29: Support available RB set indicator field in DCI 2_0</w:t>
      </w:r>
    </w:p>
    <w:p w14:paraId="28DA1B1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dci-AvailableRB-Set-r16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4D575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10-30: Support channel occupancy duration indicator field in DCI 2_0</w:t>
      </w:r>
    </w:p>
    <w:p w14:paraId="7C1BD4E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dci-ChOccupancyDuration-r16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52C421B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10-8: Type B PDSCH length {3, 5, 6, 8, 9, 10, 11, 12, 13} without DMRS shift due to CRS collision</w:t>
      </w:r>
    </w:p>
    <w:p w14:paraId="494E94D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typeB-PDSCH-length-r16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6B0E5C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10-9: Search space set group switching with explicit DCI 2_0 bit field trigger or with implicit PDCCH decoding with DCI 2_0 monitoring</w:t>
      </w:r>
    </w:p>
    <w:p w14:paraId="2B6AFB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searchSpaceSwitchWithDCI-r16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23778D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10-9b: Search space set group switching with implicit PDCCH decoding without DCI 2_0 monitoring</w:t>
      </w:r>
    </w:p>
    <w:p w14:paraId="6522941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searchSpaceSwitchWithoutDCI-r16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A98DA1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10-9d: Support Search space set group switching capability 2</w:t>
      </w:r>
    </w:p>
    <w:p w14:paraId="54F4E3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searchSpaceSwitchCapability2-r16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51C0ED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10-14: Non-numerical PDSCH to HARQ-ACK timing</w:t>
      </w:r>
    </w:p>
    <w:p w14:paraId="7165CEE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non-numericalPDSCH-HARQ-timing-r16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9BF52D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10-15: Enhanced dynamic HARQ codebook</w:t>
      </w:r>
    </w:p>
    <w:p w14:paraId="6BDA546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enhancedDynamicHARQ-codebook-r16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1E5D4A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10-16: One-shot HARQ ACK feedback</w:t>
      </w:r>
    </w:p>
    <w:p w14:paraId="591B083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oneShotHARQ-feedback-r16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D171D1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10-17: Multi-PUSCH UL grant</w:t>
      </w:r>
    </w:p>
    <w:p w14:paraId="7AC4DA6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multiPUSCH-UL-grant-r16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CFB2E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10-26: CSI-RS based RLM for NR-U</w:t>
      </w:r>
    </w:p>
    <w:p w14:paraId="7B23A9E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csi-RS-RLM-r16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23AE24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dummy</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806CCE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10-31: Support of P/SP-CSI-RS reception with CSI-RS-ValidationWith-DCI-r16 configured</w:t>
      </w:r>
    </w:p>
    <w:p w14:paraId="47EE917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periodicAndSemi-PersistentCSI-RS-r16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64FE8F0"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10-3: PRB interlace mapping for PUSCH</w:t>
      </w:r>
    </w:p>
    <w:p w14:paraId="62A7FD1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pusch-PRB-interlace-r16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61A4C37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10-3a: PRB interlace mapping for PUCCH</w:t>
      </w:r>
    </w:p>
    <w:p w14:paraId="08EB152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pucch-F0-F1-PRB-Interlace-r16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3D97551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10-12: OCC for PRB interlace mapping for PF2 and PF3</w:t>
      </w:r>
    </w:p>
    <w:p w14:paraId="71A8C1C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occ-PRB-PF2-PF3-r16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21EC861"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10-13a: Extended CP range of more than one symbol for CG-PUSCH</w:t>
      </w:r>
    </w:p>
    <w:p w14:paraId="21FA306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extCP-rangeCG-PUSCH-r16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161F4F9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10-18: Configured grant with retransmission in CG resources</w:t>
      </w:r>
    </w:p>
    <w:p w14:paraId="4A3DE0F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configuredGrantWithReTx-r16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42ED81D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10-21a: Support using ED threshold given by gNB for UL to DL COT sharing</w:t>
      </w:r>
    </w:p>
    <w:p w14:paraId="2C9BABF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ed-Threshold-r16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B21E54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10-21b: Support UL to DL COT sharing</w:t>
      </w:r>
    </w:p>
    <w:p w14:paraId="0E666D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ul-DL-COT-Sharing-r16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A7165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10-24: CG-UCI multiplexing with HARQ ACK</w:t>
      </w:r>
    </w:p>
    <w:p w14:paraId="3B5F50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mux-CG-UCI-HARQ-ACK-r16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529647F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R1 10-28: Configured grant with Rel-16 enhanced resource configuration</w:t>
      </w:r>
    </w:p>
    <w:p w14:paraId="6A54C39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cg-resourceConfig-r16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50DFB2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30C5FE8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6C2E4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SharedSpectrumChAccessParamsPerBand-v1630 ::=</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DBD349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R4 4-1: DL reception in intra-carrier guardband</w:t>
      </w:r>
    </w:p>
    <w:p w14:paraId="0E975D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dl-ReceptionIntraCellGuardband-r16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5FF625F6"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R4 4-2: DL reception when gNB does not transmit on all RB sets of a carrier as a result of LBT</w:t>
      </w:r>
    </w:p>
    <w:p w14:paraId="011B39D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dl-ReceptionLBT-subsetRB-r16</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w:t>
      </w:r>
      <w:r w:rsidRPr="00C6748B">
        <w:rPr>
          <w:rFonts w:ascii="Courier New" w:hAnsi="Courier New"/>
          <w:noProof/>
          <w:sz w:val="16"/>
          <w:lang w:eastAsia="en-GB"/>
        </w:rPr>
        <w:t xml:space="preserve">            </w:t>
      </w:r>
      <w:r w:rsidRPr="00C6748B">
        <w:rPr>
          <w:rFonts w:ascii="Courier New" w:eastAsia="Yu Mincho" w:hAnsi="Courier New"/>
          <w:noProof/>
          <w:color w:val="993366"/>
          <w:sz w:val="16"/>
          <w:lang w:eastAsia="en-GB"/>
        </w:rPr>
        <w:t>OPTIONAL</w:t>
      </w:r>
    </w:p>
    <w:p w14:paraId="0C85CC8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040473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9DB17C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SharedSpectrumChAccessParamsPerBand-v1640 ::=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252C64D5"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-- 10-26b(1-4): CSI-RS based RRM measurement with associated SS-block</w:t>
      </w:r>
    </w:p>
    <w:p w14:paraId="3325034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csi-RSRP-AndRSRQ-MeasWithSSB-r16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2DFB10E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-- 10-26c(1-5): CSI-RS based RRM measurement without associated SS-block</w:t>
      </w:r>
    </w:p>
    <w:p w14:paraId="13C47FE2"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csi-RSRP-AndRSRQ-MeasWithoutSSB-r16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46AAE4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-- 10-26d(1-6): CSI-RS based RS-SINR measurement</w:t>
      </w:r>
    </w:p>
    <w:p w14:paraId="3BACEE4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csi-SINR-Meas-r16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743EDA6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-- 10-26e(1-8): RLM based on a mix of SS block and CSI-RS signals within active BWP</w:t>
      </w:r>
    </w:p>
    <w:p w14:paraId="2A4DD134"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ssb-AndCSI-RS-RLM-r16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r w:rsidRPr="00C6748B">
        <w:rPr>
          <w:rFonts w:ascii="Courier New" w:eastAsia="Yu Mincho" w:hAnsi="Courier New"/>
          <w:noProof/>
          <w:sz w:val="16"/>
          <w:lang w:eastAsia="en-GB"/>
        </w:rPr>
        <w:t>,</w:t>
      </w:r>
    </w:p>
    <w:p w14:paraId="065F707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-- 10-26f(1-9): CSI-RS based contention free RA for HO</w:t>
      </w:r>
    </w:p>
    <w:p w14:paraId="166A3E07"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csi-RS-CFRA-ForHO-r16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p>
    <w:p w14:paraId="04DA603F"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w:t>
      </w:r>
    </w:p>
    <w:p w14:paraId="48AB1239"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5E6FD88"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eastAsia="Yu Mincho" w:hAnsi="Courier New"/>
          <w:noProof/>
          <w:sz w:val="16"/>
          <w:lang w:eastAsia="en-GB"/>
        </w:rPr>
        <w:t xml:space="preserve">SharedSpectrumChAccessParamsPerBand-v1650 ::=       </w:t>
      </w:r>
      <w:r w:rsidRPr="00C6748B">
        <w:rPr>
          <w:rFonts w:ascii="Courier New" w:eastAsia="Yu Mincho" w:hAnsi="Courier New"/>
          <w:noProof/>
          <w:color w:val="993366"/>
          <w:sz w:val="16"/>
          <w:lang w:eastAsia="en-GB"/>
        </w:rPr>
        <w:t>SEQUENCE</w:t>
      </w:r>
      <w:r w:rsidRPr="00C6748B">
        <w:rPr>
          <w:rFonts w:ascii="Courier New" w:eastAsia="Yu Mincho" w:hAnsi="Courier New"/>
          <w:noProof/>
          <w:sz w:val="16"/>
          <w:lang w:eastAsia="en-GB"/>
        </w:rPr>
        <w:t xml:space="preserve"> {</w:t>
      </w:r>
    </w:p>
    <w:p w14:paraId="699928AA"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color w:val="808080"/>
          <w:sz w:val="16"/>
          <w:lang w:eastAsia="en-GB"/>
        </w:rPr>
        <w:t>-- Extension of R1 10-9 capability to configure up to 16 instead of 4 cells or cell groups, respectively</w:t>
      </w:r>
    </w:p>
    <w:p w14:paraId="33B9EEEE"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6748B">
        <w:rPr>
          <w:rFonts w:ascii="Courier New" w:hAnsi="Courier New"/>
          <w:noProof/>
          <w:sz w:val="16"/>
          <w:lang w:eastAsia="en-GB"/>
        </w:rPr>
        <w:t xml:space="preserve">    </w:t>
      </w:r>
      <w:r w:rsidRPr="00C6748B">
        <w:rPr>
          <w:rFonts w:ascii="Courier New" w:eastAsia="Yu Mincho" w:hAnsi="Courier New"/>
          <w:noProof/>
          <w:sz w:val="16"/>
          <w:lang w:eastAsia="en-GB"/>
        </w:rPr>
        <w:t xml:space="preserve">extendedSearchSpaceSwitchWithDCI-r16                </w:t>
      </w:r>
      <w:r w:rsidRPr="00C6748B">
        <w:rPr>
          <w:rFonts w:ascii="Courier New" w:eastAsia="Yu Mincho" w:hAnsi="Courier New"/>
          <w:noProof/>
          <w:color w:val="993366"/>
          <w:sz w:val="16"/>
          <w:lang w:eastAsia="en-GB"/>
        </w:rPr>
        <w:t>ENUMERATED</w:t>
      </w:r>
      <w:r w:rsidRPr="00C6748B">
        <w:rPr>
          <w:rFonts w:ascii="Courier New" w:eastAsia="Yu Mincho" w:hAnsi="Courier New"/>
          <w:noProof/>
          <w:sz w:val="16"/>
          <w:lang w:eastAsia="en-GB"/>
        </w:rPr>
        <w:t xml:space="preserve"> {supported}               </w:t>
      </w:r>
      <w:r w:rsidRPr="00C6748B">
        <w:rPr>
          <w:rFonts w:ascii="Courier New" w:eastAsia="Yu Mincho" w:hAnsi="Courier New"/>
          <w:noProof/>
          <w:color w:val="993366"/>
          <w:sz w:val="16"/>
          <w:lang w:eastAsia="en-GB"/>
        </w:rPr>
        <w:t>OPTIONAL</w:t>
      </w:r>
    </w:p>
    <w:p w14:paraId="20FEA6C5" w14:textId="77777777" w:rsidR="0040544B" w:rsidRDefault="00C6748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NR_IIOT_URLLC_enh-Core" w:date="2022-03-21T11:37:00Z"/>
          <w:rFonts w:ascii="Courier New" w:hAnsi="Courier New"/>
          <w:noProof/>
          <w:sz w:val="16"/>
          <w:lang w:eastAsia="en-GB"/>
        </w:rPr>
      </w:pPr>
      <w:r w:rsidRPr="00C6748B">
        <w:rPr>
          <w:rFonts w:ascii="Courier New" w:eastAsia="Yu Mincho" w:hAnsi="Courier New"/>
          <w:noProof/>
          <w:sz w:val="16"/>
          <w:lang w:eastAsia="en-GB"/>
        </w:rPr>
        <w:t>}</w:t>
      </w:r>
    </w:p>
    <w:p w14:paraId="6450A5D6" w14:textId="77777777" w:rsidR="0040544B"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NR_IIOT_URLLC_enh-Core" w:date="2022-03-21T11:37:00Z"/>
          <w:rFonts w:ascii="Courier New" w:hAnsi="Courier New"/>
          <w:noProof/>
          <w:sz w:val="16"/>
          <w:lang w:eastAsia="en-GB"/>
        </w:rPr>
      </w:pPr>
    </w:p>
    <w:p w14:paraId="04F6ED85" w14:textId="77777777" w:rsidR="0040544B" w:rsidRPr="005645F0"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NR_IIOT_URLLC_enh-Core" w:date="2022-03-21T11:37:00Z"/>
          <w:rFonts w:ascii="Courier New" w:hAnsi="Courier New"/>
          <w:noProof/>
          <w:sz w:val="16"/>
          <w:lang w:eastAsia="en-GB"/>
        </w:rPr>
      </w:pPr>
      <w:ins w:id="1741" w:author="NR_IIOT_URLLC_enh-Core" w:date="2022-03-21T11:37:00Z">
        <w:r w:rsidRPr="005645F0">
          <w:rPr>
            <w:rFonts w:ascii="Courier New" w:hAnsi="Courier New"/>
            <w:noProof/>
            <w:sz w:val="16"/>
            <w:lang w:eastAsia="en-GB"/>
          </w:rPr>
          <w:t>SharedSpectrumChAccessParamsPerBand-v1</w:t>
        </w:r>
        <w:r>
          <w:rPr>
            <w:rFonts w:ascii="Courier New" w:hAnsi="Courier New"/>
            <w:noProof/>
            <w:sz w:val="16"/>
            <w:lang w:eastAsia="en-GB"/>
          </w:rPr>
          <w:t>7xy</w:t>
        </w:r>
        <w:r w:rsidRPr="005645F0">
          <w:rPr>
            <w:rFonts w:ascii="Courier New" w:hAnsi="Courier New"/>
            <w:noProof/>
            <w:sz w:val="16"/>
            <w:lang w:eastAsia="en-GB"/>
          </w:rPr>
          <w:t xml:space="preserve"> ::=       </w:t>
        </w:r>
        <w:r w:rsidRPr="005645F0">
          <w:rPr>
            <w:rFonts w:ascii="Courier New" w:hAnsi="Courier New"/>
            <w:noProof/>
            <w:color w:val="993366"/>
            <w:sz w:val="16"/>
            <w:lang w:eastAsia="en-GB"/>
          </w:rPr>
          <w:t>SEQUENCE</w:t>
        </w:r>
        <w:r w:rsidRPr="005645F0">
          <w:rPr>
            <w:rFonts w:ascii="Courier New" w:hAnsi="Courier New"/>
            <w:noProof/>
            <w:sz w:val="16"/>
            <w:lang w:eastAsia="en-GB"/>
          </w:rPr>
          <w:t xml:space="preserve"> {</w:t>
        </w:r>
      </w:ins>
    </w:p>
    <w:p w14:paraId="1002B494" w14:textId="77777777" w:rsidR="0040544B" w:rsidRPr="005645F0"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2" w:author="NR_IIOT_URLLC_enh-Core" w:date="2022-03-21T16:30:00Z"/>
          <w:rFonts w:ascii="Courier New" w:hAnsi="Courier New"/>
          <w:noProof/>
          <w:color w:val="808080"/>
          <w:sz w:val="16"/>
          <w:lang w:eastAsia="en-GB"/>
        </w:rPr>
      </w:pPr>
      <w:ins w:id="1743" w:author="NR_IIOT_URLLC_enh-Core" w:date="2022-03-21T16:30:00Z">
        <w:r w:rsidRPr="005645F0">
          <w:rPr>
            <w:rFonts w:ascii="Courier New" w:hAnsi="Courier New"/>
            <w:noProof/>
            <w:sz w:val="16"/>
            <w:lang w:eastAsia="en-GB"/>
          </w:rPr>
          <w:t xml:space="preserve">    </w:t>
        </w:r>
        <w:r w:rsidRPr="005645F0">
          <w:rPr>
            <w:rFonts w:ascii="Courier New" w:hAnsi="Courier New"/>
            <w:noProof/>
            <w:color w:val="808080"/>
            <w:sz w:val="16"/>
            <w:lang w:eastAsia="en-GB"/>
          </w:rPr>
          <w:t xml:space="preserve">-- </w:t>
        </w:r>
        <w:r>
          <w:rPr>
            <w:rFonts w:ascii="Courier New" w:hAnsi="Courier New"/>
            <w:noProof/>
            <w:color w:val="808080"/>
            <w:sz w:val="16"/>
            <w:lang w:eastAsia="en-GB"/>
          </w:rPr>
          <w:t xml:space="preserve">25-12: </w:t>
        </w:r>
        <w:r w:rsidRPr="00F9452F">
          <w:rPr>
            <w:rFonts w:ascii="Courier New" w:hAnsi="Courier New"/>
            <w:noProof/>
            <w:color w:val="808080"/>
            <w:sz w:val="16"/>
            <w:lang w:eastAsia="en-GB"/>
          </w:rPr>
          <w:t>UE initiat</w:t>
        </w:r>
        <w:r>
          <w:rPr>
            <w:rFonts w:ascii="Courier New" w:hAnsi="Courier New"/>
            <w:noProof/>
            <w:color w:val="808080"/>
            <w:sz w:val="16"/>
            <w:lang w:eastAsia="en-GB"/>
          </w:rPr>
          <w:t xml:space="preserve">ed </w:t>
        </w:r>
        <w:r w:rsidRPr="00F9452F">
          <w:rPr>
            <w:rFonts w:ascii="Courier New" w:hAnsi="Courier New"/>
            <w:noProof/>
            <w:color w:val="808080"/>
            <w:sz w:val="16"/>
            <w:lang w:eastAsia="en-GB"/>
          </w:rPr>
          <w:t>semi-static channel occupancy with dependent configurations</w:t>
        </w:r>
      </w:ins>
    </w:p>
    <w:p w14:paraId="52D63A27" w14:textId="77777777" w:rsidR="0040544B" w:rsidRPr="005645F0"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NR_IIOT_URLLC_enh-Core" w:date="2022-03-21T16:30:00Z"/>
          <w:rFonts w:ascii="Courier New" w:hAnsi="Courier New"/>
          <w:noProof/>
          <w:sz w:val="16"/>
          <w:lang w:eastAsia="en-GB"/>
        </w:rPr>
      </w:pPr>
      <w:ins w:id="1745" w:author="NR_IIOT_URLLC_enh-Core" w:date="2022-03-21T16:30:00Z">
        <w:r w:rsidRPr="005645F0">
          <w:rPr>
            <w:rFonts w:ascii="Courier New" w:hAnsi="Courier New"/>
            <w:noProof/>
            <w:sz w:val="16"/>
            <w:lang w:eastAsia="en-GB"/>
          </w:rPr>
          <w:t xml:space="preserve">    </w:t>
        </w:r>
        <w:r w:rsidRPr="00835153">
          <w:rPr>
            <w:rFonts w:ascii="Courier New" w:hAnsi="Courier New"/>
            <w:noProof/>
            <w:sz w:val="16"/>
            <w:lang w:eastAsia="en-GB"/>
          </w:rPr>
          <w:t>ul-Semi-StaticChAccessDependentConfig-r17</w:t>
        </w:r>
        <w:r w:rsidRPr="005645F0">
          <w:rPr>
            <w:rFonts w:ascii="Courier New" w:hAnsi="Courier New"/>
            <w:noProof/>
            <w:sz w:val="16"/>
            <w:lang w:eastAsia="en-GB"/>
          </w:rPr>
          <w:t xml:space="preserve">                </w:t>
        </w:r>
        <w:r w:rsidRPr="005645F0">
          <w:rPr>
            <w:rFonts w:ascii="Courier New" w:hAnsi="Courier New"/>
            <w:noProof/>
            <w:color w:val="993366"/>
            <w:sz w:val="16"/>
            <w:lang w:eastAsia="en-GB"/>
          </w:rPr>
          <w:t>ENUMERATED</w:t>
        </w:r>
        <w:r w:rsidRPr="005645F0">
          <w:rPr>
            <w:rFonts w:ascii="Courier New" w:hAnsi="Courier New"/>
            <w:noProof/>
            <w:sz w:val="16"/>
            <w:lang w:eastAsia="en-GB"/>
          </w:rPr>
          <w:t xml:space="preserve"> {supported}               </w:t>
        </w:r>
        <w:r w:rsidRPr="005645F0">
          <w:rPr>
            <w:rFonts w:ascii="Courier New" w:hAnsi="Courier New"/>
            <w:noProof/>
            <w:color w:val="993366"/>
            <w:sz w:val="16"/>
            <w:lang w:eastAsia="en-GB"/>
          </w:rPr>
          <w:t>OPTIONAL</w:t>
        </w:r>
      </w:ins>
      <w:ins w:id="1746" w:author="NR_IIOT_URLLC_enh-Core" w:date="2022-03-21T16:31:00Z">
        <w:r>
          <w:rPr>
            <w:rFonts w:ascii="Courier New" w:hAnsi="Courier New"/>
            <w:noProof/>
            <w:color w:val="993366"/>
            <w:sz w:val="16"/>
            <w:lang w:eastAsia="en-GB"/>
          </w:rPr>
          <w:t>,</w:t>
        </w:r>
      </w:ins>
    </w:p>
    <w:p w14:paraId="7F81C055" w14:textId="77777777" w:rsidR="0040544B" w:rsidRPr="005645F0"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NR_IIOT_URLLC_enh-Core" w:date="2022-03-21T11:37:00Z"/>
          <w:rFonts w:ascii="Courier New" w:hAnsi="Courier New"/>
          <w:noProof/>
          <w:color w:val="808080"/>
          <w:sz w:val="16"/>
          <w:lang w:eastAsia="en-GB"/>
        </w:rPr>
      </w:pPr>
      <w:ins w:id="1748" w:author="NR_IIOT_URLLC_enh-Core" w:date="2022-03-21T11:37:00Z">
        <w:r w:rsidRPr="005645F0">
          <w:rPr>
            <w:rFonts w:ascii="Courier New" w:hAnsi="Courier New"/>
            <w:noProof/>
            <w:sz w:val="16"/>
            <w:lang w:eastAsia="en-GB"/>
          </w:rPr>
          <w:t xml:space="preserve">    </w:t>
        </w:r>
        <w:r w:rsidRPr="005645F0">
          <w:rPr>
            <w:rFonts w:ascii="Courier New" w:hAnsi="Courier New"/>
            <w:noProof/>
            <w:color w:val="808080"/>
            <w:sz w:val="16"/>
            <w:lang w:eastAsia="en-GB"/>
          </w:rPr>
          <w:t xml:space="preserve">-- </w:t>
        </w:r>
        <w:r>
          <w:rPr>
            <w:rFonts w:ascii="Courier New" w:hAnsi="Courier New"/>
            <w:noProof/>
            <w:color w:val="808080"/>
            <w:sz w:val="16"/>
            <w:lang w:eastAsia="en-GB"/>
          </w:rPr>
          <w:t xml:space="preserve">25-13: </w:t>
        </w:r>
        <w:r w:rsidRPr="00F9452F">
          <w:rPr>
            <w:rFonts w:ascii="Courier New" w:hAnsi="Courier New"/>
            <w:noProof/>
            <w:color w:val="808080"/>
            <w:sz w:val="16"/>
            <w:lang w:eastAsia="en-GB"/>
          </w:rPr>
          <w:t>UE initiat</w:t>
        </w:r>
        <w:r>
          <w:rPr>
            <w:rFonts w:ascii="Courier New" w:hAnsi="Courier New"/>
            <w:noProof/>
            <w:color w:val="808080"/>
            <w:sz w:val="16"/>
            <w:lang w:eastAsia="en-GB"/>
          </w:rPr>
          <w:t xml:space="preserve">ed </w:t>
        </w:r>
        <w:r w:rsidRPr="00F9452F">
          <w:rPr>
            <w:rFonts w:ascii="Courier New" w:hAnsi="Courier New"/>
            <w:noProof/>
            <w:color w:val="808080"/>
            <w:sz w:val="16"/>
            <w:lang w:eastAsia="en-GB"/>
          </w:rPr>
          <w:t>semi-static channel occupancy with independent configurations</w:t>
        </w:r>
      </w:ins>
    </w:p>
    <w:p w14:paraId="2FBC78BD" w14:textId="77777777" w:rsidR="0040544B" w:rsidRPr="005645F0"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NR_IIOT_URLLC_enh-Core" w:date="2022-03-21T11:37:00Z"/>
          <w:rFonts w:ascii="Courier New" w:hAnsi="Courier New"/>
          <w:noProof/>
          <w:sz w:val="16"/>
          <w:lang w:eastAsia="en-GB"/>
        </w:rPr>
      </w:pPr>
      <w:ins w:id="1750" w:author="NR_IIOT_URLLC_enh-Core" w:date="2022-03-21T11:37:00Z">
        <w:r w:rsidRPr="005645F0">
          <w:rPr>
            <w:rFonts w:ascii="Courier New" w:hAnsi="Courier New"/>
            <w:noProof/>
            <w:sz w:val="16"/>
            <w:lang w:eastAsia="en-GB"/>
          </w:rPr>
          <w:t xml:space="preserve">    </w:t>
        </w:r>
      </w:ins>
      <w:ins w:id="1751" w:author="NR_IIOT_URLLC_enh-Core" w:date="2022-03-21T16:31:00Z">
        <w:r w:rsidRPr="00F56BFC">
          <w:rPr>
            <w:rFonts w:ascii="Courier New" w:hAnsi="Courier New"/>
            <w:noProof/>
            <w:sz w:val="16"/>
            <w:lang w:eastAsia="en-GB"/>
          </w:rPr>
          <w:t>ul-Semi-StaticChAccessIndependentConfig-r17</w:t>
        </w:r>
      </w:ins>
      <w:ins w:id="1752" w:author="NR_IIOT_URLLC_enh-Core" w:date="2022-03-21T11:37:00Z">
        <w:r w:rsidRPr="005645F0">
          <w:rPr>
            <w:rFonts w:ascii="Courier New" w:hAnsi="Courier New"/>
            <w:noProof/>
            <w:sz w:val="16"/>
            <w:lang w:eastAsia="en-GB"/>
          </w:rPr>
          <w:t xml:space="preserve">      </w:t>
        </w:r>
      </w:ins>
      <w:ins w:id="1753" w:author="NR_IIOT_URLLC_enh-Core" w:date="2022-03-21T16:31:00Z">
        <w:r>
          <w:rPr>
            <w:rFonts w:ascii="Courier New" w:hAnsi="Courier New"/>
            <w:noProof/>
            <w:sz w:val="16"/>
            <w:lang w:eastAsia="en-GB"/>
          </w:rPr>
          <w:t xml:space="preserve"> </w:t>
        </w:r>
      </w:ins>
      <w:ins w:id="1754" w:author="NR_IIOT_URLLC_enh-Core" w:date="2022-03-21T11:37:00Z">
        <w:r w:rsidRPr="005645F0">
          <w:rPr>
            <w:rFonts w:ascii="Courier New" w:hAnsi="Courier New"/>
            <w:noProof/>
            <w:sz w:val="16"/>
            <w:lang w:eastAsia="en-GB"/>
          </w:rPr>
          <w:t xml:space="preserve">       </w:t>
        </w:r>
        <w:r w:rsidRPr="005645F0">
          <w:rPr>
            <w:rFonts w:ascii="Courier New" w:hAnsi="Courier New"/>
            <w:noProof/>
            <w:color w:val="993366"/>
            <w:sz w:val="16"/>
            <w:lang w:eastAsia="en-GB"/>
          </w:rPr>
          <w:t>ENUMERATED</w:t>
        </w:r>
        <w:r w:rsidRPr="005645F0">
          <w:rPr>
            <w:rFonts w:ascii="Courier New" w:hAnsi="Courier New"/>
            <w:noProof/>
            <w:sz w:val="16"/>
            <w:lang w:eastAsia="en-GB"/>
          </w:rPr>
          <w:t xml:space="preserve"> {supported}               </w:t>
        </w:r>
        <w:r w:rsidRPr="005645F0">
          <w:rPr>
            <w:rFonts w:ascii="Courier New" w:hAnsi="Courier New"/>
            <w:noProof/>
            <w:color w:val="993366"/>
            <w:sz w:val="16"/>
            <w:lang w:eastAsia="en-GB"/>
          </w:rPr>
          <w:t>OPTIONAL</w:t>
        </w:r>
      </w:ins>
    </w:p>
    <w:p w14:paraId="6C70A7E0" w14:textId="77777777" w:rsidR="0040544B" w:rsidRPr="00C02CFE" w:rsidRDefault="0040544B" w:rsidP="004054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755" w:author="NR_IIOT_URLLC_enh-Core" w:date="2022-03-21T11:37:00Z">
        <w:r w:rsidRPr="005645F0">
          <w:rPr>
            <w:rFonts w:ascii="Courier New" w:hAnsi="Courier New"/>
            <w:noProof/>
            <w:sz w:val="16"/>
            <w:lang w:eastAsia="en-GB"/>
          </w:rPr>
          <w:t>}</w:t>
        </w:r>
      </w:ins>
    </w:p>
    <w:p w14:paraId="20FFA4CC"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A61E1FB"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C6748B">
        <w:rPr>
          <w:rFonts w:ascii="Courier New" w:eastAsia="Yu Mincho" w:hAnsi="Courier New"/>
          <w:noProof/>
          <w:color w:val="808080"/>
          <w:sz w:val="16"/>
          <w:lang w:eastAsia="en-GB"/>
        </w:rPr>
        <w:t>-- TAG-SHAREDSPECTRUMCHACCESSPARAMSPERBAND-STOP</w:t>
      </w:r>
    </w:p>
    <w:p w14:paraId="682712AD" w14:textId="77777777" w:rsidR="00C6748B" w:rsidRPr="00C6748B" w:rsidRDefault="00C6748B" w:rsidP="00C674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ja-JP"/>
        </w:rPr>
      </w:pPr>
      <w:r w:rsidRPr="00C6748B">
        <w:rPr>
          <w:rFonts w:ascii="Courier New" w:eastAsia="Yu Mincho" w:hAnsi="Courier New"/>
          <w:noProof/>
          <w:color w:val="808080"/>
          <w:sz w:val="16"/>
          <w:lang w:eastAsia="en-GB"/>
        </w:rPr>
        <w:t>-- ASN1STOP</w:t>
      </w:r>
    </w:p>
    <w:p w14:paraId="3E047567" w14:textId="77777777" w:rsidR="00C6748B" w:rsidRPr="00C6748B" w:rsidRDefault="00C6748B" w:rsidP="00C6748B">
      <w:pPr>
        <w:overflowPunct w:val="0"/>
        <w:autoSpaceDE w:val="0"/>
        <w:autoSpaceDN w:val="0"/>
        <w:adjustRightInd w:val="0"/>
        <w:textAlignment w:val="baseline"/>
        <w:rPr>
          <w:lang w:eastAsia="ja-JP"/>
        </w:rPr>
      </w:pPr>
    </w:p>
    <w:p w14:paraId="499AC56B" w14:textId="32C3DB6B" w:rsidR="002C4971" w:rsidRDefault="002C4971" w:rsidP="002C497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B595A4F" w14:textId="77777777" w:rsidR="00D53B22" w:rsidRPr="00D53B22" w:rsidRDefault="00D53B22" w:rsidP="00D53B2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756" w:name="_Toc60777558"/>
      <w:bookmarkStart w:id="1757" w:name="_Toc100930520"/>
      <w:r w:rsidRPr="00D53B22">
        <w:rPr>
          <w:rFonts w:ascii="Arial" w:hAnsi="Arial"/>
          <w:sz w:val="32"/>
          <w:lang w:eastAsia="ja-JP"/>
        </w:rPr>
        <w:t>6.4</w:t>
      </w:r>
      <w:r w:rsidRPr="00D53B22">
        <w:rPr>
          <w:rFonts w:ascii="Arial" w:hAnsi="Arial"/>
          <w:sz w:val="32"/>
          <w:lang w:eastAsia="ja-JP"/>
        </w:rPr>
        <w:tab/>
        <w:t>RRC multiplicity and type constraint values</w:t>
      </w:r>
      <w:bookmarkEnd w:id="1756"/>
      <w:bookmarkEnd w:id="1757"/>
    </w:p>
    <w:p w14:paraId="4DEA56C6" w14:textId="77777777" w:rsidR="00D53B22" w:rsidRPr="00D53B22" w:rsidRDefault="00D53B22" w:rsidP="00D53B2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58" w:name="_Toc60777559"/>
      <w:bookmarkStart w:id="1759" w:name="_Toc100930521"/>
      <w:r w:rsidRPr="00D53B22">
        <w:rPr>
          <w:rFonts w:ascii="Arial" w:hAnsi="Arial"/>
          <w:sz w:val="28"/>
          <w:lang w:eastAsia="ja-JP"/>
        </w:rPr>
        <w:t>–</w:t>
      </w:r>
      <w:r w:rsidRPr="00D53B22">
        <w:rPr>
          <w:rFonts w:ascii="Arial" w:hAnsi="Arial"/>
          <w:sz w:val="28"/>
          <w:lang w:eastAsia="ja-JP"/>
        </w:rPr>
        <w:tab/>
        <w:t>Multiplicity and type constraint definitions</w:t>
      </w:r>
      <w:bookmarkEnd w:id="1758"/>
      <w:bookmarkEnd w:id="1759"/>
    </w:p>
    <w:p w14:paraId="320FCE1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ASN1START</w:t>
      </w:r>
    </w:p>
    <w:p w14:paraId="2362DC6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TAG-MULTIPLICITY-AND-TYPE-CONSTRAINT-DEFINITIONS-START</w:t>
      </w:r>
    </w:p>
    <w:p w14:paraId="22ADC87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F0326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maxAdditionalRACH-r17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999     </w:t>
      </w:r>
      <w:r w:rsidRPr="00D53B22">
        <w:rPr>
          <w:rFonts w:ascii="Courier New" w:hAnsi="Courier New"/>
          <w:noProof/>
          <w:color w:val="808080"/>
          <w:sz w:val="16"/>
          <w:lang w:eastAsia="en-GB"/>
        </w:rPr>
        <w:t>-- Maximum number of additional RACH configurations is FFS, value 999 to</w:t>
      </w:r>
    </w:p>
    <w:p w14:paraId="3CCB7E7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make ASN.1 compile</w:t>
      </w:r>
    </w:p>
    <w:p w14:paraId="65BEEF8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maxAI-DCI-PayloadSize-r16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--Maximum size of the DCI payload scrambled with ai-RNTI</w:t>
      </w:r>
    </w:p>
    <w:p w14:paraId="68F8ABA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maxAI-DCI-PayloadSize-1-r16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127      </w:t>
      </w:r>
      <w:r w:rsidRPr="00D53B22">
        <w:rPr>
          <w:rFonts w:ascii="Courier New" w:hAnsi="Courier New"/>
          <w:noProof/>
          <w:color w:val="808080"/>
          <w:sz w:val="16"/>
          <w:lang w:eastAsia="en-GB"/>
        </w:rPr>
        <w:t>--Maximum size of the DCI payload scrambled with ai-RNTI minus 1</w:t>
      </w:r>
    </w:p>
    <w:p w14:paraId="26DEA8D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maxBandComb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65536   </w:t>
      </w:r>
      <w:r w:rsidRPr="00D53B22">
        <w:rPr>
          <w:rFonts w:ascii="Courier New" w:hAnsi="Courier New"/>
          <w:noProof/>
          <w:color w:val="808080"/>
          <w:sz w:val="16"/>
          <w:lang w:eastAsia="en-GB"/>
        </w:rPr>
        <w:t>-- Maximum number of DL band combinations</w:t>
      </w:r>
    </w:p>
    <w:p w14:paraId="47004B9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maxBandsUTRA-FDD-r16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bands listed in UTRA-FDD UE caps</w:t>
      </w:r>
    </w:p>
    <w:p w14:paraId="7161F4D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maxBH-RLC-ChannelID-r16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65536   </w:t>
      </w:r>
      <w:r w:rsidRPr="00D53B22">
        <w:rPr>
          <w:rFonts w:ascii="Courier New" w:hAnsi="Courier New"/>
          <w:noProof/>
          <w:color w:val="808080"/>
          <w:sz w:val="16"/>
          <w:lang w:eastAsia="en-GB"/>
        </w:rPr>
        <w:t>-- Maximum value of BH RLC Channel ID</w:t>
      </w:r>
    </w:p>
    <w:p w14:paraId="55FAD36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maxBT-IdReport-r16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Bluetooth IDs to report</w:t>
      </w:r>
    </w:p>
    <w:p w14:paraId="128C83C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maxBT-Name-r16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Bluetooth name</w:t>
      </w:r>
    </w:p>
    <w:p w14:paraId="33A7A0E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maxCAG-Cell-r16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NR CAG cell ranges in SIB3, SIB4</w:t>
      </w:r>
    </w:p>
    <w:p w14:paraId="40D4F90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maxTwoPUCCH-Grp-ConfigList-r16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supported configuration(s) of {primary PUCCH group</w:t>
      </w:r>
    </w:p>
    <w:p w14:paraId="4561D74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config, secondary PUCCH group config}</w:t>
      </w:r>
    </w:p>
    <w:p w14:paraId="558CD44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maxCBR-Config-r16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CBR range configurations for sidelink communication</w:t>
      </w:r>
    </w:p>
    <w:p w14:paraId="16B8699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congestion control</w:t>
      </w:r>
    </w:p>
    <w:p w14:paraId="3BB73F0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maxCBR-Config-1-r16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Maximum number of CBR range configurations for sidelink communication</w:t>
      </w:r>
    </w:p>
    <w:p w14:paraId="7FFA282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congestion control minus 1</w:t>
      </w:r>
    </w:p>
    <w:p w14:paraId="3AE3C2A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maxCBR-Level-r16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CBR levels</w:t>
      </w:r>
    </w:p>
    <w:p w14:paraId="4EB0449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maxCBR-Level-1-r16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Maximum number of CBR levels minus 1</w:t>
      </w:r>
    </w:p>
    <w:p w14:paraId="5B43EAE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maxCellExcluded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NR exclude-listed cell ranges in SIB3, SIB4</w:t>
      </w:r>
    </w:p>
    <w:p w14:paraId="5796C96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maxCellGroupings-r16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cell groupings for NR-DC</w:t>
      </w:r>
    </w:p>
    <w:p w14:paraId="4EB8499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maxCellHistory-r16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visited PCells reported</w:t>
      </w:r>
    </w:p>
    <w:p w14:paraId="0EEBAD9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maxPSCellHistory-r17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visited PSCells reported</w:t>
      </w:r>
    </w:p>
    <w:p w14:paraId="026EAF1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maxCellInter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inter-Freq cells listed in SIB4</w:t>
      </w:r>
    </w:p>
    <w:p w14:paraId="6B3F617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maxCellIntra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intra-Freq cells listed in SIB3</w:t>
      </w:r>
    </w:p>
    <w:p w14:paraId="798AEBD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maxCellMeasEUTRA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cells in E-UTRAN</w:t>
      </w:r>
    </w:p>
    <w:p w14:paraId="6186B7A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maxCellMeasIdle-r16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cells per carrier for idle/inactive measurements</w:t>
      </w:r>
    </w:p>
    <w:p w14:paraId="08414B9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maxCellMeasUTRA-FDD-r16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cells in FDD UTRAN</w:t>
      </w:r>
    </w:p>
    <w:p w14:paraId="4BFD3D8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maxCellAllowed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NR allow-listed cell ranges in SIB3, SIB4</w:t>
      </w:r>
    </w:p>
    <w:p w14:paraId="4D2EA9A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maxEARFCN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262143  </w:t>
      </w:r>
      <w:r w:rsidRPr="00D53B22">
        <w:rPr>
          <w:rFonts w:ascii="Courier New" w:hAnsi="Courier New"/>
          <w:noProof/>
          <w:color w:val="808080"/>
          <w:sz w:val="16"/>
          <w:lang w:eastAsia="en-GB"/>
        </w:rPr>
        <w:t>-- Maximum value of E-UTRA carrier frequency</w:t>
      </w:r>
    </w:p>
    <w:p w14:paraId="122E5EC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maxEUTRA-CellExcluded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E-UTRA exclude-listed physical cell identity ranges</w:t>
      </w:r>
    </w:p>
    <w:p w14:paraId="17F7CC1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in SIB5</w:t>
      </w:r>
    </w:p>
    <w:p w14:paraId="185D849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maxEUTRA-NS-Pmax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NS and P-Max values per band</w:t>
      </w:r>
    </w:p>
    <w:p w14:paraId="56B486D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maxFeatureCombPreambles-FFS-r17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999     </w:t>
      </w:r>
      <w:r w:rsidRPr="00D53B22">
        <w:rPr>
          <w:rFonts w:ascii="Courier New" w:hAnsi="Courier New"/>
          <w:noProof/>
          <w:color w:val="808080"/>
          <w:sz w:val="16"/>
          <w:lang w:eastAsia="en-GB"/>
        </w:rPr>
        <w:t>-- Maximum number of feature combination preambles FFS, value 999 to make</w:t>
      </w:r>
    </w:p>
    <w:p w14:paraId="66A50AB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ASN.1 compile</w:t>
      </w:r>
    </w:p>
    <w:p w14:paraId="6498116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maxLogMeasReport-r16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520     </w:t>
      </w:r>
      <w:r w:rsidRPr="00D53B22">
        <w:rPr>
          <w:rFonts w:ascii="Courier New" w:hAnsi="Courier New"/>
          <w:noProof/>
          <w:color w:val="808080"/>
          <w:sz w:val="16"/>
          <w:lang w:eastAsia="en-GB"/>
        </w:rPr>
        <w:t>-- Maximum number of entries for logged measurements</w:t>
      </w:r>
    </w:p>
    <w:p w14:paraId="38E1565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maxMultiBands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additional frequency bands that a cell belongs to</w:t>
      </w:r>
    </w:p>
    <w:p w14:paraId="37BB30D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maxNARFCN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3279165 </w:t>
      </w:r>
      <w:r w:rsidRPr="00D53B22">
        <w:rPr>
          <w:rFonts w:ascii="Courier New" w:hAnsi="Courier New"/>
          <w:noProof/>
          <w:color w:val="808080"/>
          <w:sz w:val="16"/>
          <w:lang w:eastAsia="en-GB"/>
        </w:rPr>
        <w:t>-- Maximum value of NR carrier frequency</w:t>
      </w:r>
    </w:p>
    <w:p w14:paraId="234D4FA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maxNR-NS-Pmax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NS and P-Max values per band</w:t>
      </w:r>
    </w:p>
    <w:p w14:paraId="67F6295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maxFreqIdle-r16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carrier frequencies for idle/inactive measurements</w:t>
      </w:r>
    </w:p>
    <w:p w14:paraId="699DB13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maxNrofServingCells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 number of serving cells (SpCells + SCells)</w:t>
      </w:r>
    </w:p>
    <w:p w14:paraId="61A59D4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maxNrofServingCells-1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      </w:t>
      </w:r>
      <w:r w:rsidRPr="00D53B22">
        <w:rPr>
          <w:rFonts w:ascii="Courier New" w:hAnsi="Courier New"/>
          <w:noProof/>
          <w:color w:val="808080"/>
          <w:sz w:val="16"/>
          <w:lang w:eastAsia="en-GB"/>
        </w:rPr>
        <w:t>-- Max number of serving cells (SpCells + SCells) minus 1</w:t>
      </w:r>
    </w:p>
    <w:p w14:paraId="298F42A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maxNrofAggregatedCellsPerCellGroup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w:t>
      </w:r>
    </w:p>
    <w:p w14:paraId="77FD9BD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maxNrofAggregatedCellsPerCellGroupMinus4-r16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w:t>
      </w:r>
    </w:p>
    <w:p w14:paraId="574FB13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maxNrofDUCells-r16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512     </w:t>
      </w:r>
      <w:r w:rsidRPr="00D53B22">
        <w:rPr>
          <w:rFonts w:ascii="Courier New" w:hAnsi="Courier New"/>
          <w:noProof/>
          <w:color w:val="808080"/>
          <w:sz w:val="16"/>
          <w:lang w:eastAsia="en-GB"/>
        </w:rPr>
        <w:t>-- Max number of cells configured on the collocated IAB-DU</w:t>
      </w:r>
    </w:p>
    <w:p w14:paraId="274F450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maxNrofAppLayerMeas-r17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 number of simultaneous application layer measurements</w:t>
      </w:r>
    </w:p>
    <w:p w14:paraId="27171B0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maxNrofAppLayerMeas-1-r17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 number of simultaneous application layer measurements-1</w:t>
      </w:r>
    </w:p>
    <w:p w14:paraId="3C74589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maxNrofAvailabilityCombinationsPerSet-r16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512 </w:t>
      </w:r>
      <w:r w:rsidRPr="00D53B22">
        <w:rPr>
          <w:rFonts w:ascii="Courier New" w:hAnsi="Courier New"/>
          <w:noProof/>
          <w:color w:val="808080"/>
          <w:sz w:val="16"/>
          <w:lang w:eastAsia="en-GB"/>
        </w:rPr>
        <w:t>-- Max number of AvailabilityCombinationId used in the DCI format 2_5</w:t>
      </w:r>
    </w:p>
    <w:p w14:paraId="5678A26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maxNrofAvailabilityCombinationsPerSet-1-r16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511 </w:t>
      </w:r>
      <w:r w:rsidRPr="00D53B22">
        <w:rPr>
          <w:rFonts w:ascii="Courier New" w:hAnsi="Courier New"/>
          <w:noProof/>
          <w:color w:val="808080"/>
          <w:sz w:val="16"/>
          <w:lang w:eastAsia="en-GB"/>
        </w:rPr>
        <w:t>-- Max number of AvailabilityCombinationId used in the DCI format 2_5 minus 1</w:t>
      </w:r>
    </w:p>
    <w:p w14:paraId="6CFA3C2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maxNrofSCellActRS-r17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255     </w:t>
      </w:r>
      <w:r w:rsidRPr="00D53B22">
        <w:rPr>
          <w:rFonts w:ascii="Courier New" w:hAnsi="Courier New"/>
          <w:noProof/>
          <w:color w:val="808080"/>
          <w:sz w:val="16"/>
          <w:lang w:eastAsia="en-GB"/>
        </w:rPr>
        <w:t>-- Max number of RS configurations per SCell for SCell activation</w:t>
      </w:r>
    </w:p>
    <w:p w14:paraId="56E37B7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maxNrofSCells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      </w:t>
      </w:r>
      <w:r w:rsidRPr="00D53B22">
        <w:rPr>
          <w:rFonts w:ascii="Courier New" w:hAnsi="Courier New"/>
          <w:noProof/>
          <w:color w:val="808080"/>
          <w:sz w:val="16"/>
          <w:lang w:eastAsia="en-GB"/>
        </w:rPr>
        <w:t>-- Max number of secondary serving cells per cell group</w:t>
      </w:r>
    </w:p>
    <w:p w14:paraId="70054F0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maxNrofCellMeas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entries in each of the cell lists in a measurement object</w:t>
      </w:r>
    </w:p>
    <w:p w14:paraId="16B60A4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maxNrofRelayToMeasure-r17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L2 U2N Relay UEs to measure for each measurement object</w:t>
      </w:r>
    </w:p>
    <w:p w14:paraId="60B5F38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on sidelink frequency</w:t>
      </w:r>
    </w:p>
    <w:p w14:paraId="3F4C6DC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maxNrofCG-SL-r16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 number of sidelink configured grant</w:t>
      </w:r>
    </w:p>
    <w:p w14:paraId="721CBFD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maxNrofCG-SL-1-r16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 number of sidelink configured grant minus 1</w:t>
      </w:r>
    </w:p>
    <w:p w14:paraId="53F9673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maxSL-GC-BC-DRX-QoS-r17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FFS</w:t>
      </w:r>
    </w:p>
    <w:p w14:paraId="21F8777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maxNrofSL-Rx-InfoSet-r17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 number of sidelink DRX assistant information set [FFS]</w:t>
      </w:r>
    </w:p>
    <w:p w14:paraId="540C516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maxNrofSS-BlocksToAverage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 number for the (max) number of SS blocks to average to determine cell measurement</w:t>
      </w:r>
    </w:p>
    <w:p w14:paraId="779B73D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maxNrofCondCells-r16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 number of conditional candidate SpCells</w:t>
      </w:r>
    </w:p>
    <w:p w14:paraId="21B9063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maxNrofCSI-RS-ResourcesToAverage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 number for the (max) number of CSI-RS to average to determine cell measurement</w:t>
      </w:r>
    </w:p>
    <w:p w14:paraId="5230E59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maxNrofDL-Allocations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PDSCH time domain resource allocations</w:t>
      </w:r>
    </w:p>
    <w:p w14:paraId="38E3C73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maxNrofPDU-Sessions-r17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256     </w:t>
      </w:r>
      <w:r w:rsidRPr="00D53B22">
        <w:rPr>
          <w:rFonts w:ascii="Courier New" w:hAnsi="Courier New"/>
          <w:noProof/>
          <w:color w:val="808080"/>
          <w:sz w:val="16"/>
          <w:lang w:eastAsia="en-GB"/>
        </w:rPr>
        <w:t>-- Maximum number of PDU Sessions</w:t>
      </w:r>
    </w:p>
    <w:p w14:paraId="155F47A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maxNrofSR-ConfigPerCellGroup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SR configurations per cell group</w:t>
      </w:r>
    </w:p>
    <w:p w14:paraId="034C990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maxLCG-ID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Maximum value of LCG ID</w:t>
      </w:r>
    </w:p>
    <w:p w14:paraId="2C966BD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maxLCG-ID-IAB-r17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255     </w:t>
      </w:r>
      <w:r w:rsidRPr="00D53B22">
        <w:rPr>
          <w:rFonts w:ascii="Courier New" w:hAnsi="Courier New"/>
          <w:noProof/>
          <w:color w:val="808080"/>
          <w:sz w:val="16"/>
          <w:lang w:eastAsia="en-GB"/>
        </w:rPr>
        <w:t>-- Maximum value of LCG ID for IAB-MT</w:t>
      </w:r>
    </w:p>
    <w:p w14:paraId="21B404F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maxLC-ID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value of Logical Channel ID</w:t>
      </w:r>
    </w:p>
    <w:p w14:paraId="122EDA1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maxLC-ID-Iab-r16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65855   </w:t>
      </w:r>
      <w:r w:rsidRPr="00D53B22">
        <w:rPr>
          <w:rFonts w:ascii="Courier New" w:hAnsi="Courier New"/>
          <w:noProof/>
          <w:color w:val="808080"/>
          <w:sz w:val="16"/>
          <w:lang w:eastAsia="en-GB"/>
        </w:rPr>
        <w:t>-- Maximum value of BH Logical Channel ID extension</w:t>
      </w:r>
    </w:p>
    <w:p w14:paraId="2A704DF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maxLTE-CRS-Patterns-r16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additional LTE CRS rate matching patterns</w:t>
      </w:r>
    </w:p>
    <w:p w14:paraId="316CA2E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maxNrofTAGs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Timing Advance Groups</w:t>
      </w:r>
    </w:p>
    <w:p w14:paraId="2FB2300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maxNrofTAGs-1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Timing Advance Groups minus 1</w:t>
      </w:r>
    </w:p>
    <w:p w14:paraId="61E9CB5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maxNrofBWPs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BWPs per serving cell</w:t>
      </w:r>
    </w:p>
    <w:p w14:paraId="612AD56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maxNrofCombIDC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Maximum number of reported MR-DC combinations for IDC</w:t>
      </w:r>
    </w:p>
    <w:p w14:paraId="4349692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maxNrofSymbols-1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13      </w:t>
      </w:r>
      <w:r w:rsidRPr="00D53B22">
        <w:rPr>
          <w:rFonts w:ascii="Courier New" w:hAnsi="Courier New"/>
          <w:noProof/>
          <w:color w:val="808080"/>
          <w:sz w:val="16"/>
          <w:lang w:eastAsia="en-GB"/>
        </w:rPr>
        <w:t>-- Maximum index identifying a symbol within a slot (14 symbols, indexed from 0..13)</w:t>
      </w:r>
    </w:p>
    <w:p w14:paraId="7253880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maxNrofSlots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320     </w:t>
      </w:r>
      <w:r w:rsidRPr="00D53B22">
        <w:rPr>
          <w:rFonts w:ascii="Courier New" w:hAnsi="Courier New"/>
          <w:noProof/>
          <w:color w:val="808080"/>
          <w:sz w:val="16"/>
          <w:lang w:eastAsia="en-GB"/>
        </w:rPr>
        <w:t>-- Maximum number of slots in a 10 ms period</w:t>
      </w:r>
    </w:p>
    <w:p w14:paraId="099681B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maxNrofSlots-1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319     </w:t>
      </w:r>
      <w:r w:rsidRPr="00D53B22">
        <w:rPr>
          <w:rFonts w:ascii="Courier New" w:hAnsi="Courier New"/>
          <w:noProof/>
          <w:color w:val="808080"/>
          <w:sz w:val="16"/>
          <w:lang w:eastAsia="en-GB"/>
        </w:rPr>
        <w:t>-- Maximum number of slots in a 10 ms period minus 1</w:t>
      </w:r>
    </w:p>
    <w:p w14:paraId="6DFADEA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maxNrofPhysicalResourceBlocks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275     </w:t>
      </w:r>
      <w:r w:rsidRPr="00D53B22">
        <w:rPr>
          <w:rFonts w:ascii="Courier New" w:hAnsi="Courier New"/>
          <w:noProof/>
          <w:color w:val="808080"/>
          <w:sz w:val="16"/>
          <w:lang w:eastAsia="en-GB"/>
        </w:rPr>
        <w:t>-- Maximum number of PRBs</w:t>
      </w:r>
    </w:p>
    <w:p w14:paraId="4C3DC8E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maxNrofPhysicalResourceBlocks-1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274     </w:t>
      </w:r>
      <w:r w:rsidRPr="00D53B22">
        <w:rPr>
          <w:rFonts w:ascii="Courier New" w:hAnsi="Courier New"/>
          <w:noProof/>
          <w:color w:val="808080"/>
          <w:sz w:val="16"/>
          <w:lang w:eastAsia="en-GB"/>
        </w:rPr>
        <w:t>-- Maximum number of PRBs minus 1</w:t>
      </w:r>
    </w:p>
    <w:p w14:paraId="7951EE8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maxNrofPhysicalResourceBlocksPlus1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276     </w:t>
      </w:r>
      <w:r w:rsidRPr="00D53B22">
        <w:rPr>
          <w:rFonts w:ascii="Courier New" w:hAnsi="Courier New"/>
          <w:noProof/>
          <w:color w:val="808080"/>
          <w:sz w:val="16"/>
          <w:lang w:eastAsia="en-GB"/>
        </w:rPr>
        <w:t>-- Maximum number of PRBs plus 1</w:t>
      </w:r>
    </w:p>
    <w:p w14:paraId="5739C23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maxNrofControlResourceSets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      </w:t>
      </w:r>
      <w:r w:rsidRPr="00D53B22">
        <w:rPr>
          <w:rFonts w:ascii="Courier New" w:hAnsi="Courier New"/>
          <w:noProof/>
          <w:color w:val="808080"/>
          <w:sz w:val="16"/>
          <w:lang w:eastAsia="en-GB"/>
        </w:rPr>
        <w:t>-- Max number of CoReSets configurable on a serving cell</w:t>
      </w:r>
    </w:p>
    <w:p w14:paraId="5DDC589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maxNrofControlResourceSets-1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11      </w:t>
      </w:r>
      <w:r w:rsidRPr="00D53B22">
        <w:rPr>
          <w:rFonts w:ascii="Courier New" w:hAnsi="Courier New"/>
          <w:noProof/>
          <w:color w:val="808080"/>
          <w:sz w:val="16"/>
          <w:lang w:eastAsia="en-GB"/>
        </w:rPr>
        <w:t>-- Max number of CoReSets configurable on a serving cell minus 1</w:t>
      </w:r>
    </w:p>
    <w:p w14:paraId="693ED9C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maxNrofControlResourceSets-1-r16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 number of CoReSets configurable on a serving cell extended in minus 1</w:t>
      </w:r>
    </w:p>
    <w:p w14:paraId="2B35104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maxNrofCoresetPools-r16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CORESET pools</w:t>
      </w:r>
    </w:p>
    <w:p w14:paraId="2DBEC9C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maxCoReSetDuration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 number of OFDM symbols in a control resource set</w:t>
      </w:r>
    </w:p>
    <w:p w14:paraId="0B501B3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maxNrofSearchSpaces-1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39      </w:t>
      </w:r>
      <w:r w:rsidRPr="00D53B22">
        <w:rPr>
          <w:rFonts w:ascii="Courier New" w:hAnsi="Courier New"/>
          <w:noProof/>
          <w:color w:val="808080"/>
          <w:sz w:val="16"/>
          <w:lang w:eastAsia="en-GB"/>
        </w:rPr>
        <w:t>-- Max number of Search Spaces minus 1</w:t>
      </w:r>
    </w:p>
    <w:p w14:paraId="1B317FE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maxNrofSearchSpacesLinks-1-r17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 number of Search Space links minus 1 FFS on actual size</w:t>
      </w:r>
    </w:p>
    <w:p w14:paraId="55046FB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maxNrofBFDResourcePerSet-r17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Size is FFS</w:t>
      </w:r>
    </w:p>
    <w:p w14:paraId="263FE06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max-DLorJointTCI-r17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Size is FFS</w:t>
      </w:r>
    </w:p>
    <w:p w14:paraId="7B8FDBF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maxNrofCandidateBeams-r17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Size is FFS</w:t>
      </w:r>
    </w:p>
    <w:p w14:paraId="58F5FD0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maxSFI-DCI-PayloadSize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 number payload of a DCI scrambled with SFI-RNTI</w:t>
      </w:r>
    </w:p>
    <w:p w14:paraId="6FF7CF6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maxSFI-DCI-PayloadSize-1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127     </w:t>
      </w:r>
      <w:r w:rsidRPr="00D53B22">
        <w:rPr>
          <w:rFonts w:ascii="Courier New" w:hAnsi="Courier New"/>
          <w:noProof/>
          <w:color w:val="808080"/>
          <w:sz w:val="16"/>
          <w:lang w:eastAsia="en-GB"/>
        </w:rPr>
        <w:t>-- Max number payload of a DCI scrambled with SFI-RNTI minus 1</w:t>
      </w:r>
    </w:p>
    <w:p w14:paraId="10DD6E0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maxIAB-IP-Address-r16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 number of assigned IP addresses</w:t>
      </w:r>
    </w:p>
    <w:p w14:paraId="19D3C07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maxINT-DCI-PayloadSize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126     </w:t>
      </w:r>
      <w:r w:rsidRPr="00D53B22">
        <w:rPr>
          <w:rFonts w:ascii="Courier New" w:hAnsi="Courier New"/>
          <w:noProof/>
          <w:color w:val="808080"/>
          <w:sz w:val="16"/>
          <w:lang w:eastAsia="en-GB"/>
        </w:rPr>
        <w:t>-- Max number payload of a DCI scrambled with INT-RNTI</w:t>
      </w:r>
    </w:p>
    <w:p w14:paraId="6B8B639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maxINT-DCI-PayloadSize-1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125     </w:t>
      </w:r>
      <w:r w:rsidRPr="00D53B22">
        <w:rPr>
          <w:rFonts w:ascii="Courier New" w:hAnsi="Courier New"/>
          <w:noProof/>
          <w:color w:val="808080"/>
          <w:sz w:val="16"/>
          <w:lang w:eastAsia="en-GB"/>
        </w:rPr>
        <w:t>-- Max number payload of a DCI scrambled with INT-RNTI minus 1</w:t>
      </w:r>
    </w:p>
    <w:p w14:paraId="5D790AF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maxNrofRateMatchPatterns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 number of rate matching patterns that may be configured</w:t>
      </w:r>
    </w:p>
    <w:p w14:paraId="07A7C2D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maxNrofRateMatchPatterns-1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 number of rate matching patterns that may be configured minus 1</w:t>
      </w:r>
    </w:p>
    <w:p w14:paraId="49E967C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maxNrofRateMatchPatternsPerGroup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 number of rate matching patterns that may be configured in one group</w:t>
      </w:r>
    </w:p>
    <w:p w14:paraId="1A3FECD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maxNrofCSI-ReportConfigurations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48      </w:t>
      </w:r>
      <w:r w:rsidRPr="00D53B22">
        <w:rPr>
          <w:rFonts w:ascii="Courier New" w:hAnsi="Courier New"/>
          <w:noProof/>
          <w:color w:val="808080"/>
          <w:sz w:val="16"/>
          <w:lang w:eastAsia="en-GB"/>
        </w:rPr>
        <w:t>-- Maximum number of report configurations</w:t>
      </w:r>
    </w:p>
    <w:p w14:paraId="216D543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maxNrofCSI-ReportConfigurations-1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47      </w:t>
      </w:r>
      <w:r w:rsidRPr="00D53B22">
        <w:rPr>
          <w:rFonts w:ascii="Courier New" w:hAnsi="Courier New"/>
          <w:noProof/>
          <w:color w:val="808080"/>
          <w:sz w:val="16"/>
          <w:lang w:eastAsia="en-GB"/>
        </w:rPr>
        <w:t>-- Maximum number of report configurations minus 1</w:t>
      </w:r>
    </w:p>
    <w:p w14:paraId="7A4380B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maxNrofCSI-ResourceConfigurations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112     </w:t>
      </w:r>
      <w:r w:rsidRPr="00D53B22">
        <w:rPr>
          <w:rFonts w:ascii="Courier New" w:hAnsi="Courier New"/>
          <w:noProof/>
          <w:color w:val="808080"/>
          <w:sz w:val="16"/>
          <w:lang w:eastAsia="en-GB"/>
        </w:rPr>
        <w:t>-- Maximum number of resource configurations</w:t>
      </w:r>
    </w:p>
    <w:p w14:paraId="0AAEC18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maxNrofCSI-ResourceConfigurations-1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111     </w:t>
      </w:r>
      <w:r w:rsidRPr="00D53B22">
        <w:rPr>
          <w:rFonts w:ascii="Courier New" w:hAnsi="Courier New"/>
          <w:noProof/>
          <w:color w:val="808080"/>
          <w:sz w:val="16"/>
          <w:lang w:eastAsia="en-GB"/>
        </w:rPr>
        <w:t>-- Maximum number of resource configurations minus 1</w:t>
      </w:r>
    </w:p>
    <w:p w14:paraId="6D4437D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maxNrofAP-CSI-RS-ResourcesPerSet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w:t>
      </w:r>
    </w:p>
    <w:p w14:paraId="6D1EB8A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maxNrOfCSI-AperiodicTriggers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Maximum number of triggers for aperiodic CSI reporting</w:t>
      </w:r>
    </w:p>
    <w:p w14:paraId="4E9EA33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maxNrofReportConfigPerAperiodicTrigger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report configurations per trigger state for aperiodic reporting</w:t>
      </w:r>
    </w:p>
    <w:p w14:paraId="36E8C9B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192     </w:t>
      </w:r>
      <w:r w:rsidRPr="00D53B22">
        <w:rPr>
          <w:rFonts w:ascii="Courier New" w:hAnsi="Courier New"/>
          <w:noProof/>
          <w:color w:val="808080"/>
          <w:sz w:val="16"/>
          <w:lang w:eastAsia="en-GB"/>
        </w:rPr>
        <w:t>-- Maximum number of Non-Zero-Power (NZP) CSI-RS resources</w:t>
      </w:r>
    </w:p>
    <w:p w14:paraId="1B8ECBD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191     </w:t>
      </w:r>
      <w:r w:rsidRPr="00D53B22">
        <w:rPr>
          <w:rFonts w:ascii="Courier New" w:hAnsi="Courier New"/>
          <w:noProof/>
          <w:color w:val="808080"/>
          <w:sz w:val="16"/>
          <w:lang w:eastAsia="en-GB"/>
        </w:rPr>
        <w:t>-- Maximum number of Non-Zero-Power (NZP) CSI-RS resources minus 1</w:t>
      </w:r>
    </w:p>
    <w:p w14:paraId="502FD67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NZP CSI-RS resources per resource set</w:t>
      </w:r>
    </w:p>
    <w:p w14:paraId="5642A23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NZP CSI-RS resource sets per cell</w:t>
      </w:r>
    </w:p>
    <w:p w14:paraId="5556DB4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NZP CSI-RS resource sets per cell minus 1</w:t>
      </w:r>
    </w:p>
    <w:p w14:paraId="0027C3F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maxNrofNZP-CSI-RS-ResourceSetsPerConfig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resource sets per resource configuration</w:t>
      </w:r>
    </w:p>
    <w:p w14:paraId="1096581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maxNrofNZP-CSI-RS-ResourcesPerConfig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Maximum number of resources per resource configuration</w:t>
      </w:r>
    </w:p>
    <w:p w14:paraId="72BD3C8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maxNrofZP-CSI-RS-Resources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Zero-Power (ZP) CSI-RS resources</w:t>
      </w:r>
    </w:p>
    <w:p w14:paraId="60C7B94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maxNrofZP-CSI-RS-Resources-1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      </w:t>
      </w:r>
      <w:r w:rsidRPr="00D53B22">
        <w:rPr>
          <w:rFonts w:ascii="Courier New" w:hAnsi="Courier New"/>
          <w:noProof/>
          <w:color w:val="808080"/>
          <w:sz w:val="16"/>
          <w:lang w:eastAsia="en-GB"/>
        </w:rPr>
        <w:t>-- Maximum number of Zero-Power (ZP) CSI-RS resources minus 1</w:t>
      </w:r>
    </w:p>
    <w:p w14:paraId="691C9C1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maxNrofZP-CSI-RS-ResourceSets-1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w:t>
      </w:r>
    </w:p>
    <w:p w14:paraId="099DAF8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maxNrofZP-CSI-RS-ResourcesPerSet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w:t>
      </w:r>
    </w:p>
    <w:p w14:paraId="01644B6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maxNrofZP-CSI-RS-ResourceSets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w:t>
      </w:r>
    </w:p>
    <w:p w14:paraId="7FAC809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maxNrofCSI-IM-Resources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CSI-IM resources</w:t>
      </w:r>
    </w:p>
    <w:p w14:paraId="17CDC4C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maxNrofCSI-IM-Resources-1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      </w:t>
      </w:r>
      <w:r w:rsidRPr="00D53B22">
        <w:rPr>
          <w:rFonts w:ascii="Courier New" w:hAnsi="Courier New"/>
          <w:noProof/>
          <w:color w:val="808080"/>
          <w:sz w:val="16"/>
          <w:lang w:eastAsia="en-GB"/>
        </w:rPr>
        <w:t>-- Maximum number of CSI-IM resources minus 1</w:t>
      </w:r>
    </w:p>
    <w:p w14:paraId="4C01B91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maxNrofCSI-IM-ResourcesPerSet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CSI-IM resources per set</w:t>
      </w:r>
    </w:p>
    <w:p w14:paraId="7925874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maxNrofCSI-IM-ResourceSets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NZP CSI-IM resource sets per cell</w:t>
      </w:r>
    </w:p>
    <w:p w14:paraId="2FC4BC2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maxNrofCSI-IM-ResourceSets-1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NZP CSI-IM resource sets per cell minus 1</w:t>
      </w:r>
    </w:p>
    <w:p w14:paraId="29726DD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maxNrofCSI-IM-ResourceSetsPerConfig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CSI IM resource sets per resource configuration</w:t>
      </w:r>
    </w:p>
    <w:p w14:paraId="25ECDD3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maxNrofCSI-SSB-ResourcePerSet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SSB resources in a resource set</w:t>
      </w:r>
    </w:p>
    <w:p w14:paraId="0AEFA0D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maxNrofCSI-SSB-ResourceSets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CSI SSB resource sets per cell</w:t>
      </w:r>
    </w:p>
    <w:p w14:paraId="25F8FB8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maxNrofCSI-SSB-ResourceSets-1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CSI SSB resource sets per cell minus 1</w:t>
      </w:r>
    </w:p>
    <w:p w14:paraId="5BD5DA6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maxNrofCSI-SSB-ResourceSetsPerConfig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       </w:t>
      </w:r>
      <w:r w:rsidRPr="00D53B22">
        <w:rPr>
          <w:rFonts w:ascii="Courier New" w:hAnsi="Courier New"/>
          <w:noProof/>
          <w:color w:val="808080"/>
          <w:sz w:val="16"/>
          <w:lang w:eastAsia="en-GB"/>
        </w:rPr>
        <w:t>-- Maximum number of CSI SSB resource sets per resource configuration</w:t>
      </w:r>
    </w:p>
    <w:p w14:paraId="3627BCD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maxNrofCSI-SSB-ResourceSetsPerConfigExt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CSI SSB resource sets per resource configuration</w:t>
      </w:r>
    </w:p>
    <w:p w14:paraId="2D854D4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extended</w:t>
      </w:r>
    </w:p>
    <w:p w14:paraId="6DF2018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maxNrofFailureDetectionResources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      </w:t>
      </w:r>
      <w:r w:rsidRPr="00D53B22">
        <w:rPr>
          <w:rFonts w:ascii="Courier New" w:hAnsi="Courier New"/>
          <w:noProof/>
          <w:color w:val="808080"/>
          <w:sz w:val="16"/>
          <w:lang w:eastAsia="en-GB"/>
        </w:rPr>
        <w:t>-- Maximum number of failure detection resources</w:t>
      </w:r>
    </w:p>
    <w:p w14:paraId="783120A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maxNrofFailureDetectionResources-1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       </w:t>
      </w:r>
      <w:r w:rsidRPr="00D53B22">
        <w:rPr>
          <w:rFonts w:ascii="Courier New" w:hAnsi="Courier New"/>
          <w:noProof/>
          <w:color w:val="808080"/>
          <w:sz w:val="16"/>
          <w:lang w:eastAsia="en-GB"/>
        </w:rPr>
        <w:t>-- Maximum number of failure detection resources minus 1</w:t>
      </w:r>
    </w:p>
    <w:p w14:paraId="0FBEC90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maxNrofFreqSL-r16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carrier frequency for NR sidelink communication</w:t>
      </w:r>
    </w:p>
    <w:p w14:paraId="25334FC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maxNrofSL-BWPs-r16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BWP for NR sidelink communication</w:t>
      </w:r>
    </w:p>
    <w:p w14:paraId="3C88B2F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maxFreqSL-EUTRA-r16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EUTRA anchor carrier frequency for NR sidelink communication</w:t>
      </w:r>
    </w:p>
    <w:p w14:paraId="6346FC4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maxNrofSL-MeasId-r16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sidelink measurement identity (RSRP) per destination</w:t>
      </w:r>
    </w:p>
    <w:p w14:paraId="354A343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maxNrofSL-ObjectId-r16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sidelink measurement objects (RSRP) per destination</w:t>
      </w:r>
    </w:p>
    <w:p w14:paraId="7AC23A2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maxNrofSL-ReportConfigId-r16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sidelink measurement reporting configuration(RSRP) per destination</w:t>
      </w:r>
    </w:p>
    <w:p w14:paraId="083E0D5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maxNrofSL-PoolToMeasureNR-r16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resource pool for NR sidelink measurement to measure for</w:t>
      </w:r>
    </w:p>
    <w:p w14:paraId="4F9373F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each measurement object (for CBR)</w:t>
      </w:r>
    </w:p>
    <w:p w14:paraId="66D39F2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maxFreqSL-NR-r16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NR anchor carrier frequency for NR sidelink communication</w:t>
      </w:r>
    </w:p>
    <w:p w14:paraId="5F8D29E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maxNrofSL-QFIs-r16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2048    </w:t>
      </w:r>
      <w:r w:rsidRPr="00D53B22">
        <w:rPr>
          <w:rFonts w:ascii="Courier New" w:hAnsi="Courier New"/>
          <w:noProof/>
          <w:color w:val="808080"/>
          <w:sz w:val="16"/>
          <w:lang w:eastAsia="en-GB"/>
        </w:rPr>
        <w:t>-- Maximum number of QoS flow for NR sidelink communication per UE</w:t>
      </w:r>
    </w:p>
    <w:p w14:paraId="458E60F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maxNrofSL-QFIsPerDest-r16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QoS flow per destination for NR sidelink communication</w:t>
      </w:r>
    </w:p>
    <w:p w14:paraId="022B6F0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maxNrofObjectId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measurement objects</w:t>
      </w:r>
    </w:p>
    <w:p w14:paraId="574E297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maxNrofPageRec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page records</w:t>
      </w:r>
    </w:p>
    <w:p w14:paraId="6C99AB9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maxNrofPCI-Ranges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PCI ranges</w:t>
      </w:r>
    </w:p>
    <w:p w14:paraId="5E58F69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maxPLMN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      </w:t>
      </w:r>
      <w:r w:rsidRPr="00D53B22">
        <w:rPr>
          <w:rFonts w:ascii="Courier New" w:hAnsi="Courier New"/>
          <w:noProof/>
          <w:color w:val="808080"/>
          <w:sz w:val="16"/>
          <w:lang w:eastAsia="en-GB"/>
        </w:rPr>
        <w:t>-- Maximum number of PLMNs broadcast and reported by UE at establishment</w:t>
      </w:r>
    </w:p>
    <w:p w14:paraId="15F9730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maxTAC-r17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      </w:t>
      </w:r>
      <w:r w:rsidRPr="00D53B22">
        <w:rPr>
          <w:rFonts w:ascii="Courier New" w:hAnsi="Courier New"/>
          <w:noProof/>
          <w:color w:val="808080"/>
          <w:sz w:val="16"/>
          <w:lang w:eastAsia="en-GB"/>
        </w:rPr>
        <w:t>-- Maximum number of Tracking Area Codes to which a cell belongs to</w:t>
      </w:r>
    </w:p>
    <w:p w14:paraId="1DBF6BE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maxNrofCSI-RS-ResourcesRRM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96      </w:t>
      </w:r>
      <w:r w:rsidRPr="00D53B22">
        <w:rPr>
          <w:rFonts w:ascii="Courier New" w:hAnsi="Courier New"/>
          <w:noProof/>
          <w:color w:val="808080"/>
          <w:sz w:val="16"/>
          <w:lang w:eastAsia="en-GB"/>
        </w:rPr>
        <w:t>-- Maximum number of CSI-RS resources per cell for an RRM measurement object</w:t>
      </w:r>
    </w:p>
    <w:p w14:paraId="539C316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maxNrofCSI-RS-ResourcesRRM-1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95      </w:t>
      </w:r>
      <w:r w:rsidRPr="00D53B22">
        <w:rPr>
          <w:rFonts w:ascii="Courier New" w:hAnsi="Courier New"/>
          <w:noProof/>
          <w:color w:val="808080"/>
          <w:sz w:val="16"/>
          <w:lang w:eastAsia="en-GB"/>
        </w:rPr>
        <w:t>-- Maximum number of CSI-RS resources per cell for an RRM measurement object</w:t>
      </w:r>
    </w:p>
    <w:p w14:paraId="2A1FE8C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minus 1.</w:t>
      </w:r>
    </w:p>
    <w:p w14:paraId="2531E22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maxNrofMeasId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configured measurements</w:t>
      </w:r>
    </w:p>
    <w:p w14:paraId="05BDAD1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maxNrofQuantityConfig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quantity configurations</w:t>
      </w:r>
    </w:p>
    <w:p w14:paraId="58A50FC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maxNrofCSI-RS-CellsRRM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96      </w:t>
      </w:r>
      <w:r w:rsidRPr="00D53B22">
        <w:rPr>
          <w:rFonts w:ascii="Courier New" w:hAnsi="Courier New"/>
          <w:noProof/>
          <w:color w:val="808080"/>
          <w:sz w:val="16"/>
          <w:lang w:eastAsia="en-GB"/>
        </w:rPr>
        <w:t>-- Maximum number of cells with CSI-RS resources for an RRM measurement object</w:t>
      </w:r>
    </w:p>
    <w:p w14:paraId="4F5C5F9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maxNrofSL-Dest-r16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destination for NR sidelink communication</w:t>
      </w:r>
    </w:p>
    <w:p w14:paraId="25CC63E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maxNrofSL-Dest-1-r16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      </w:t>
      </w:r>
      <w:r w:rsidRPr="00D53B22">
        <w:rPr>
          <w:rFonts w:ascii="Courier New" w:hAnsi="Courier New"/>
          <w:noProof/>
          <w:color w:val="808080"/>
          <w:sz w:val="16"/>
          <w:lang w:eastAsia="en-GB"/>
        </w:rPr>
        <w:t>-- Highest index of destination for NR sidelink communication</w:t>
      </w:r>
    </w:p>
    <w:p w14:paraId="2D2136F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maxNrofSLRB-r16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512     </w:t>
      </w:r>
      <w:r w:rsidRPr="00D53B22">
        <w:rPr>
          <w:rFonts w:ascii="Courier New" w:hAnsi="Courier New"/>
          <w:noProof/>
          <w:color w:val="808080"/>
          <w:sz w:val="16"/>
          <w:lang w:eastAsia="en-GB"/>
        </w:rPr>
        <w:t>-- Maximum number of radio bearer for NR sidelink communication per UE</w:t>
      </w:r>
    </w:p>
    <w:p w14:paraId="6E455A7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maxSL-LCID-r16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512     </w:t>
      </w:r>
      <w:r w:rsidRPr="00D53B22">
        <w:rPr>
          <w:rFonts w:ascii="Courier New" w:hAnsi="Courier New"/>
          <w:noProof/>
          <w:color w:val="808080"/>
          <w:sz w:val="16"/>
          <w:lang w:eastAsia="en-GB"/>
        </w:rPr>
        <w:t>-- Maximum number of RLC bearer for NR sidelink communication per UE</w:t>
      </w:r>
    </w:p>
    <w:p w14:paraId="75AD94A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maxSL-SyncConfig-r16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sidelink Sync configurations</w:t>
      </w:r>
    </w:p>
    <w:p w14:paraId="1F2C8E5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maxNrofRXPool-r16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Rx resource pool for NR sidelink communication</w:t>
      </w:r>
    </w:p>
    <w:p w14:paraId="0B5D074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maxNrofTXPool-r16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Tx resource pool for NR sidelink communication</w:t>
      </w:r>
    </w:p>
    <w:p w14:paraId="0AEC212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maxNrofPoolID-r16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index of resource pool for NR sidelink communication</w:t>
      </w:r>
    </w:p>
    <w:p w14:paraId="1FC1B00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maxNrofSRS-PathlossReferenceRS-r16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RSs used as pathloss reference for SRS power control.</w:t>
      </w:r>
    </w:p>
    <w:p w14:paraId="648A35C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maxNrofSRS-PathlossReferenceRS-1-r16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RSs used as pathloss reference for SRS power control</w:t>
      </w:r>
    </w:p>
    <w:p w14:paraId="253F346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minus 1.</w:t>
      </w:r>
    </w:p>
    <w:p w14:paraId="04CACE2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SRS resource sets in a BWP.</w:t>
      </w:r>
    </w:p>
    <w:p w14:paraId="735298F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Maximum number of SRS resource sets in a BWP minus 1.</w:t>
      </w:r>
    </w:p>
    <w:p w14:paraId="42C3E2F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maxNrofSRS-PosResourceSets-r16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SRS Positioning resource sets in a BWP.</w:t>
      </w:r>
    </w:p>
    <w:p w14:paraId="6FE6513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maxNrofSRS-PosResourceSets-1-r16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Maximum number of SRS Positioning resource sets in a BWP minus 1.</w:t>
      </w:r>
    </w:p>
    <w:p w14:paraId="71C70CD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SRS resources.</w:t>
      </w:r>
    </w:p>
    <w:p w14:paraId="7C43736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maxNrofSRS-Resources-1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SRS resources minus 1.</w:t>
      </w:r>
    </w:p>
    <w:p w14:paraId="42AE5F2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maxNrofSRS-PosResources-r16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SRS Positioning resources.</w:t>
      </w:r>
    </w:p>
    <w:p w14:paraId="3684377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maxNrofSRS-PosResources-1-r16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SRS Positioning resources minus 1.</w:t>
      </w:r>
    </w:p>
    <w:p w14:paraId="0950150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maxNrofSRS-ResourcesPerSet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SRS resources in an SRS resource set</w:t>
      </w:r>
    </w:p>
    <w:p w14:paraId="6043E77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maxNrofSRS-TriggerStates-1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SRS trigger states minus 1, i.e., the largest code point.</w:t>
      </w:r>
    </w:p>
    <w:p w14:paraId="2812A67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maxNrofSRS-TriggerStates-2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SRS trigger states minus 2.</w:t>
      </w:r>
    </w:p>
    <w:p w14:paraId="6E897AA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maxRAT-CapabilityContainers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interworking RAT containers (incl NR and MRDC)</w:t>
      </w:r>
    </w:p>
    <w:p w14:paraId="2B33147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maxSimultaneousBands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simultaneously aggregated bands</w:t>
      </w:r>
    </w:p>
    <w:p w14:paraId="61A4CAE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maxULTxSwitchingBandPairs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band pairs supporting dynamic UL Tx switching in a band</w:t>
      </w:r>
    </w:p>
    <w:p w14:paraId="0A09108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combination.</w:t>
      </w:r>
    </w:p>
    <w:p w14:paraId="18CBFA9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maxNrofSlotFormatCombinationsPerSet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512     </w:t>
      </w:r>
      <w:r w:rsidRPr="00D53B22">
        <w:rPr>
          <w:rFonts w:ascii="Courier New" w:hAnsi="Courier New"/>
          <w:noProof/>
          <w:color w:val="808080"/>
          <w:sz w:val="16"/>
          <w:lang w:eastAsia="en-GB"/>
        </w:rPr>
        <w:t>-- Maximum number of Slot Format Combinations in a SF-Set.</w:t>
      </w:r>
    </w:p>
    <w:p w14:paraId="645A1E4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maxNrofSlotFormatCombinationsPerSet-1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511     </w:t>
      </w:r>
      <w:r w:rsidRPr="00D53B22">
        <w:rPr>
          <w:rFonts w:ascii="Courier New" w:hAnsi="Courier New"/>
          <w:noProof/>
          <w:color w:val="808080"/>
          <w:sz w:val="16"/>
          <w:lang w:eastAsia="en-GB"/>
        </w:rPr>
        <w:t>-- Maximum number of Slot Format Combinations in a SF-Set minus 1.</w:t>
      </w:r>
    </w:p>
    <w:p w14:paraId="7048109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maxNrofTrafficPattern-r16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Traffic Pattern for NR sidelink communication.</w:t>
      </w:r>
    </w:p>
    <w:p w14:paraId="17B21ED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maxNrofPUCCH-Resources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w:t>
      </w:r>
    </w:p>
    <w:p w14:paraId="2755125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maxNrofPUCCH-Resources-1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127</w:t>
      </w:r>
    </w:p>
    <w:p w14:paraId="05AE5CD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maxNrofPUCCH-ResourceSets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PUCCH Resource Sets</w:t>
      </w:r>
    </w:p>
    <w:p w14:paraId="0D2C82E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maxNrofPUCCH-ResourceSets-1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PUCCH Resource Sets minus 1.</w:t>
      </w:r>
    </w:p>
    <w:p w14:paraId="7FA6360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maxNrofPUCCH-ResourcesPerSet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PUCCH Resources per PUCCH-ResourceSet</w:t>
      </w:r>
    </w:p>
    <w:p w14:paraId="267466A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maxNrofPUCCH-P0-PerSet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P0-pucch present in a p0-pucch set</w:t>
      </w:r>
    </w:p>
    <w:p w14:paraId="5A936EC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maxNrofPUCCH-PathlossReferenceRSs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RSs used as pathloss reference for PUCCH power control.</w:t>
      </w:r>
    </w:p>
    <w:p w14:paraId="650DE57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maxNrofPUCCH-PathlossReferenceRSs-1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RSs used as pathloss reference for PUCCH power control</w:t>
      </w:r>
    </w:p>
    <w:p w14:paraId="6129EFC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minus 1.</w:t>
      </w:r>
    </w:p>
    <w:p w14:paraId="20DFCF4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maxNrofPUCCH-PathlossReferenceRSs-r16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RSs used as pathloss reference for PUCCH power control</w:t>
      </w:r>
    </w:p>
    <w:p w14:paraId="451F9C8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extended.</w:t>
      </w:r>
    </w:p>
    <w:p w14:paraId="68C5AB2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maxNrofPUCCH-PathlossReferenceRSs-1-r16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RSs used as pathloss reference for PUCCH power control</w:t>
      </w:r>
    </w:p>
    <w:p w14:paraId="0244FB6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minus 1 extended.</w:t>
      </w:r>
    </w:p>
    <w:p w14:paraId="2B6C486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maxNrofPUCCH-PathlossReferenceRSsDiff-r16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60    </w:t>
      </w:r>
      <w:r w:rsidRPr="00D53B22">
        <w:rPr>
          <w:rFonts w:ascii="Courier New" w:hAnsi="Courier New"/>
          <w:noProof/>
          <w:color w:val="808080"/>
          <w:sz w:val="16"/>
          <w:lang w:eastAsia="en-GB"/>
        </w:rPr>
        <w:t>-- Difference between the extended maximum and the non-extended maximum</w:t>
      </w:r>
    </w:p>
    <w:p w14:paraId="74233A1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maxNrofPUCCH-ResourceGroups-r16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PUCCH resources groups.</w:t>
      </w:r>
    </w:p>
    <w:p w14:paraId="06777F1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maxNrofPUCCH-ResourcesPerGroup-r16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Maximum number of PUCCH resources in a PUCCH group.</w:t>
      </w:r>
    </w:p>
    <w:p w14:paraId="3152370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maxNrofPowerControlSetInfos-r17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PUCCH power control set infos</w:t>
      </w:r>
    </w:p>
    <w:p w14:paraId="3A167D9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maxNrofMultiplePUSCHs-r16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multiple PUSCHs in PUSCH TDRA list</w:t>
      </w:r>
    </w:p>
    <w:p w14:paraId="0BDD90A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maxNrofP0-PUSCH-AlphaSets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30      </w:t>
      </w:r>
      <w:r w:rsidRPr="00D53B22">
        <w:rPr>
          <w:rFonts w:ascii="Courier New" w:hAnsi="Courier New"/>
          <w:noProof/>
          <w:color w:val="808080"/>
          <w:sz w:val="16"/>
          <w:lang w:eastAsia="en-GB"/>
        </w:rPr>
        <w:t>-- Maximum number of P0-pusch-alpha-sets (see TS 38.213 [13], clause 7.1)</w:t>
      </w:r>
    </w:p>
    <w:p w14:paraId="4E024AD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maxNrofP0-PUSCH-AlphaSets-1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29      </w:t>
      </w:r>
      <w:r w:rsidRPr="00D53B22">
        <w:rPr>
          <w:rFonts w:ascii="Courier New" w:hAnsi="Courier New"/>
          <w:noProof/>
          <w:color w:val="808080"/>
          <w:sz w:val="16"/>
          <w:lang w:eastAsia="en-GB"/>
        </w:rPr>
        <w:t>-- Maximum number of P0-pusch-alpha-sets minus 1 (see TS 38.213 [13], clause 7.1)</w:t>
      </w:r>
    </w:p>
    <w:p w14:paraId="48FE694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maxNrofPUSCH-PathlossReferenceRSs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RSs used as pathloss reference for PUSCH power control.</w:t>
      </w:r>
    </w:p>
    <w:p w14:paraId="6319D20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maxNrofPUSCH-PathlossReferenceRSs-1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RSs used as pathloss reference for PUSCH power control</w:t>
      </w:r>
    </w:p>
    <w:p w14:paraId="709C80A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minus 1.</w:t>
      </w:r>
    </w:p>
    <w:p w14:paraId="3F00ACD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maxNrofPUSCH-PathlossReferenceRSs-r16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RSs used as pathloss reference for PUSCH power control</w:t>
      </w:r>
    </w:p>
    <w:p w14:paraId="17F4494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xml:space="preserve">                                                            -- extended</w:t>
      </w:r>
    </w:p>
    <w:p w14:paraId="11AB8B4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maxNrofPUSCH-PathlossReferenceRSs-1-r16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RSs used as pathloss reference for PUSCH power control</w:t>
      </w:r>
    </w:p>
    <w:p w14:paraId="7D0AC08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extended minus 1</w:t>
      </w:r>
    </w:p>
    <w:p w14:paraId="20894C3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maxNrofPUSCH-PathlossReferenceRSsDiff-r16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60   </w:t>
      </w:r>
      <w:r w:rsidRPr="00D53B22">
        <w:rPr>
          <w:rFonts w:ascii="Courier New" w:hAnsi="Courier New"/>
          <w:noProof/>
          <w:color w:val="808080"/>
          <w:sz w:val="16"/>
          <w:lang w:eastAsia="en-GB"/>
        </w:rPr>
        <w:t>-- Difference between maxNrofPUSCH-PathlossReferenceRSs-r16 and</w:t>
      </w:r>
    </w:p>
    <w:p w14:paraId="4E3EC5C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maxNrofPUSCH-PathlossReferenceRSs</w:t>
      </w:r>
    </w:p>
    <w:p w14:paraId="5935782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maxNrofNAICS-Entries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supported NAICS capability set</w:t>
      </w:r>
    </w:p>
    <w:p w14:paraId="734F070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maxBands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1024    </w:t>
      </w:r>
      <w:r w:rsidRPr="00D53B22">
        <w:rPr>
          <w:rFonts w:ascii="Courier New" w:hAnsi="Courier New"/>
          <w:noProof/>
          <w:color w:val="808080"/>
          <w:sz w:val="16"/>
          <w:lang w:eastAsia="en-GB"/>
        </w:rPr>
        <w:t>-- Maximum number of supported bands in UE capability.</w:t>
      </w:r>
    </w:p>
    <w:p w14:paraId="39CD340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maxBandsMRDC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1280</w:t>
      </w:r>
    </w:p>
    <w:p w14:paraId="1051583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maxBandsEUTRA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256</w:t>
      </w:r>
    </w:p>
    <w:p w14:paraId="1BB1285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maxCellReport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w:t>
      </w:r>
    </w:p>
    <w:p w14:paraId="76666C7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maxDRB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29      </w:t>
      </w:r>
      <w:r w:rsidRPr="00D53B22">
        <w:rPr>
          <w:rFonts w:ascii="Courier New" w:hAnsi="Courier New"/>
          <w:noProof/>
          <w:color w:val="808080"/>
          <w:sz w:val="16"/>
          <w:lang w:eastAsia="en-GB"/>
        </w:rPr>
        <w:t>-- Maximum number of DRBs (that can be added in DRB-ToAddModList).</w:t>
      </w:r>
    </w:p>
    <w:p w14:paraId="525B4A7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 number of frequencies.</w:t>
      </w:r>
    </w:p>
    <w:p w14:paraId="1345D85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eastAsia="Yu Mincho" w:hAnsi="Courier New"/>
          <w:noProof/>
          <w:sz w:val="16"/>
          <w:lang w:eastAsia="en-GB"/>
        </w:rPr>
        <w:t>maxFreqLayers</w:t>
      </w:r>
      <w:r w:rsidRPr="00D53B22">
        <w:rPr>
          <w:rFonts w:ascii="Courier New" w:hAnsi="Courier New"/>
          <w:noProof/>
          <w:sz w:val="16"/>
          <w:lang w:eastAsia="en-GB"/>
        </w:rPr>
        <w:t xml:space="preserve">                           </w:t>
      </w:r>
      <w:r w:rsidRPr="00D53B22">
        <w:rPr>
          <w:rFonts w:ascii="Courier New" w:eastAsia="Yu Mincho" w:hAnsi="Courier New"/>
          <w:noProof/>
          <w:color w:val="993366"/>
          <w:sz w:val="16"/>
          <w:lang w:eastAsia="en-GB"/>
        </w:rPr>
        <w:t>INTEGER</w:t>
      </w:r>
      <w:r w:rsidRPr="00D53B22">
        <w:rPr>
          <w:rFonts w:ascii="Courier New" w:eastAsia="Yu Mincho" w:hAnsi="Courier New"/>
          <w:noProof/>
          <w:sz w:val="16"/>
          <w:lang w:eastAsia="en-GB"/>
        </w:rPr>
        <w:t xml:space="preserve"> ::= 4</w:t>
      </w:r>
      <w:r w:rsidRPr="00D53B22">
        <w:rPr>
          <w:rFonts w:ascii="Courier New" w:hAnsi="Courier New"/>
          <w:noProof/>
          <w:sz w:val="16"/>
          <w:lang w:eastAsia="en-GB"/>
        </w:rPr>
        <w:t xml:space="preserve">       </w:t>
      </w:r>
      <w:r w:rsidRPr="00D53B22">
        <w:rPr>
          <w:rFonts w:ascii="Courier New" w:hAnsi="Courier New"/>
          <w:noProof/>
          <w:color w:val="808080"/>
          <w:sz w:val="16"/>
          <w:lang w:eastAsia="en-GB"/>
        </w:rPr>
        <w:t>-- Max number of frequency layers.</w:t>
      </w:r>
    </w:p>
    <w:p w14:paraId="7989FC5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maxFreqIDC-r16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 number of frequencies for IDC indication.</w:t>
      </w:r>
    </w:p>
    <w:p w14:paraId="3DA1806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maxCombIDC-r16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 number of reported UL CA for IDC indication.</w:t>
      </w:r>
    </w:p>
    <w:p w14:paraId="77C896B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maxFreqIDC-MRDC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candidate NR frequencies for MR-DC IDC indication</w:t>
      </w:r>
    </w:p>
    <w:p w14:paraId="654A980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maxNrofCandidateBeams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 number of PRACH-ResourceDedicatedBFR in BFR config.</w:t>
      </w:r>
    </w:p>
    <w:p w14:paraId="79B77BE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maxNrofCandidateBeams-r16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 number of candidate beam resources in BFR config.</w:t>
      </w:r>
    </w:p>
    <w:p w14:paraId="0F18C5E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maxNrofCandidateBeamsExt-r16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48      </w:t>
      </w:r>
      <w:r w:rsidRPr="00D53B22">
        <w:rPr>
          <w:rFonts w:ascii="Courier New" w:hAnsi="Courier New"/>
          <w:noProof/>
          <w:color w:val="808080"/>
          <w:sz w:val="16"/>
          <w:lang w:eastAsia="en-GB"/>
        </w:rPr>
        <w:t>-- Max number of PRACH-ResourceDedicatedBFR in the CandidateBeamRSListExt</w:t>
      </w:r>
    </w:p>
    <w:p w14:paraId="446BF98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maxNrofPCIsPerSMTC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PCIs per SMTC.</w:t>
      </w:r>
    </w:p>
    <w:p w14:paraId="7D50204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maxNrofQFIs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w:t>
      </w:r>
    </w:p>
    <w:p w14:paraId="05F44AF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maxNrofResourceAvailabilityPerCombination-r16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256</w:t>
      </w:r>
    </w:p>
    <w:p w14:paraId="07EDD97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maxNrOfSemiPersistentPUSCH-Triggers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triggers for semi persistent reporting on PUSCH</w:t>
      </w:r>
    </w:p>
    <w:p w14:paraId="4ABBEF3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maxNrofSR-Resources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SR resources per BWP in a cell.</w:t>
      </w:r>
    </w:p>
    <w:p w14:paraId="26D3D92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maxNrofSlotFormatsPerCombination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256</w:t>
      </w:r>
    </w:p>
    <w:p w14:paraId="283FA44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maxNrofSpatialRelationInfos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w:t>
      </w:r>
    </w:p>
    <w:p w14:paraId="2C8D5D0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maxNrofSpatialRelationInfos-plus-1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w:t>
      </w:r>
    </w:p>
    <w:p w14:paraId="4637BD3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maxNrofSpatialRelationInfos-r16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w:t>
      </w:r>
    </w:p>
    <w:p w14:paraId="6362229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maxNrofSpatialRelationInfosDiff-r16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56      </w:t>
      </w:r>
      <w:r w:rsidRPr="00D53B22">
        <w:rPr>
          <w:rFonts w:ascii="Courier New" w:hAnsi="Courier New"/>
          <w:noProof/>
          <w:color w:val="808080"/>
          <w:sz w:val="16"/>
          <w:lang w:eastAsia="en-GB"/>
        </w:rPr>
        <w:t>-- Difference between maxNrofSpatialRelationInfos-r16 and maxNrofSpatialRelationInfos</w:t>
      </w:r>
    </w:p>
    <w:p w14:paraId="46D51B1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maxNrofIndexesToReport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w:t>
      </w:r>
    </w:p>
    <w:p w14:paraId="787D62A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maxNrofIndexesToReport2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w:t>
      </w:r>
    </w:p>
    <w:p w14:paraId="7D3F637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maxNrofSSBs-r16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SSB resources in a resource set.</w:t>
      </w:r>
    </w:p>
    <w:p w14:paraId="03D76CD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maxNrofSSBs-1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SSB resources in a resource set minus 1.</w:t>
      </w:r>
    </w:p>
    <w:p w14:paraId="7A76B51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maxNrofS-NSSAI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S-NSSAI.</w:t>
      </w:r>
    </w:p>
    <w:p w14:paraId="370E166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maxNrofTCI-StatesPDCCH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w:t>
      </w:r>
    </w:p>
    <w:p w14:paraId="327E991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maxNrofTCI-States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Maximum number of TCI states.</w:t>
      </w:r>
    </w:p>
    <w:p w14:paraId="3DC3736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maxNrofTCI-States-1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127     </w:t>
      </w:r>
      <w:r w:rsidRPr="00D53B22">
        <w:rPr>
          <w:rFonts w:ascii="Courier New" w:hAnsi="Courier New"/>
          <w:noProof/>
          <w:color w:val="808080"/>
          <w:sz w:val="16"/>
          <w:lang w:eastAsia="en-GB"/>
        </w:rPr>
        <w:t>-- Maximum number of TCI states minus 1.</w:t>
      </w:r>
    </w:p>
    <w:p w14:paraId="0E2FEA4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maxULTCI-r17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TCI states.</w:t>
      </w:r>
    </w:p>
    <w:p w14:paraId="5F3C4D4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maxULTCI-1-r17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TCI states minus 1.</w:t>
      </w:r>
    </w:p>
    <w:p w14:paraId="276EB88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maxNrofAdditionalPCI-r17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Maximum number of additional PCI</w:t>
      </w:r>
    </w:p>
    <w:p w14:paraId="5DA9CAF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maxNrofAdditionalPCI-1-r17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       </w:t>
      </w:r>
      <w:r w:rsidRPr="00D53B22">
        <w:rPr>
          <w:rFonts w:ascii="Courier New" w:hAnsi="Courier New"/>
          <w:noProof/>
          <w:color w:val="808080"/>
          <w:sz w:val="16"/>
          <w:lang w:eastAsia="en-GB"/>
        </w:rPr>
        <w:t>-- Maximum number of additional PCI minus 1.</w:t>
      </w:r>
    </w:p>
    <w:p w14:paraId="55DB465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maxMPE-Resources-r17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pooled MPE resources</w:t>
      </w:r>
    </w:p>
    <w:p w14:paraId="582703D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maxNrofUL-Allocations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PUSCH time domain resource allocations.</w:t>
      </w:r>
    </w:p>
    <w:p w14:paraId="6BCB802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maxQFI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w:t>
      </w:r>
    </w:p>
    <w:p w14:paraId="7900870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maxRA-CSIRS-Resources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96</w:t>
      </w:r>
    </w:p>
    <w:p w14:paraId="2449D5C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maxRA-OccasionsPerCSIRS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RA occasions for one CSI-RS</w:t>
      </w:r>
    </w:p>
    <w:p w14:paraId="3F9A842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maxRA-Occasions-1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511     </w:t>
      </w:r>
      <w:r w:rsidRPr="00D53B22">
        <w:rPr>
          <w:rFonts w:ascii="Courier New" w:hAnsi="Courier New"/>
          <w:noProof/>
          <w:color w:val="808080"/>
          <w:sz w:val="16"/>
          <w:lang w:eastAsia="en-GB"/>
        </w:rPr>
        <w:t>-- Maximum number of RA occasions in the system</w:t>
      </w:r>
    </w:p>
    <w:p w14:paraId="25CD0F6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maxRA-SSB-Resources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w:t>
      </w:r>
    </w:p>
    <w:p w14:paraId="46D5D67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maxSCSs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w:t>
      </w:r>
    </w:p>
    <w:p w14:paraId="14905A9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maxSecondaryCellGroups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w:t>
      </w:r>
    </w:p>
    <w:p w14:paraId="00F0D6F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maxNrofServingCellsEUTRA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w:t>
      </w:r>
    </w:p>
    <w:p w14:paraId="3272548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maxMBSFN-Allocations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w:t>
      </w:r>
    </w:p>
    <w:p w14:paraId="6720D63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maxNrofMultiBands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w:t>
      </w:r>
    </w:p>
    <w:p w14:paraId="71C7034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maxCellSFTD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 Maximum number of cells for SFTD reporting</w:t>
      </w:r>
    </w:p>
    <w:p w14:paraId="7AD50C7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maxReportConfigId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w:t>
      </w:r>
    </w:p>
    <w:p w14:paraId="5A4CE7A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maxNrofCodebooks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codebooks supported by the UE</w:t>
      </w:r>
    </w:p>
    <w:p w14:paraId="5360068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maxNrofCSI-RS-ResourcesExt-r16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codebook resources supported by the UE for eType2/Codebook combo</w:t>
      </w:r>
    </w:p>
    <w:p w14:paraId="25E825F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maxNrofCSI-RS-ResourcesExt-r17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codebook resources for fetype2Rank1 and fetype2Rank2</w:t>
      </w:r>
    </w:p>
    <w:p w14:paraId="560641C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maxNrofCSI-RS-Resources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Maximum number of codebook resources supported by the UE</w:t>
      </w:r>
    </w:p>
    <w:p w14:paraId="4916A4E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eastAsia="Yu Mincho" w:hAnsi="Courier New"/>
          <w:noProof/>
          <w:sz w:val="16"/>
          <w:lang w:eastAsia="en-GB"/>
        </w:rPr>
        <w:t>maxNrofCSI-RS-ResourcesAlt-r16</w:t>
      </w:r>
      <w:r w:rsidRPr="00D53B22">
        <w:rPr>
          <w:rFonts w:ascii="Courier New" w:hAnsi="Courier New"/>
          <w:noProof/>
          <w:sz w:val="16"/>
          <w:lang w:eastAsia="en-GB"/>
        </w:rPr>
        <w:t xml:space="preserve">          </w:t>
      </w:r>
      <w:r w:rsidRPr="00D53B22">
        <w:rPr>
          <w:rFonts w:ascii="Courier New" w:eastAsia="Yu Mincho" w:hAnsi="Courier New"/>
          <w:noProof/>
          <w:color w:val="993366"/>
          <w:sz w:val="16"/>
          <w:lang w:eastAsia="en-GB"/>
        </w:rPr>
        <w:t>INTEGER</w:t>
      </w:r>
      <w:r w:rsidRPr="00D53B22">
        <w:rPr>
          <w:rFonts w:ascii="Courier New" w:eastAsia="Yu Mincho" w:hAnsi="Courier New"/>
          <w:noProof/>
          <w:sz w:val="16"/>
          <w:lang w:eastAsia="en-GB"/>
        </w:rPr>
        <w:t xml:space="preserve"> ::= 512</w:t>
      </w:r>
      <w:r w:rsidRPr="00D53B22">
        <w:rPr>
          <w:rFonts w:ascii="Courier New" w:hAnsi="Courier New"/>
          <w:noProof/>
          <w:sz w:val="16"/>
          <w:lang w:eastAsia="en-GB"/>
        </w:rPr>
        <w:t xml:space="preserve">     </w:t>
      </w:r>
      <w:r w:rsidRPr="00D53B22">
        <w:rPr>
          <w:rFonts w:ascii="Courier New" w:eastAsia="Yu Mincho" w:hAnsi="Courier New"/>
          <w:noProof/>
          <w:color w:val="808080"/>
          <w:sz w:val="16"/>
          <w:lang w:eastAsia="en-GB"/>
        </w:rPr>
        <w:t>-- Maximum number of alternative codebook resources supported by the UE</w:t>
      </w:r>
    </w:p>
    <w:p w14:paraId="04C1B09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eastAsia="Yu Mincho" w:hAnsi="Courier New"/>
          <w:noProof/>
          <w:sz w:val="16"/>
          <w:lang w:eastAsia="en-GB"/>
        </w:rPr>
        <w:t>maxNrofCSI-RS-ResourcesAlt-1-r16</w:t>
      </w:r>
      <w:r w:rsidRPr="00D53B22">
        <w:rPr>
          <w:rFonts w:ascii="Courier New" w:hAnsi="Courier New"/>
          <w:noProof/>
          <w:sz w:val="16"/>
          <w:lang w:eastAsia="en-GB"/>
        </w:rPr>
        <w:t xml:space="preserve">        </w:t>
      </w:r>
      <w:r w:rsidRPr="00D53B22">
        <w:rPr>
          <w:rFonts w:ascii="Courier New" w:eastAsia="Yu Mincho" w:hAnsi="Courier New"/>
          <w:noProof/>
          <w:color w:val="993366"/>
          <w:sz w:val="16"/>
          <w:lang w:eastAsia="en-GB"/>
        </w:rPr>
        <w:t>INTEGER</w:t>
      </w:r>
      <w:r w:rsidRPr="00D53B22">
        <w:rPr>
          <w:rFonts w:ascii="Courier New" w:eastAsia="Yu Mincho" w:hAnsi="Courier New"/>
          <w:noProof/>
          <w:sz w:val="16"/>
          <w:lang w:eastAsia="en-GB"/>
        </w:rPr>
        <w:t xml:space="preserve"> ::= 511</w:t>
      </w:r>
      <w:r w:rsidRPr="00D53B22">
        <w:rPr>
          <w:rFonts w:ascii="Courier New" w:hAnsi="Courier New"/>
          <w:noProof/>
          <w:sz w:val="16"/>
          <w:lang w:eastAsia="en-GB"/>
        </w:rPr>
        <w:t xml:space="preserve">     </w:t>
      </w:r>
      <w:r w:rsidRPr="00D53B22">
        <w:rPr>
          <w:rFonts w:ascii="Courier New" w:eastAsia="Yu Mincho" w:hAnsi="Courier New"/>
          <w:noProof/>
          <w:color w:val="808080"/>
          <w:sz w:val="16"/>
          <w:lang w:eastAsia="en-GB"/>
        </w:rPr>
        <w:t>-- Maximum number of alternative codebook resources supported by the UE minus 1</w:t>
      </w:r>
    </w:p>
    <w:p w14:paraId="15A0C6A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maxNrofSRI-PUSCH-Mappings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w:t>
      </w:r>
    </w:p>
    <w:p w14:paraId="53F101A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maxNrofSRI-PUSCH-Mappings-1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w:t>
      </w:r>
    </w:p>
    <w:p w14:paraId="5FD9447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maxSIB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32       </w:t>
      </w:r>
      <w:r w:rsidRPr="00D53B22">
        <w:rPr>
          <w:rFonts w:ascii="Courier New" w:hAnsi="Courier New"/>
          <w:noProof/>
          <w:color w:val="808080"/>
          <w:sz w:val="16"/>
          <w:lang w:eastAsia="en-GB"/>
        </w:rPr>
        <w:t>-- Maximum number of SIBs</w:t>
      </w:r>
    </w:p>
    <w:p w14:paraId="2D24C9D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maxSI-Message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32       </w:t>
      </w:r>
      <w:r w:rsidRPr="00D53B22">
        <w:rPr>
          <w:rFonts w:ascii="Courier New" w:hAnsi="Courier New"/>
          <w:noProof/>
          <w:color w:val="808080"/>
          <w:sz w:val="16"/>
          <w:lang w:eastAsia="en-GB"/>
        </w:rPr>
        <w:t>-- Maximum number of SI messages</w:t>
      </w:r>
    </w:p>
    <w:p w14:paraId="776149C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maxSI-MessagePlus1-r17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33       </w:t>
      </w:r>
      <w:r w:rsidRPr="00D53B22">
        <w:rPr>
          <w:rFonts w:ascii="Courier New" w:hAnsi="Courier New"/>
          <w:noProof/>
          <w:color w:val="808080"/>
          <w:sz w:val="16"/>
          <w:lang w:eastAsia="en-GB"/>
        </w:rPr>
        <w:t>-- Maximum number of SI messages plus 1</w:t>
      </w:r>
    </w:p>
    <w:p w14:paraId="6A5821F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maxPO-perPF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paging occasion per paging frame</w:t>
      </w:r>
    </w:p>
    <w:p w14:paraId="521D113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maxP</w:t>
      </w:r>
      <w:r w:rsidRPr="00D53B22">
        <w:rPr>
          <w:rFonts w:ascii="Courier New" w:eastAsia="DengXian" w:hAnsi="Courier New"/>
          <w:noProof/>
          <w:sz w:val="16"/>
          <w:lang w:eastAsia="en-GB"/>
        </w:rPr>
        <w:t>EI</w:t>
      </w:r>
      <w:r w:rsidRPr="00D53B22">
        <w:rPr>
          <w:rFonts w:ascii="Courier New" w:hAnsi="Courier New"/>
          <w:noProof/>
          <w:sz w:val="16"/>
          <w:lang w:eastAsia="en-GB"/>
        </w:rPr>
        <w:t xml:space="preserve">-perPF-r17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xml:space="preserve">-- Maximum number of </w:t>
      </w:r>
      <w:r w:rsidRPr="00D53B22">
        <w:rPr>
          <w:rFonts w:ascii="Courier New" w:eastAsia="DengXian" w:hAnsi="Courier New"/>
          <w:noProof/>
          <w:color w:val="808080"/>
          <w:sz w:val="16"/>
          <w:lang w:eastAsia="en-GB"/>
        </w:rPr>
        <w:t>PEI</w:t>
      </w:r>
      <w:r w:rsidRPr="00D53B22">
        <w:rPr>
          <w:rFonts w:ascii="Courier New" w:hAnsi="Courier New"/>
          <w:noProof/>
          <w:color w:val="808080"/>
          <w:sz w:val="16"/>
          <w:lang w:eastAsia="en-GB"/>
        </w:rPr>
        <w:t xml:space="preserve"> occasion per paging frame</w:t>
      </w:r>
    </w:p>
    <w:p w14:paraId="402A8C8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maxAccessCat-1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Access Categories minus 1</w:t>
      </w:r>
    </w:p>
    <w:p w14:paraId="3B5DE23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maxBarringInfoSet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access control parameter sets</w:t>
      </w:r>
    </w:p>
    <w:p w14:paraId="1BBB792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maxCellEUTRA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E-UTRA cells in SIB list</w:t>
      </w:r>
    </w:p>
    <w:p w14:paraId="022275C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maxEUTRA-Carrier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E-UTRA carriers in SIB list</w:t>
      </w:r>
    </w:p>
    <w:p w14:paraId="7F0C184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maxPLMNIdentities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PLMN identities in RAN area configurations</w:t>
      </w:r>
    </w:p>
    <w:p w14:paraId="0E0C00E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maxDownlinkFeatureSets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1024    </w:t>
      </w:r>
      <w:r w:rsidRPr="00D53B22">
        <w:rPr>
          <w:rFonts w:ascii="Courier New" w:hAnsi="Courier New"/>
          <w:noProof/>
          <w:color w:val="808080"/>
          <w:sz w:val="16"/>
          <w:lang w:eastAsia="en-GB"/>
        </w:rPr>
        <w:t>-- (for NR DL) Total number of FeatureSets (size of the pool)</w:t>
      </w:r>
    </w:p>
    <w:p w14:paraId="7D8ACB9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maxUplinkFeatureSets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1024    </w:t>
      </w:r>
      <w:r w:rsidRPr="00D53B22">
        <w:rPr>
          <w:rFonts w:ascii="Courier New" w:hAnsi="Courier New"/>
          <w:noProof/>
          <w:color w:val="808080"/>
          <w:sz w:val="16"/>
          <w:lang w:eastAsia="en-GB"/>
        </w:rPr>
        <w:t>-- (for NR UL) Total number of FeatureSets (size of the pool)</w:t>
      </w:r>
    </w:p>
    <w:p w14:paraId="50B0885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maxEUTRA-DL-FeatureSets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256     </w:t>
      </w:r>
      <w:r w:rsidRPr="00D53B22">
        <w:rPr>
          <w:rFonts w:ascii="Courier New" w:hAnsi="Courier New"/>
          <w:noProof/>
          <w:color w:val="808080"/>
          <w:sz w:val="16"/>
          <w:lang w:eastAsia="en-GB"/>
        </w:rPr>
        <w:t>-- (for E-UTRA) Total number of FeatureSets (size of the pool)</w:t>
      </w:r>
    </w:p>
    <w:p w14:paraId="1F6B457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maxEUTRA-UL-FeatureSets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256     </w:t>
      </w:r>
      <w:r w:rsidRPr="00D53B22">
        <w:rPr>
          <w:rFonts w:ascii="Courier New" w:hAnsi="Courier New"/>
          <w:noProof/>
          <w:color w:val="808080"/>
          <w:sz w:val="16"/>
          <w:lang w:eastAsia="en-GB"/>
        </w:rPr>
        <w:t>-- (for E-UTRA) Total number of FeatureSets (size of the pool)</w:t>
      </w:r>
    </w:p>
    <w:p w14:paraId="7154306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maxFeatureSetsPerBand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128     </w:t>
      </w:r>
      <w:r w:rsidRPr="00D53B22">
        <w:rPr>
          <w:rFonts w:ascii="Courier New" w:hAnsi="Courier New"/>
          <w:noProof/>
          <w:color w:val="808080"/>
          <w:sz w:val="16"/>
          <w:lang w:eastAsia="en-GB"/>
        </w:rPr>
        <w:t>-- (for NR) The number of feature sets associated with one band.</w:t>
      </w:r>
    </w:p>
    <w:p w14:paraId="45D2DC2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maxPerCC-FeatureSets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1024    </w:t>
      </w:r>
      <w:r w:rsidRPr="00D53B22">
        <w:rPr>
          <w:rFonts w:ascii="Courier New" w:hAnsi="Courier New"/>
          <w:noProof/>
          <w:color w:val="808080"/>
          <w:sz w:val="16"/>
          <w:lang w:eastAsia="en-GB"/>
        </w:rPr>
        <w:t>-- (for NR) Total number of CC-specific FeatureSets (size of the pool)</w:t>
      </w:r>
    </w:p>
    <w:p w14:paraId="4553B4A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maxFeatureSetCombinations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1024    </w:t>
      </w:r>
      <w:r w:rsidRPr="00D53B22">
        <w:rPr>
          <w:rFonts w:ascii="Courier New" w:hAnsi="Courier New"/>
          <w:noProof/>
          <w:color w:val="808080"/>
          <w:sz w:val="16"/>
          <w:lang w:eastAsia="en-GB"/>
        </w:rPr>
        <w:t>-- (for MR-DC/NR)Total number of Feature set combinations (size of the pool)</w:t>
      </w:r>
    </w:p>
    <w:p w14:paraId="3747571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maxInterRAT-RSTD-Freq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w:t>
      </w:r>
    </w:p>
    <w:p w14:paraId="46E606E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maxGIN-r17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24      </w:t>
      </w:r>
      <w:r w:rsidRPr="00D53B22">
        <w:rPr>
          <w:rFonts w:ascii="Courier New" w:hAnsi="Courier New"/>
          <w:noProof/>
          <w:color w:val="808080"/>
          <w:sz w:val="16"/>
          <w:lang w:eastAsia="en-GB"/>
        </w:rPr>
        <w:t>-- Maximum number of broadcast GINs</w:t>
      </w:r>
    </w:p>
    <w:p w14:paraId="01A44A3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maxHRNN-Len-r16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48      </w:t>
      </w:r>
      <w:r w:rsidRPr="00D53B22">
        <w:rPr>
          <w:rFonts w:ascii="Courier New" w:hAnsi="Courier New"/>
          <w:noProof/>
          <w:color w:val="808080"/>
          <w:sz w:val="16"/>
          <w:lang w:eastAsia="en-GB"/>
        </w:rPr>
        <w:t>-- Maximum length of HRNNs</w:t>
      </w:r>
    </w:p>
    <w:p w14:paraId="16C0594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maxNPN-r16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      </w:t>
      </w:r>
      <w:r w:rsidRPr="00D53B22">
        <w:rPr>
          <w:rFonts w:ascii="Courier New" w:hAnsi="Courier New"/>
          <w:noProof/>
          <w:color w:val="808080"/>
          <w:sz w:val="16"/>
          <w:lang w:eastAsia="en-GB"/>
        </w:rPr>
        <w:t>-- Maximum number of NPNs broadcast and reported by UE at establishment</w:t>
      </w:r>
    </w:p>
    <w:p w14:paraId="6C2DDA3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maxNrOfMinSchedulingOffsetValues-r16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min. scheduling offset (K0/K2) configurations</w:t>
      </w:r>
    </w:p>
    <w:p w14:paraId="3618C0F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maxK0-SchedulingOffset-r16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slots configured as min. scheduling offset (K0)</w:t>
      </w:r>
    </w:p>
    <w:p w14:paraId="6EAF8B4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maxK2-SchedulingOffset-r16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slots configured as min. scheduling offset (K2)</w:t>
      </w:r>
    </w:p>
    <w:p w14:paraId="5F7F5B4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maxK0-SchedulingOffset-r17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slots configured as min. scheduling offset (K0)</w:t>
      </w:r>
    </w:p>
    <w:p w14:paraId="33DD215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maxK2-SchedulingOffset-r17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slots configured as min. scheduling offset (K2)</w:t>
      </w:r>
    </w:p>
    <w:p w14:paraId="4554ADB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maxDCI-2-6-Size-r16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140     </w:t>
      </w:r>
      <w:r w:rsidRPr="00D53B22">
        <w:rPr>
          <w:rFonts w:ascii="Courier New" w:hAnsi="Courier New"/>
          <w:noProof/>
          <w:color w:val="808080"/>
          <w:sz w:val="16"/>
          <w:lang w:eastAsia="en-GB"/>
        </w:rPr>
        <w:t>-- Maximum size of DCI format 2-6</w:t>
      </w:r>
    </w:p>
    <w:p w14:paraId="5C993EA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maxDCI-2-7-Size-r17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43      </w:t>
      </w:r>
      <w:r w:rsidRPr="00D53B22">
        <w:rPr>
          <w:rFonts w:ascii="Courier New" w:hAnsi="Courier New"/>
          <w:noProof/>
          <w:color w:val="808080"/>
          <w:sz w:val="16"/>
          <w:lang w:eastAsia="en-GB"/>
        </w:rPr>
        <w:t>-- Maximum size of DCI format 2-7</w:t>
      </w:r>
    </w:p>
    <w:p w14:paraId="7E04E86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maxDCI-2-6-Size-1-r16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139     </w:t>
      </w:r>
      <w:r w:rsidRPr="00D53B22">
        <w:rPr>
          <w:rFonts w:ascii="Courier New" w:hAnsi="Courier New"/>
          <w:noProof/>
          <w:color w:val="808080"/>
          <w:sz w:val="16"/>
          <w:lang w:eastAsia="en-GB"/>
        </w:rPr>
        <w:t>-- Maximum DCI format 2-6 size minus 1</w:t>
      </w:r>
    </w:p>
    <w:p w14:paraId="1D54948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maxNrofUL-Allocations-r16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PUSCH time domain resource allocations</w:t>
      </w:r>
    </w:p>
    <w:p w14:paraId="50D3DD0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maxNrofP0-PUSCH-Set-r16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P0 PUSCH set(s)</w:t>
      </w:r>
    </w:p>
    <w:p w14:paraId="6AD366C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maxOnDemandSIB-r16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SIB(s) that can be requested on-demand</w:t>
      </w:r>
    </w:p>
    <w:p w14:paraId="4B19D4B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maxOnDemandPosSIB-r16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posSIB(s) that can be requested on-demand</w:t>
      </w:r>
    </w:p>
    <w:p w14:paraId="3901C81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maxCI-DCI-PayloadSize-r16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126     </w:t>
      </w:r>
      <w:r w:rsidRPr="00D53B22">
        <w:rPr>
          <w:rFonts w:ascii="Courier New" w:hAnsi="Courier New"/>
          <w:noProof/>
          <w:color w:val="808080"/>
          <w:sz w:val="16"/>
          <w:lang w:eastAsia="en-GB"/>
        </w:rPr>
        <w:t>-- Maximum number of the DCI size for CI</w:t>
      </w:r>
    </w:p>
    <w:p w14:paraId="14661E3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maxCI-DCI-PayloadSize-1-r16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125     </w:t>
      </w:r>
      <w:r w:rsidRPr="00D53B22">
        <w:rPr>
          <w:rFonts w:ascii="Courier New" w:hAnsi="Courier New"/>
          <w:noProof/>
          <w:color w:val="808080"/>
          <w:sz w:val="16"/>
          <w:lang w:eastAsia="en-GB"/>
        </w:rPr>
        <w:t>-- Maximum number of the DCI size for CI minus 1</w:t>
      </w:r>
    </w:p>
    <w:p w14:paraId="2CA28B4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maxUu-Relay-RLC-ChannelID-r17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value of Uu Relay RLC channel ID</w:t>
      </w:r>
    </w:p>
    <w:p w14:paraId="72C63EC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maxWLAN-Id-Report-r16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WLAN IDs to report</w:t>
      </w:r>
    </w:p>
    <w:p w14:paraId="3A63D25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maxWLAN-Name-r16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WLAN name</w:t>
      </w:r>
    </w:p>
    <w:p w14:paraId="2288BF9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eastAsia="DengXian" w:hAnsi="Courier New"/>
          <w:noProof/>
          <w:sz w:val="16"/>
          <w:lang w:eastAsia="en-GB"/>
        </w:rPr>
        <w:t>maxRAReport-r16</w:t>
      </w:r>
      <w:r w:rsidRPr="00D53B22">
        <w:rPr>
          <w:rFonts w:ascii="Courier New" w:hAnsi="Courier New"/>
          <w:noProof/>
          <w:sz w:val="16"/>
          <w:lang w:eastAsia="en-GB"/>
        </w:rPr>
        <w:t xml:space="preserv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RA procedures information to be included in the RA report</w:t>
      </w:r>
    </w:p>
    <w:p w14:paraId="732B3DA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maxTxConfig-r16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sidelink transmission parameters configurations</w:t>
      </w:r>
    </w:p>
    <w:p w14:paraId="5CEA01A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maxTxConfig-1-r16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sidelink transmission parameters configurations minus 1</w:t>
      </w:r>
    </w:p>
    <w:p w14:paraId="184EE5A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maxPSSCH-TxConfig-r16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PSSCH TX configurations</w:t>
      </w:r>
    </w:p>
    <w:p w14:paraId="25CCD3B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maxNrofCLI-RSSI-Resources-r16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CLI-RSSI resources for UE</w:t>
      </w:r>
    </w:p>
    <w:p w14:paraId="3DE2049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maxNrofCLI-RSSI-Resources-1-r16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CLI-RSSI resources for UE minus 1</w:t>
      </w:r>
    </w:p>
    <w:p w14:paraId="22D7062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maxNrofCLI-SRS-Resources-r16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SRS resources for CLI measurement for UE</w:t>
      </w:r>
    </w:p>
    <w:p w14:paraId="2E13ABD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maxCLI-Report-r16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w:t>
      </w:r>
    </w:p>
    <w:p w14:paraId="43B4D86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maxNrofConfiguredGrantConfig-r16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12      </w:t>
      </w:r>
      <w:r w:rsidRPr="00D53B22">
        <w:rPr>
          <w:rFonts w:ascii="Courier New" w:hAnsi="Courier New"/>
          <w:noProof/>
          <w:color w:val="808080"/>
          <w:sz w:val="16"/>
          <w:lang w:eastAsia="en-GB"/>
        </w:rPr>
        <w:t>-- Maximum number of configured grant configurations per BWP</w:t>
      </w:r>
    </w:p>
    <w:p w14:paraId="0BDF048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maxNrofConfiguredGrantConfig-1-r16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11      </w:t>
      </w:r>
      <w:r w:rsidRPr="00D53B22">
        <w:rPr>
          <w:rFonts w:ascii="Courier New" w:hAnsi="Courier New"/>
          <w:noProof/>
          <w:color w:val="808080"/>
          <w:sz w:val="16"/>
          <w:lang w:eastAsia="en-GB"/>
        </w:rPr>
        <w:t>-- Maximum number of configured grant configurations per BWP minus 1</w:t>
      </w:r>
    </w:p>
    <w:p w14:paraId="05BE1E8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maxNrofCG-Type2DeactivationState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deactivation state for type 2 configured grants per BWP</w:t>
      </w:r>
    </w:p>
    <w:p w14:paraId="69A5758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maxNrofConfiguredGrantConfigMAC-1-r16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31      </w:t>
      </w:r>
      <w:r w:rsidRPr="00D53B22">
        <w:rPr>
          <w:rFonts w:ascii="Courier New" w:hAnsi="Courier New"/>
          <w:noProof/>
          <w:color w:val="808080"/>
          <w:sz w:val="16"/>
          <w:lang w:eastAsia="en-GB"/>
        </w:rPr>
        <w:t>-- Maximum number of configured grant configurations per MAC entity minus 1</w:t>
      </w:r>
    </w:p>
    <w:p w14:paraId="0B99E7F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maxNrofSPS-Config-r16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SPS configurations per BWP</w:t>
      </w:r>
    </w:p>
    <w:p w14:paraId="2A651CF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maxNrofSPS-Config-1-r16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Maximum number of SPS configurations per BWP minus 1</w:t>
      </w:r>
    </w:p>
    <w:p w14:paraId="0414091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maxNrofSPS-DeactivationState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deactivation state for SPS per BWP</w:t>
      </w:r>
    </w:p>
    <w:p w14:paraId="0FAD926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maxNrofPPW-Config-r17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Maximum number of Preconfigured PPW is FFS</w:t>
      </w:r>
    </w:p>
    <w:p w14:paraId="10D5FAC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maxUE-Tx-TEG-ID-r17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Maximum number of UE Tx Timing Error Group ID is FFS</w:t>
      </w:r>
    </w:p>
    <w:p w14:paraId="7C02156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maxGapConfig-r17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Maximum number of Preconfigured Gaps is FFS</w:t>
      </w:r>
    </w:p>
    <w:p w14:paraId="76FB24D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maxNrofDormancyGroups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       </w:t>
      </w:r>
      <w:r w:rsidRPr="00D53B22">
        <w:rPr>
          <w:rFonts w:ascii="Courier New" w:hAnsi="Courier New"/>
          <w:noProof/>
          <w:color w:val="808080"/>
          <w:sz w:val="16"/>
          <w:lang w:eastAsia="en-GB"/>
        </w:rPr>
        <w:t>--</w:t>
      </w:r>
    </w:p>
    <w:p w14:paraId="1BC06C6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eastAsia="DengXian" w:hAnsi="Courier New"/>
          <w:noProof/>
          <w:sz w:val="16"/>
          <w:lang w:eastAsia="en-GB"/>
        </w:rPr>
        <w:t>maxNrofPagingSubgroups-r17</w:t>
      </w:r>
      <w:r w:rsidRPr="00D53B22">
        <w:rPr>
          <w:rFonts w:ascii="Courier New" w:hAnsi="Courier New"/>
          <w:noProof/>
          <w:sz w:val="16"/>
          <w:lang w:eastAsia="en-GB"/>
        </w:rPr>
        <w:t xml:space="preserve">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w:t>
      </w:r>
      <w:r w:rsidRPr="00D53B22">
        <w:rPr>
          <w:rFonts w:ascii="Courier New" w:eastAsia="DengXian" w:hAnsi="Courier New"/>
          <w:noProof/>
          <w:sz w:val="16"/>
          <w:lang w:eastAsia="en-GB"/>
        </w:rPr>
        <w:t>8</w:t>
      </w:r>
      <w:r w:rsidRPr="00D53B22">
        <w:rPr>
          <w:rFonts w:ascii="Courier New" w:hAnsi="Courier New"/>
          <w:noProof/>
          <w:sz w:val="16"/>
          <w:lang w:eastAsia="en-GB"/>
        </w:rPr>
        <w:t xml:space="preserve">       </w:t>
      </w:r>
      <w:r w:rsidRPr="00D53B22">
        <w:rPr>
          <w:rFonts w:ascii="Courier New" w:hAnsi="Courier New"/>
          <w:noProof/>
          <w:color w:val="808080"/>
          <w:sz w:val="16"/>
          <w:lang w:eastAsia="en-GB"/>
        </w:rPr>
        <w:t>-- Maximum number of</w:t>
      </w:r>
      <w:r w:rsidRPr="00D53B22">
        <w:rPr>
          <w:rFonts w:ascii="Courier New" w:eastAsia="DengXian" w:hAnsi="Courier New"/>
          <w:noProof/>
          <w:color w:val="808080"/>
          <w:sz w:val="16"/>
          <w:lang w:eastAsia="en-GB"/>
        </w:rPr>
        <w:t xml:space="preserve"> paging subgroups per paging occasion</w:t>
      </w:r>
    </w:p>
    <w:p w14:paraId="400C46D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maxNrofPUCCH-ResourceGroups-1-r16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       </w:t>
      </w:r>
      <w:r w:rsidRPr="00D53B22">
        <w:rPr>
          <w:rFonts w:ascii="Courier New" w:hAnsi="Courier New"/>
          <w:noProof/>
          <w:color w:val="808080"/>
          <w:sz w:val="16"/>
          <w:lang w:eastAsia="en-GB"/>
        </w:rPr>
        <w:t>--</w:t>
      </w:r>
    </w:p>
    <w:p w14:paraId="3207B87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maxNrofServingCellsTCI-r16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serving cells in simultaneousTCI-UpdateList</w:t>
      </w:r>
    </w:p>
    <w:p w14:paraId="6D3CBD2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maxNrofTxDC-TwoCarrier-r16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UL Tx DC locations reported by the UE for 2CC uplink CA</w:t>
      </w:r>
    </w:p>
    <w:p w14:paraId="4E31F1D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maxNrofRbSetGroups-r17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RB set groups</w:t>
      </w:r>
    </w:p>
    <w:p w14:paraId="6D17891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maxNrofRbSets-r17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RB sets</w:t>
      </w:r>
    </w:p>
    <w:p w14:paraId="3AF2215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maxNrofEnhType3HARQ-ACK-r17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enhanced type 3 HARQ-ACK codebook</w:t>
      </w:r>
    </w:p>
    <w:p w14:paraId="75F63AF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maxNrofEnhType3HARQ-ACK-1-r17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Maximum number of enhanced type 3 HARQ-ACK codebook minus 1</w:t>
      </w:r>
    </w:p>
    <w:p w14:paraId="0240AAD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maxNrofPRS-ResourcesPerSet-r17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PRS resources for one set</w:t>
      </w:r>
    </w:p>
    <w:p w14:paraId="05E79C75"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maxNrofPRS-ResourcesPerSet-1-r17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Maximum number of PRS resources for one set minus 1</w:t>
      </w:r>
    </w:p>
    <w:p w14:paraId="2169E28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3B22">
        <w:rPr>
          <w:rFonts w:ascii="Courier New" w:hAnsi="Courier New"/>
          <w:noProof/>
          <w:sz w:val="16"/>
          <w:lang w:eastAsia="en-GB"/>
        </w:rPr>
        <w:t xml:space="preserve">maxNrofPRS-ResourceOffsetValue-1-r17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511</w:t>
      </w:r>
    </w:p>
    <w:p w14:paraId="76239A4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maxNrofGapId-r17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Maximum number of measurement gap ID is FFS</w:t>
      </w:r>
    </w:p>
    <w:p w14:paraId="4EE2EA4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maxNrofGapId-1-r17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Maximum number of measurement gap ID minus 1 is FFS</w:t>
      </w:r>
    </w:p>
    <w:p w14:paraId="724187E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maxNrOfGapPri-r17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Maximum number of gap priority level is FFS</w:t>
      </w:r>
    </w:p>
    <w:p w14:paraId="5708271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maxCEFReport-r17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CEF reports by the UE</w:t>
      </w:r>
    </w:p>
    <w:p w14:paraId="6ECFE28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maxNrofMultiplePDSCHs-r17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PDSCHs in PDSCH TDRA list</w:t>
      </w:r>
    </w:p>
    <w:p w14:paraId="38328B6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maxSliceInfo-r17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slice groups. FFS on the exact value</w:t>
      </w:r>
    </w:p>
    <w:p w14:paraId="061B6636"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maxCellSlice-r17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cells supporting the slice group</w:t>
      </w:r>
    </w:p>
    <w:p w14:paraId="642CCD0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maxNrofTRS-ResourceSets-r17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TRS resource sets</w:t>
      </w:r>
    </w:p>
    <w:p w14:paraId="25C2743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maxNrofSearchSpaceGroups-1-r17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2       </w:t>
      </w:r>
      <w:r w:rsidRPr="00D53B22">
        <w:rPr>
          <w:rFonts w:ascii="Courier New" w:hAnsi="Courier New"/>
          <w:noProof/>
          <w:color w:val="808080"/>
          <w:sz w:val="16"/>
          <w:lang w:eastAsia="en-GB"/>
        </w:rPr>
        <w:t>-- Maximum number of search space groups minus 1</w:t>
      </w:r>
    </w:p>
    <w:p w14:paraId="2FF1205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maxRemoteUE-r17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ffsUpperLimit    </w:t>
      </w:r>
      <w:r w:rsidRPr="00D53B22">
        <w:rPr>
          <w:rFonts w:ascii="Courier New" w:hAnsi="Courier New"/>
          <w:noProof/>
          <w:color w:val="808080"/>
          <w:sz w:val="16"/>
          <w:lang w:eastAsia="en-GB"/>
        </w:rPr>
        <w:t>-- FFS</w:t>
      </w:r>
    </w:p>
    <w:p w14:paraId="5071C86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maxDCI-4-2-Size-r17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140     </w:t>
      </w:r>
      <w:r w:rsidRPr="00D53B22">
        <w:rPr>
          <w:rFonts w:ascii="Courier New" w:hAnsi="Courier New"/>
          <w:noProof/>
          <w:color w:val="808080"/>
          <w:sz w:val="16"/>
          <w:lang w:eastAsia="en-GB"/>
        </w:rPr>
        <w:t>-- Maximum size of DCI format 4-2</w:t>
      </w:r>
    </w:p>
    <w:p w14:paraId="3822C0E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maxFreqMBS-r17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5       </w:t>
      </w:r>
      <w:r w:rsidRPr="00D53B22">
        <w:rPr>
          <w:rFonts w:ascii="Courier New" w:hAnsi="Courier New"/>
          <w:noProof/>
          <w:color w:val="808080"/>
          <w:sz w:val="16"/>
          <w:lang w:eastAsia="en-GB"/>
        </w:rPr>
        <w:t>-- FFS: if a higher value, e.g. 8 or 16 is needed</w:t>
      </w:r>
    </w:p>
    <w:p w14:paraId="284E7C4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maxNrofDRX-ConfigPTM-r17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 number of DRX configuration for PTM provided in MBS broadcast in a</w:t>
      </w:r>
    </w:p>
    <w:p w14:paraId="6602E2B8"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eastAsia="Yu Mincho" w:hAnsi="Courier New"/>
          <w:noProof/>
          <w:color w:val="808080"/>
          <w:sz w:val="16"/>
          <w:lang w:eastAsia="en-GB"/>
        </w:rPr>
        <w:t>--</w:t>
      </w:r>
      <w:r w:rsidRPr="00D53B22">
        <w:rPr>
          <w:rFonts w:ascii="Courier New" w:hAnsi="Courier New"/>
          <w:noProof/>
          <w:color w:val="808080"/>
          <w:sz w:val="16"/>
          <w:lang w:eastAsia="en-GB"/>
        </w:rPr>
        <w:t xml:space="preserve"> cell</w:t>
      </w:r>
    </w:p>
    <w:p w14:paraId="17C0A3C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maxNrofDRX-ConfigPTM-1-r17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63      </w:t>
      </w:r>
      <w:r w:rsidRPr="00D53B22">
        <w:rPr>
          <w:rFonts w:ascii="Courier New" w:hAnsi="Courier New"/>
          <w:noProof/>
          <w:color w:val="808080"/>
          <w:sz w:val="16"/>
          <w:lang w:eastAsia="en-GB"/>
        </w:rPr>
        <w:t>-- Max number of DRX configuration for PTM provided in MBS broadcast in a</w:t>
      </w:r>
    </w:p>
    <w:p w14:paraId="54570711"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cell minus 1</w:t>
      </w:r>
    </w:p>
    <w:p w14:paraId="29B6FCDB"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maxNrofMBS-ServiceListPerUE-r17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services which the UE can include in the  MBS interest</w:t>
      </w:r>
    </w:p>
    <w:p w14:paraId="6C0F23B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indication</w:t>
      </w:r>
    </w:p>
    <w:p w14:paraId="1BD917B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maxNrofMBS-Session-r17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1024    </w:t>
      </w:r>
      <w:r w:rsidRPr="00D53B22">
        <w:rPr>
          <w:rFonts w:ascii="Courier New" w:hAnsi="Courier New"/>
          <w:noProof/>
          <w:color w:val="808080"/>
          <w:sz w:val="16"/>
          <w:lang w:eastAsia="en-GB"/>
        </w:rPr>
        <w:t>-- Maximum number of MBS sessions provided in MBS broadcast in a cell</w:t>
      </w:r>
    </w:p>
    <w:p w14:paraId="727090C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maxNrofMTCH-SSB-MappingWindow-r17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FFS: Maximum number of MTCH to SSB beam mapping pattern</w:t>
      </w:r>
    </w:p>
    <w:p w14:paraId="636F7B2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maxNrofMTCH-SSB-MappingWindow-1-r17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FFS: Maximum number of MTCH to SSB beam mapping pattern minus 1</w:t>
      </w:r>
    </w:p>
    <w:p w14:paraId="46D3BAF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maxNrofMRB-Broadcast-r17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4       </w:t>
      </w:r>
      <w:r w:rsidRPr="00D53B22">
        <w:rPr>
          <w:rFonts w:ascii="Courier New" w:hAnsi="Courier New"/>
          <w:noProof/>
          <w:color w:val="808080"/>
          <w:sz w:val="16"/>
          <w:lang w:eastAsia="en-GB"/>
        </w:rPr>
        <w:t>-- Maximum number of broadcast MRBs configured for one MBS broadcast service</w:t>
      </w:r>
    </w:p>
    <w:p w14:paraId="43B879F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FFS: if a higher value, e.g. 8, is needed</w:t>
      </w:r>
    </w:p>
    <w:p w14:paraId="172C93B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maxNrofPageGroup-r17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paging groups in a paging message</w:t>
      </w:r>
    </w:p>
    <w:p w14:paraId="242C6F5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maxNrofPDSCH-ConfigPTM-r17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PDSCH configuration groups for PTM</w:t>
      </w:r>
    </w:p>
    <w:p w14:paraId="57B705A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maxNrofPDSCH-ConfigPTM-1-r17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Maximum number of PDSCH configuration groups for PTM minus 1</w:t>
      </w:r>
    </w:p>
    <w:p w14:paraId="2360133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maxG-RNTI-r17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16      </w:t>
      </w:r>
      <w:r w:rsidRPr="00D53B22">
        <w:rPr>
          <w:rFonts w:ascii="Courier New" w:hAnsi="Courier New"/>
          <w:noProof/>
          <w:color w:val="808080"/>
          <w:sz w:val="16"/>
          <w:lang w:eastAsia="en-GB"/>
        </w:rPr>
        <w:t>-- Maximum number of G-RNTI that can be configured for a UE. FFS: if the</w:t>
      </w:r>
    </w:p>
    <w:p w14:paraId="37CCCB2A"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final value should be different based on the related RAN1 discussion on</w:t>
      </w:r>
    </w:p>
    <w:p w14:paraId="469AE2F9"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UE capabilities</w:t>
      </w:r>
    </w:p>
    <w:p w14:paraId="3F0246B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maxG-RNTI-1-r17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15      </w:t>
      </w:r>
      <w:r w:rsidRPr="00D53B22">
        <w:rPr>
          <w:rFonts w:ascii="Courier New" w:hAnsi="Courier New"/>
          <w:noProof/>
          <w:color w:val="808080"/>
          <w:sz w:val="16"/>
          <w:lang w:eastAsia="en-GB"/>
        </w:rPr>
        <w:t>-- Maximum number of G-RNTI that can be configured for a UE minus 1.</w:t>
      </w:r>
    </w:p>
    <w:p w14:paraId="555EE524"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FFS: if the final value should be different based on the related RAN1</w:t>
      </w:r>
    </w:p>
    <w:p w14:paraId="3489850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discussion on UE capabilities</w:t>
      </w:r>
    </w:p>
    <w:p w14:paraId="1AC1F793"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maxG-CS-RNTI-r17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xml:space="preserve">-- Maximum number of G-CS-RNTI that can be configured for a UE. </w:t>
      </w:r>
    </w:p>
    <w:p w14:paraId="1E43908E"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FFS: the final value should be different based on the related RAN1</w:t>
      </w:r>
    </w:p>
    <w:p w14:paraId="210D5C5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                                                            </w:t>
      </w:r>
      <w:r w:rsidRPr="00D53B22">
        <w:rPr>
          <w:rFonts w:ascii="Courier New" w:hAnsi="Courier New"/>
          <w:noProof/>
          <w:color w:val="808080"/>
          <w:sz w:val="16"/>
          <w:lang w:eastAsia="en-GB"/>
        </w:rPr>
        <w:t>-- discussion on UE capabilities</w:t>
      </w:r>
    </w:p>
    <w:p w14:paraId="189D789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maxG-CS-RNTI-1-r17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7       </w:t>
      </w:r>
      <w:r w:rsidRPr="00D53B22">
        <w:rPr>
          <w:rFonts w:ascii="Courier New" w:hAnsi="Courier New"/>
          <w:noProof/>
          <w:color w:val="808080"/>
          <w:sz w:val="16"/>
          <w:lang w:eastAsia="en-GB"/>
        </w:rPr>
        <w:t>-- FFS: Maximum number of G-CS-RNTI that can be configured for a UE minus 1.</w:t>
      </w:r>
    </w:p>
    <w:p w14:paraId="6C28D92D"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maxMRB-r17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32      </w:t>
      </w:r>
      <w:r w:rsidRPr="00D53B22">
        <w:rPr>
          <w:rFonts w:ascii="Courier New" w:hAnsi="Courier New"/>
          <w:noProof/>
          <w:color w:val="808080"/>
          <w:sz w:val="16"/>
          <w:lang w:eastAsia="en-GB"/>
        </w:rPr>
        <w:t>-- Maximum number of multicast MRBs (that can be added in MRB-ToAddModLIst)</w:t>
      </w:r>
    </w:p>
    <w:p w14:paraId="762091C0"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maxFSAI-MBS-r17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64      </w:t>
      </w:r>
      <w:r w:rsidRPr="00D53B22">
        <w:rPr>
          <w:rFonts w:ascii="Courier New" w:hAnsi="Courier New"/>
          <w:noProof/>
          <w:color w:val="808080"/>
          <w:sz w:val="16"/>
          <w:lang w:eastAsia="en-GB"/>
        </w:rPr>
        <w:t>-- Maximum number of MBS frequency selection area identities</w:t>
      </w:r>
    </w:p>
    <w:p w14:paraId="5A845D12"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sz w:val="16"/>
          <w:lang w:eastAsia="en-GB"/>
        </w:rPr>
        <w:t xml:space="preserve">maxNeighCell-MBS-r17                    </w:t>
      </w:r>
      <w:r w:rsidRPr="00D53B22">
        <w:rPr>
          <w:rFonts w:ascii="Courier New" w:hAnsi="Courier New"/>
          <w:noProof/>
          <w:color w:val="993366"/>
          <w:sz w:val="16"/>
          <w:lang w:eastAsia="en-GB"/>
        </w:rPr>
        <w:t>INTEGER</w:t>
      </w:r>
      <w:r w:rsidRPr="00D53B22">
        <w:rPr>
          <w:rFonts w:ascii="Courier New" w:hAnsi="Courier New"/>
          <w:noProof/>
          <w:sz w:val="16"/>
          <w:lang w:eastAsia="en-GB"/>
        </w:rPr>
        <w:t xml:space="preserve"> ::= 8       </w:t>
      </w:r>
      <w:r w:rsidRPr="00D53B22">
        <w:rPr>
          <w:rFonts w:ascii="Courier New" w:hAnsi="Courier New"/>
          <w:noProof/>
          <w:color w:val="808080"/>
          <w:sz w:val="16"/>
          <w:lang w:eastAsia="en-GB"/>
        </w:rPr>
        <w:t>-- Maximum number of MBS broadcast neighbour cells</w:t>
      </w:r>
    </w:p>
    <w:p w14:paraId="22F37227"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F0A3F"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TAG-MULTIPLICITY-AND-TYPE-CONSTRAINT-DEFINITIONS-STOP</w:t>
      </w:r>
    </w:p>
    <w:p w14:paraId="6EE9090C" w14:textId="77777777" w:rsidR="00D53B22" w:rsidRPr="00D53B22" w:rsidRDefault="00D53B22" w:rsidP="00D53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53B22">
        <w:rPr>
          <w:rFonts w:ascii="Courier New" w:hAnsi="Courier New"/>
          <w:noProof/>
          <w:color w:val="808080"/>
          <w:sz w:val="16"/>
          <w:lang w:eastAsia="en-GB"/>
        </w:rPr>
        <w:t>-- ASN1STOP</w:t>
      </w:r>
    </w:p>
    <w:p w14:paraId="6F691D35" w14:textId="77777777" w:rsidR="00061E32" w:rsidRPr="00061E32" w:rsidRDefault="00061E32" w:rsidP="00061E32">
      <w:pPr>
        <w:overflowPunct w:val="0"/>
        <w:autoSpaceDE w:val="0"/>
        <w:autoSpaceDN w:val="0"/>
        <w:adjustRightInd w:val="0"/>
        <w:textAlignment w:val="baseline"/>
        <w:rPr>
          <w:lang w:eastAsia="ja-JP"/>
        </w:rPr>
      </w:pPr>
    </w:p>
    <w:p w14:paraId="2E928027" w14:textId="77777777" w:rsidR="00061E32" w:rsidRPr="00061E32" w:rsidRDefault="00061E32" w:rsidP="00061E32">
      <w:pPr>
        <w:keepLines/>
        <w:overflowPunct w:val="0"/>
        <w:autoSpaceDE w:val="0"/>
        <w:autoSpaceDN w:val="0"/>
        <w:adjustRightInd w:val="0"/>
        <w:ind w:left="1135" w:hanging="851"/>
        <w:textAlignment w:val="baseline"/>
        <w:rPr>
          <w:rFonts w:eastAsia="SimSun"/>
        </w:rPr>
      </w:pPr>
      <w:r w:rsidRPr="00061E32">
        <w:rPr>
          <w:rFonts w:eastAsia="SimSun"/>
        </w:rPr>
        <w:t xml:space="preserve">Editor's note: </w:t>
      </w:r>
      <w:r w:rsidRPr="00061E32">
        <w:rPr>
          <w:rFonts w:eastAsia="SimSun"/>
          <w:i/>
          <w:iCs/>
        </w:rPr>
        <w:t>maxK0-SchedulingOffset</w:t>
      </w:r>
      <w:r w:rsidRPr="00061E32">
        <w:rPr>
          <w:rFonts w:eastAsia="SimSun"/>
        </w:rPr>
        <w:t xml:space="preserve"> and </w:t>
      </w:r>
      <w:r w:rsidRPr="00061E32">
        <w:rPr>
          <w:rFonts w:eastAsia="SimSun"/>
          <w:i/>
          <w:iCs/>
        </w:rPr>
        <w:t>maxK0-SchedulingOffset</w:t>
      </w:r>
      <w:r w:rsidRPr="00061E32">
        <w:rPr>
          <w:rFonts w:eastAsia="SimSun"/>
        </w:rPr>
        <w:t xml:space="preserve"> need confirmation by RAN1.</w:t>
      </w:r>
    </w:p>
    <w:p w14:paraId="454B226C" w14:textId="77777777" w:rsidR="00061E32" w:rsidRPr="00061E32" w:rsidRDefault="00061E32" w:rsidP="00061E32">
      <w:pPr>
        <w:overflowPunct w:val="0"/>
        <w:autoSpaceDE w:val="0"/>
        <w:autoSpaceDN w:val="0"/>
        <w:adjustRightInd w:val="0"/>
        <w:textAlignment w:val="baseline"/>
        <w:rPr>
          <w:lang w:eastAsia="ja-JP"/>
        </w:rPr>
      </w:pPr>
    </w:p>
    <w:p w14:paraId="6E74634C" w14:textId="77777777" w:rsidR="00061E32" w:rsidRPr="00061E32" w:rsidRDefault="00061E32" w:rsidP="00061E3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60" w:name="_Toc60777560"/>
      <w:bookmarkStart w:id="1761" w:name="_Toc100930522"/>
      <w:r w:rsidRPr="00061E32">
        <w:rPr>
          <w:rFonts w:ascii="Arial" w:hAnsi="Arial"/>
          <w:sz w:val="28"/>
          <w:lang w:eastAsia="ja-JP"/>
        </w:rPr>
        <w:t>–</w:t>
      </w:r>
      <w:r w:rsidRPr="00061E32">
        <w:rPr>
          <w:rFonts w:ascii="Arial" w:hAnsi="Arial"/>
          <w:sz w:val="28"/>
          <w:lang w:eastAsia="ja-JP"/>
        </w:rPr>
        <w:tab/>
        <w:t>End of NR-RRC-Definitions</w:t>
      </w:r>
      <w:bookmarkEnd w:id="1760"/>
      <w:bookmarkEnd w:id="1761"/>
    </w:p>
    <w:p w14:paraId="02124131" w14:textId="77777777" w:rsidR="00061E32" w:rsidRPr="00061E32" w:rsidRDefault="00061E32" w:rsidP="00061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1E32">
        <w:rPr>
          <w:rFonts w:ascii="Courier New" w:hAnsi="Courier New"/>
          <w:noProof/>
          <w:color w:val="808080"/>
          <w:sz w:val="16"/>
          <w:lang w:eastAsia="en-GB"/>
        </w:rPr>
        <w:t>-- ASN1START</w:t>
      </w:r>
    </w:p>
    <w:p w14:paraId="115B9B8B" w14:textId="77777777" w:rsidR="00061E32" w:rsidRPr="00061E32" w:rsidRDefault="00061E32" w:rsidP="00061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6AD375" w14:textId="77777777" w:rsidR="00061E32" w:rsidRPr="00061E32" w:rsidRDefault="00061E32" w:rsidP="00061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1E32">
        <w:rPr>
          <w:rFonts w:ascii="Courier New" w:hAnsi="Courier New"/>
          <w:noProof/>
          <w:sz w:val="16"/>
          <w:lang w:eastAsia="en-GB"/>
        </w:rPr>
        <w:t>END</w:t>
      </w:r>
    </w:p>
    <w:p w14:paraId="573EDD36" w14:textId="77777777" w:rsidR="00061E32" w:rsidRPr="00061E32" w:rsidRDefault="00061E32" w:rsidP="00061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B932D1" w14:textId="77777777" w:rsidR="00061E32" w:rsidRPr="00061E32" w:rsidRDefault="00061E32" w:rsidP="00061E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1E32">
        <w:rPr>
          <w:rFonts w:ascii="Courier New" w:hAnsi="Courier New"/>
          <w:noProof/>
          <w:color w:val="808080"/>
          <w:sz w:val="16"/>
          <w:lang w:eastAsia="en-GB"/>
        </w:rPr>
        <w:t>-- ASN1STOP</w:t>
      </w:r>
    </w:p>
    <w:p w14:paraId="58DF505E" w14:textId="77777777" w:rsidR="00061E32" w:rsidRPr="00061E32" w:rsidRDefault="00061E32" w:rsidP="00061E32">
      <w:pPr>
        <w:overflowPunct w:val="0"/>
        <w:autoSpaceDE w:val="0"/>
        <w:autoSpaceDN w:val="0"/>
        <w:adjustRightInd w:val="0"/>
        <w:textAlignment w:val="baseline"/>
        <w:rPr>
          <w:lang w:eastAsia="ja-JP"/>
        </w:rPr>
      </w:pPr>
    </w:p>
    <w:p w14:paraId="6835C791" w14:textId="77777777" w:rsidR="007E60F3" w:rsidRDefault="007E60F3" w:rsidP="007E60F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D0CFC6E" w14:textId="7E5C75E9" w:rsidR="00D53B22" w:rsidRDefault="00D53B22" w:rsidP="00D53B22">
      <w:pPr>
        <w:overflowPunct w:val="0"/>
        <w:autoSpaceDE w:val="0"/>
        <w:autoSpaceDN w:val="0"/>
        <w:adjustRightInd w:val="0"/>
        <w:textAlignment w:val="baseline"/>
        <w:rPr>
          <w:lang w:eastAsia="ja-JP"/>
        </w:rPr>
      </w:pPr>
    </w:p>
    <w:p w14:paraId="3C245BAA" w14:textId="59DD5183" w:rsidR="007E60F3" w:rsidRDefault="007E60F3" w:rsidP="00D53B22">
      <w:pPr>
        <w:overflowPunct w:val="0"/>
        <w:autoSpaceDE w:val="0"/>
        <w:autoSpaceDN w:val="0"/>
        <w:adjustRightInd w:val="0"/>
        <w:textAlignment w:val="baseline"/>
        <w:rPr>
          <w:lang w:eastAsia="ja-JP"/>
        </w:rPr>
      </w:pPr>
    </w:p>
    <w:p w14:paraId="2CE29CEF" w14:textId="77777777" w:rsidR="007E60F3" w:rsidRPr="00740BCD" w:rsidRDefault="007E60F3" w:rsidP="007E60F3">
      <w:pPr>
        <w:keepNext/>
        <w:keepLines/>
        <w:spacing w:before="120"/>
        <w:ind w:left="1134" w:hanging="1134"/>
        <w:outlineLvl w:val="2"/>
        <w:rPr>
          <w:rFonts w:ascii="Arial" w:hAnsi="Arial"/>
          <w:sz w:val="28"/>
        </w:rPr>
      </w:pPr>
      <w:r w:rsidRPr="00740BCD">
        <w:rPr>
          <w:rFonts w:ascii="Arial" w:hAnsi="Arial"/>
          <w:sz w:val="28"/>
        </w:rPr>
        <w:t>6.6.2</w:t>
      </w:r>
      <w:r w:rsidRPr="00740BCD">
        <w:rPr>
          <w:rFonts w:ascii="Arial" w:hAnsi="Arial"/>
          <w:sz w:val="28"/>
        </w:rPr>
        <w:tab/>
        <w:t>Message definitions</w:t>
      </w:r>
    </w:p>
    <w:p w14:paraId="1A8CF6BE" w14:textId="7BC13FEC" w:rsidR="007E60F3" w:rsidRPr="00D53B22" w:rsidRDefault="007E60F3" w:rsidP="00D53B22">
      <w:pPr>
        <w:overflowPunct w:val="0"/>
        <w:autoSpaceDE w:val="0"/>
        <w:autoSpaceDN w:val="0"/>
        <w:adjustRightInd w:val="0"/>
        <w:textAlignment w:val="baseline"/>
        <w:rPr>
          <w:b/>
          <w:bCs/>
          <w:color w:val="FF0000"/>
          <w:lang w:eastAsia="ja-JP"/>
        </w:rPr>
      </w:pPr>
      <w:r w:rsidRPr="007E60F3">
        <w:rPr>
          <w:b/>
          <w:bCs/>
          <w:color w:val="FF0000"/>
          <w:lang w:eastAsia="ja-JP"/>
        </w:rPr>
        <w:t>&lt;&lt;Omitted&gt;&gt;</w:t>
      </w:r>
    </w:p>
    <w:p w14:paraId="1C9BC3AD" w14:textId="77777777" w:rsidR="00557375" w:rsidRPr="00557375" w:rsidRDefault="00557375" w:rsidP="0055737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2" w:name="_Toc60777573"/>
      <w:bookmarkStart w:id="1763" w:name="_Toc100930538"/>
      <w:r w:rsidRPr="00557375">
        <w:rPr>
          <w:rFonts w:ascii="Arial" w:hAnsi="Arial"/>
          <w:sz w:val="24"/>
          <w:lang w:eastAsia="ja-JP"/>
        </w:rPr>
        <w:t>–</w:t>
      </w:r>
      <w:r w:rsidRPr="00557375">
        <w:rPr>
          <w:rFonts w:ascii="Arial" w:hAnsi="Arial"/>
          <w:sz w:val="24"/>
          <w:lang w:eastAsia="ja-JP"/>
        </w:rPr>
        <w:tab/>
      </w:r>
      <w:r w:rsidRPr="00557375">
        <w:rPr>
          <w:rFonts w:ascii="Arial" w:hAnsi="Arial"/>
          <w:i/>
          <w:iCs/>
          <w:sz w:val="24"/>
          <w:lang w:eastAsia="ja-JP"/>
        </w:rPr>
        <w:t>UECapabilityInformation</w:t>
      </w:r>
      <w:r w:rsidRPr="00557375">
        <w:rPr>
          <w:rFonts w:ascii="Arial" w:hAnsi="Arial"/>
          <w:i/>
          <w:iCs/>
          <w:noProof/>
          <w:sz w:val="24"/>
          <w:lang w:eastAsia="ja-JP"/>
        </w:rPr>
        <w:t>Sidelink</w:t>
      </w:r>
      <w:bookmarkEnd w:id="1762"/>
      <w:bookmarkEnd w:id="1763"/>
    </w:p>
    <w:p w14:paraId="1EAE7D9F" w14:textId="77777777" w:rsidR="00557375" w:rsidRPr="00557375" w:rsidRDefault="00557375" w:rsidP="00557375">
      <w:pPr>
        <w:overflowPunct w:val="0"/>
        <w:autoSpaceDE w:val="0"/>
        <w:autoSpaceDN w:val="0"/>
        <w:adjustRightInd w:val="0"/>
        <w:textAlignment w:val="baseline"/>
        <w:rPr>
          <w:lang w:eastAsia="ja-JP"/>
        </w:rPr>
      </w:pPr>
      <w:r w:rsidRPr="00557375">
        <w:rPr>
          <w:lang w:eastAsia="ja-JP"/>
        </w:rPr>
        <w:t xml:space="preserve">The </w:t>
      </w:r>
      <w:r w:rsidRPr="00557375">
        <w:rPr>
          <w:i/>
          <w:lang w:eastAsia="ja-JP"/>
        </w:rPr>
        <w:t>UECapabilityInformation</w:t>
      </w:r>
      <w:r w:rsidRPr="00557375">
        <w:rPr>
          <w:i/>
          <w:noProof/>
          <w:lang w:eastAsia="ja-JP"/>
        </w:rPr>
        <w:t>Sidelink</w:t>
      </w:r>
      <w:r w:rsidRPr="00557375">
        <w:rPr>
          <w:lang w:eastAsia="ja-JP"/>
        </w:rPr>
        <w:t xml:space="preserve"> message is used to transfer UE radio access capabilities.</w:t>
      </w:r>
      <w:r w:rsidRPr="00557375">
        <w:rPr>
          <w:rFonts w:eastAsia="Yu Mincho"/>
          <w:lang w:eastAsia="zh-CN"/>
        </w:rPr>
        <w:t xml:space="preserve"> It is only applied to unicast of NR sidelink communication.</w:t>
      </w:r>
    </w:p>
    <w:p w14:paraId="2715F1F6" w14:textId="77777777" w:rsidR="00557375" w:rsidRPr="00557375" w:rsidRDefault="00557375" w:rsidP="00557375">
      <w:pPr>
        <w:overflowPunct w:val="0"/>
        <w:autoSpaceDE w:val="0"/>
        <w:autoSpaceDN w:val="0"/>
        <w:adjustRightInd w:val="0"/>
        <w:ind w:left="568" w:hanging="284"/>
        <w:textAlignment w:val="baseline"/>
        <w:rPr>
          <w:lang w:eastAsia="ja-JP"/>
        </w:rPr>
      </w:pPr>
      <w:r w:rsidRPr="00557375">
        <w:rPr>
          <w:lang w:eastAsia="ja-JP"/>
        </w:rPr>
        <w:t>Signalling radio bearer:</w:t>
      </w:r>
      <w:r w:rsidRPr="00557375">
        <w:rPr>
          <w:rFonts w:eastAsia="DengXian"/>
          <w:lang w:eastAsia="zh-CN"/>
        </w:rPr>
        <w:t xml:space="preserve"> SL-SRB3</w:t>
      </w:r>
    </w:p>
    <w:p w14:paraId="0FF042DC" w14:textId="77777777" w:rsidR="00557375" w:rsidRPr="00557375" w:rsidRDefault="00557375" w:rsidP="00557375">
      <w:pPr>
        <w:overflowPunct w:val="0"/>
        <w:autoSpaceDE w:val="0"/>
        <w:autoSpaceDN w:val="0"/>
        <w:adjustRightInd w:val="0"/>
        <w:ind w:left="568" w:hanging="284"/>
        <w:textAlignment w:val="baseline"/>
        <w:rPr>
          <w:lang w:eastAsia="ja-JP"/>
        </w:rPr>
      </w:pPr>
      <w:r w:rsidRPr="00557375">
        <w:rPr>
          <w:lang w:eastAsia="ja-JP"/>
        </w:rPr>
        <w:t>RLC-SAP: AM</w:t>
      </w:r>
    </w:p>
    <w:p w14:paraId="0F41B942" w14:textId="77777777" w:rsidR="00557375" w:rsidRPr="00557375" w:rsidRDefault="00557375" w:rsidP="00557375">
      <w:pPr>
        <w:overflowPunct w:val="0"/>
        <w:autoSpaceDE w:val="0"/>
        <w:autoSpaceDN w:val="0"/>
        <w:adjustRightInd w:val="0"/>
        <w:ind w:left="568" w:hanging="284"/>
        <w:textAlignment w:val="baseline"/>
        <w:rPr>
          <w:lang w:eastAsia="ja-JP"/>
        </w:rPr>
      </w:pPr>
      <w:r w:rsidRPr="00557375">
        <w:rPr>
          <w:lang w:eastAsia="ja-JP"/>
        </w:rPr>
        <w:t>Logical channel: SCCH</w:t>
      </w:r>
    </w:p>
    <w:p w14:paraId="676CC974" w14:textId="77777777" w:rsidR="00557375" w:rsidRPr="00557375" w:rsidRDefault="00557375" w:rsidP="00557375">
      <w:pPr>
        <w:overflowPunct w:val="0"/>
        <w:autoSpaceDE w:val="0"/>
        <w:autoSpaceDN w:val="0"/>
        <w:adjustRightInd w:val="0"/>
        <w:ind w:left="568" w:hanging="284"/>
        <w:textAlignment w:val="baseline"/>
        <w:rPr>
          <w:lang w:eastAsia="ja-JP"/>
        </w:rPr>
      </w:pPr>
      <w:r w:rsidRPr="00557375">
        <w:rPr>
          <w:lang w:eastAsia="ja-JP"/>
        </w:rPr>
        <w:t>Direction: UE to UE</w:t>
      </w:r>
    </w:p>
    <w:p w14:paraId="537954FC" w14:textId="77777777" w:rsidR="00557375" w:rsidRPr="00557375" w:rsidRDefault="00557375" w:rsidP="00557375">
      <w:pPr>
        <w:keepNext/>
        <w:keepLines/>
        <w:overflowPunct w:val="0"/>
        <w:autoSpaceDE w:val="0"/>
        <w:autoSpaceDN w:val="0"/>
        <w:adjustRightInd w:val="0"/>
        <w:spacing w:before="60"/>
        <w:jc w:val="center"/>
        <w:textAlignment w:val="baseline"/>
        <w:rPr>
          <w:rFonts w:ascii="Arial" w:hAnsi="Arial"/>
          <w:lang w:eastAsia="ja-JP"/>
        </w:rPr>
      </w:pPr>
      <w:r w:rsidRPr="00557375">
        <w:rPr>
          <w:rFonts w:ascii="Arial" w:hAnsi="Arial"/>
          <w:b/>
          <w:i/>
          <w:iCs/>
          <w:lang w:eastAsia="ja-JP"/>
        </w:rPr>
        <w:t>UECapabilityInformation</w:t>
      </w:r>
      <w:r w:rsidRPr="00557375">
        <w:rPr>
          <w:rFonts w:ascii="Arial" w:hAnsi="Arial"/>
          <w:b/>
          <w:i/>
          <w:iCs/>
          <w:noProof/>
          <w:lang w:eastAsia="ja-JP"/>
        </w:rPr>
        <w:t>Sidelink</w:t>
      </w:r>
      <w:r w:rsidRPr="00557375">
        <w:rPr>
          <w:rFonts w:ascii="Arial" w:hAnsi="Arial"/>
          <w:b/>
          <w:lang w:eastAsia="ja-JP"/>
        </w:rPr>
        <w:t xml:space="preserve"> information element</w:t>
      </w:r>
    </w:p>
    <w:p w14:paraId="70BE2C5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color w:val="808080"/>
          <w:sz w:val="16"/>
          <w:lang w:eastAsia="en-GB"/>
        </w:rPr>
        <w:t>-- ASN1START</w:t>
      </w:r>
    </w:p>
    <w:p w14:paraId="4AB751C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color w:val="808080"/>
          <w:sz w:val="16"/>
          <w:lang w:eastAsia="en-GB"/>
        </w:rPr>
        <w:t>-- TAG-UECAPABILITYINFORMATIONSIDELINK-START</w:t>
      </w:r>
    </w:p>
    <w:p w14:paraId="75C83EA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17F824"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UECapabilityInformationSidelink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1897398C"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rrc-TransactionIdentifier-r16               RRC-TransactionIdentifier,</w:t>
      </w:r>
    </w:p>
    <w:p w14:paraId="7C8779BC"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criticalExtensions                          </w:t>
      </w:r>
      <w:r w:rsidRPr="00557375">
        <w:rPr>
          <w:rFonts w:ascii="Courier New" w:hAnsi="Courier New"/>
          <w:noProof/>
          <w:color w:val="993366"/>
          <w:sz w:val="16"/>
          <w:lang w:eastAsia="en-GB"/>
        </w:rPr>
        <w:t>CHOICE</w:t>
      </w:r>
      <w:r w:rsidRPr="00557375">
        <w:rPr>
          <w:rFonts w:ascii="Courier New" w:hAnsi="Courier New"/>
          <w:noProof/>
          <w:sz w:val="16"/>
          <w:lang w:eastAsia="en-GB"/>
        </w:rPr>
        <w:t xml:space="preserve"> {</w:t>
      </w:r>
    </w:p>
    <w:p w14:paraId="7456253E"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ueCapabilityInformationSidelink-r16         UECapabilityInformationSidelink-IEs-r16,</w:t>
      </w:r>
    </w:p>
    <w:p w14:paraId="27DFB6C8"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criticalExtensionsFuture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4C73E8DA"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15B8D70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w:t>
      </w:r>
    </w:p>
    <w:p w14:paraId="6F1CF2B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93166"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UECapabilityInformationSidelink-IEs-r16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4408EFE5"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accessStratumReleaseSidelink-r16            AccessStratumReleaseSidelink-r16,</w:t>
      </w:r>
    </w:p>
    <w:p w14:paraId="25E7F5D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pdcp-ParametersSidelink-r16                 PDCP-ParametersSidelink-r16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4ECFF8A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rlc-ParametersSidelink-r16                  RLC-ParametersSidelink-r16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1B83D31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supportedBandCombinationListSidelinkNR-r16  BandCombinationListSidelinkNR-r16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2B454BA8"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supportedBandListSidelink-r16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(1..maxBands))</w:t>
      </w:r>
      <w:r w:rsidRPr="00557375">
        <w:rPr>
          <w:rFonts w:ascii="Courier New" w:hAnsi="Courier New"/>
          <w:noProof/>
          <w:color w:val="993366"/>
          <w:sz w:val="16"/>
          <w:lang w:eastAsia="en-GB"/>
        </w:rPr>
        <w:t xml:space="preserve"> OF</w:t>
      </w:r>
      <w:r w:rsidRPr="00557375">
        <w:rPr>
          <w:rFonts w:ascii="Courier New" w:hAnsi="Courier New"/>
          <w:noProof/>
          <w:sz w:val="16"/>
          <w:lang w:eastAsia="en-GB"/>
        </w:rPr>
        <w:t xml:space="preserve"> BandSidelinkPC5-r16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1C74380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appliedFreqBandListFilter-r16               FreqBandList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3195859C"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lateNonCriticalExtension                    </w:t>
      </w:r>
      <w:r w:rsidRPr="00557375">
        <w:rPr>
          <w:rFonts w:ascii="Courier New" w:hAnsi="Courier New"/>
          <w:noProof/>
          <w:color w:val="993366"/>
          <w:sz w:val="16"/>
          <w:lang w:eastAsia="en-GB"/>
        </w:rPr>
        <w:t>OCTET</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STRING</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5033863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nonCriticalExtension                        UECapabilityInformationSidelink-IEs-v1700                               </w:t>
      </w:r>
      <w:r w:rsidRPr="00557375">
        <w:rPr>
          <w:rFonts w:ascii="Courier New" w:hAnsi="Courier New"/>
          <w:noProof/>
          <w:color w:val="993366"/>
          <w:sz w:val="16"/>
          <w:lang w:eastAsia="en-GB"/>
        </w:rPr>
        <w:t>OPTIONAL</w:t>
      </w:r>
    </w:p>
    <w:p w14:paraId="63AFDB7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w:t>
      </w:r>
    </w:p>
    <w:p w14:paraId="6C826F7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FC0EC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UECapabilityInformationSidelink-IEs-v1700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7ACF2E85"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mac-ParametersSidelink-r17                  MAC-ParametersSidelink-r17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7938A2C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nonCriticalExtension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                                                             </w:t>
      </w:r>
      <w:r w:rsidRPr="00557375">
        <w:rPr>
          <w:rFonts w:ascii="Courier New" w:hAnsi="Courier New"/>
          <w:noProof/>
          <w:color w:val="993366"/>
          <w:sz w:val="16"/>
          <w:lang w:eastAsia="en-GB"/>
        </w:rPr>
        <w:t>OPTIONAL</w:t>
      </w:r>
    </w:p>
    <w:p w14:paraId="0CCA36F7"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w:t>
      </w:r>
    </w:p>
    <w:p w14:paraId="44AB66E4"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970567"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MAC-ParametersSidelink-r17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02B732B0"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drx-OnSidelink-r17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49203D90"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74E69CEC"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w:t>
      </w:r>
    </w:p>
    <w:p w14:paraId="4E1EF1E2"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325787"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AccessStratumReleaseSidelink-r16 ::=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 rel16, rel17, spare6, spare5, spare4, spare3, spare2, spare1, ... }</w:t>
      </w:r>
    </w:p>
    <w:p w14:paraId="6A548326"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82FF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PDCP-ParametersSidelink-r16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51958E98"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outOfOrderDeliverySidelink-r16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718C31F6"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2A6594E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w:t>
      </w:r>
    </w:p>
    <w:p w14:paraId="160EBA3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B78D9"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BandCombinationListSidelinkNR-r16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(1..maxBandComb))</w:t>
      </w:r>
      <w:r w:rsidRPr="00557375">
        <w:rPr>
          <w:rFonts w:ascii="Courier New" w:hAnsi="Courier New"/>
          <w:noProof/>
          <w:color w:val="993366"/>
          <w:sz w:val="16"/>
          <w:lang w:eastAsia="en-GB"/>
        </w:rPr>
        <w:t xml:space="preserve"> OF</w:t>
      </w:r>
      <w:r w:rsidRPr="00557375">
        <w:rPr>
          <w:rFonts w:ascii="Courier New" w:hAnsi="Courier New"/>
          <w:noProof/>
          <w:sz w:val="16"/>
          <w:lang w:eastAsia="en-GB"/>
        </w:rPr>
        <w:t xml:space="preserve"> BandCombinationParametersSidelinkNR-r16</w:t>
      </w:r>
    </w:p>
    <w:p w14:paraId="2927E9A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3ACCA8"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BandCombinationParametersSidelinkNR-r16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(1..maxSimultaneousBands))</w:t>
      </w:r>
      <w:r w:rsidRPr="00557375">
        <w:rPr>
          <w:rFonts w:ascii="Courier New" w:hAnsi="Courier New"/>
          <w:noProof/>
          <w:color w:val="993366"/>
          <w:sz w:val="16"/>
          <w:lang w:eastAsia="en-GB"/>
        </w:rPr>
        <w:t xml:space="preserve"> OF</w:t>
      </w:r>
      <w:r w:rsidRPr="00557375">
        <w:rPr>
          <w:rFonts w:ascii="Courier New" w:hAnsi="Courier New"/>
          <w:noProof/>
          <w:sz w:val="16"/>
          <w:lang w:eastAsia="en-GB"/>
        </w:rPr>
        <w:t xml:space="preserve"> BandParametersSidelink-r16</w:t>
      </w:r>
    </w:p>
    <w:p w14:paraId="19CA3CF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90E9C0"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BandSidelinkPC5-r16 ::=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186462CA"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freqBandSidelink-r16              FreqBandIndicatorNR,</w:t>
      </w:r>
    </w:p>
    <w:p w14:paraId="5E2E928F"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--15-1</w:t>
      </w:r>
    </w:p>
    <w:p w14:paraId="3BB9541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sl-Reception-r16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4FDCA00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harq-RxProcessSidelink-r16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{n16, n24, n32, n64},</w:t>
      </w:r>
    </w:p>
    <w:p w14:paraId="5DF4B916"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pscch-RxSidelink-r16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{value1, value2},</w:t>
      </w:r>
    </w:p>
    <w:p w14:paraId="106D5AD6"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scs-CP-PatternRxSidelink-r16      </w:t>
      </w:r>
      <w:r w:rsidRPr="00557375">
        <w:rPr>
          <w:rFonts w:ascii="Courier New" w:hAnsi="Courier New"/>
          <w:noProof/>
          <w:color w:val="993366"/>
          <w:sz w:val="16"/>
          <w:lang w:eastAsia="en-GB"/>
        </w:rPr>
        <w:t>CHOICE</w:t>
      </w:r>
      <w:r w:rsidRPr="00557375">
        <w:rPr>
          <w:rFonts w:ascii="Courier New" w:hAnsi="Courier New"/>
          <w:noProof/>
          <w:sz w:val="16"/>
          <w:lang w:eastAsia="en-GB"/>
        </w:rPr>
        <w:t xml:space="preserve"> {</w:t>
      </w:r>
    </w:p>
    <w:p w14:paraId="4E426F0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fr1-r16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65AB1F1C"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scs-15kHz-r16                     </w:t>
      </w:r>
      <w:r w:rsidRPr="00557375">
        <w:rPr>
          <w:rFonts w:ascii="Courier New" w:hAnsi="Courier New"/>
          <w:noProof/>
          <w:color w:val="993366"/>
          <w:sz w:val="16"/>
          <w:lang w:eastAsia="en-GB"/>
        </w:rPr>
        <w:t>BIT</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STRING</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70D569C2"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scs-30kHz-r16                     </w:t>
      </w:r>
      <w:r w:rsidRPr="00557375">
        <w:rPr>
          <w:rFonts w:ascii="Courier New" w:hAnsi="Courier New"/>
          <w:noProof/>
          <w:color w:val="993366"/>
          <w:sz w:val="16"/>
          <w:lang w:eastAsia="en-GB"/>
        </w:rPr>
        <w:t>BIT</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STRING</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46472998"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scs-60kHz-r16                     </w:t>
      </w:r>
      <w:r w:rsidRPr="00557375">
        <w:rPr>
          <w:rFonts w:ascii="Courier New" w:hAnsi="Courier New"/>
          <w:noProof/>
          <w:color w:val="993366"/>
          <w:sz w:val="16"/>
          <w:lang w:eastAsia="en-GB"/>
        </w:rPr>
        <w:t>BIT</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STRING</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(16))                            </w:t>
      </w:r>
      <w:r w:rsidRPr="00557375">
        <w:rPr>
          <w:rFonts w:ascii="Courier New" w:hAnsi="Courier New"/>
          <w:noProof/>
          <w:color w:val="993366"/>
          <w:sz w:val="16"/>
          <w:lang w:eastAsia="en-GB"/>
        </w:rPr>
        <w:t>OPTIONAL</w:t>
      </w:r>
    </w:p>
    <w:p w14:paraId="33137846"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0CF9D6EC"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fr2-r16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67B6C5C4"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scs-60kHz-r16                     </w:t>
      </w:r>
      <w:r w:rsidRPr="00557375">
        <w:rPr>
          <w:rFonts w:ascii="Courier New" w:hAnsi="Courier New"/>
          <w:noProof/>
          <w:color w:val="993366"/>
          <w:sz w:val="16"/>
          <w:lang w:eastAsia="en-GB"/>
        </w:rPr>
        <w:t>BIT</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STRING</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(16))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69CDEC95"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scs-120kHz-r16                    </w:t>
      </w:r>
      <w:r w:rsidRPr="00557375">
        <w:rPr>
          <w:rFonts w:ascii="Courier New" w:hAnsi="Courier New"/>
          <w:noProof/>
          <w:color w:val="993366"/>
          <w:sz w:val="16"/>
          <w:lang w:eastAsia="en-GB"/>
        </w:rPr>
        <w:t>BIT</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STRING</w:t>
      </w:r>
      <w:r w:rsidRPr="00557375">
        <w:rPr>
          <w:rFonts w:ascii="Courier New" w:hAnsi="Courier New"/>
          <w:noProof/>
          <w:sz w:val="16"/>
          <w:lang w:eastAsia="en-GB"/>
        </w:rPr>
        <w:t xml:space="preserve"> (</w:t>
      </w:r>
      <w:r w:rsidRPr="00557375">
        <w:rPr>
          <w:rFonts w:ascii="Courier New" w:hAnsi="Courier New"/>
          <w:noProof/>
          <w:color w:val="993366"/>
          <w:sz w:val="16"/>
          <w:lang w:eastAsia="en-GB"/>
        </w:rPr>
        <w:t>SIZE</w:t>
      </w:r>
      <w:r w:rsidRPr="00557375">
        <w:rPr>
          <w:rFonts w:ascii="Courier New" w:hAnsi="Courier New"/>
          <w:noProof/>
          <w:sz w:val="16"/>
          <w:lang w:eastAsia="en-GB"/>
        </w:rPr>
        <w:t xml:space="preserve"> (16))                            </w:t>
      </w:r>
      <w:r w:rsidRPr="00557375">
        <w:rPr>
          <w:rFonts w:ascii="Courier New" w:hAnsi="Courier New"/>
          <w:noProof/>
          <w:color w:val="993366"/>
          <w:sz w:val="16"/>
          <w:lang w:eastAsia="en-GB"/>
        </w:rPr>
        <w:t>OPTIONAL</w:t>
      </w:r>
    </w:p>
    <w:p w14:paraId="1BF9FE0D"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6093FE1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2888334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extendedCP-RxSidelink-r16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p>
    <w:p w14:paraId="0C2483CA"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6FE0910E"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--15-10</w:t>
      </w:r>
    </w:p>
    <w:p w14:paraId="1529BA87"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sl-Tx-256QAM-r16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7CE58B0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--15-12</w:t>
      </w:r>
    </w:p>
    <w:p w14:paraId="0D12ADE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lowSE-64QAM-MCS-TableSidelink-r16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20A58F25"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0A714254"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w:t>
      </w:r>
    </w:p>
    <w:p w14:paraId="360A59B9"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--15-14</w:t>
      </w:r>
    </w:p>
    <w:p w14:paraId="4620D37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csi-ReportSidelink-r16                </w:t>
      </w:r>
      <w:r w:rsidRPr="00557375">
        <w:rPr>
          <w:rFonts w:ascii="Courier New" w:hAnsi="Courier New"/>
          <w:noProof/>
          <w:color w:val="993366"/>
          <w:sz w:val="16"/>
          <w:lang w:eastAsia="en-GB"/>
        </w:rPr>
        <w:t>SEQUENCE</w:t>
      </w:r>
      <w:r w:rsidRPr="00557375">
        <w:rPr>
          <w:rFonts w:ascii="Courier New" w:hAnsi="Courier New"/>
          <w:noProof/>
          <w:sz w:val="16"/>
          <w:lang w:eastAsia="en-GB"/>
        </w:rPr>
        <w:t xml:space="preserve"> {</w:t>
      </w:r>
    </w:p>
    <w:p w14:paraId="745C6998"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csi-RS-PortsSidelink-r16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{p1, p2}</w:t>
      </w:r>
    </w:p>
    <w:p w14:paraId="184BDA5E"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3104FC3A"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--15-19</w:t>
      </w:r>
    </w:p>
    <w:p w14:paraId="274CF9C4"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rankTwoReception-r16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4F168CA0"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--15-23</w:t>
      </w:r>
    </w:p>
    <w:p w14:paraId="2F1DA759"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sl-openLoopPC-RSRP-ReportSidelink-r16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r w:rsidRPr="00557375">
        <w:rPr>
          <w:rFonts w:ascii="Courier New" w:hAnsi="Courier New"/>
          <w:noProof/>
          <w:sz w:val="16"/>
          <w:lang w:eastAsia="en-GB"/>
        </w:rPr>
        <w:t>,</w:t>
      </w:r>
    </w:p>
    <w:p w14:paraId="1FA9D747"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sz w:val="16"/>
          <w:lang w:eastAsia="en-GB"/>
        </w:rPr>
        <w:t xml:space="preserve">    </w:t>
      </w:r>
      <w:r w:rsidRPr="00557375">
        <w:rPr>
          <w:rFonts w:ascii="Courier New" w:hAnsi="Courier New"/>
          <w:noProof/>
          <w:color w:val="808080"/>
          <w:sz w:val="16"/>
          <w:lang w:eastAsia="en-GB"/>
        </w:rPr>
        <w:t>--13-1</w:t>
      </w:r>
    </w:p>
    <w:p w14:paraId="51B47F61"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 xml:space="preserve">    sl-Rx-256QAM-r16                      </w:t>
      </w:r>
      <w:r w:rsidRPr="00557375">
        <w:rPr>
          <w:rFonts w:ascii="Courier New" w:hAnsi="Courier New"/>
          <w:noProof/>
          <w:color w:val="993366"/>
          <w:sz w:val="16"/>
          <w:lang w:eastAsia="en-GB"/>
        </w:rPr>
        <w:t>ENUMERATED</w:t>
      </w:r>
      <w:r w:rsidRPr="00557375">
        <w:rPr>
          <w:rFonts w:ascii="Courier New" w:hAnsi="Courier New"/>
          <w:noProof/>
          <w:sz w:val="16"/>
          <w:lang w:eastAsia="en-GB"/>
        </w:rPr>
        <w:t xml:space="preserve"> {supported}                                    </w:t>
      </w:r>
      <w:r w:rsidRPr="00557375">
        <w:rPr>
          <w:rFonts w:ascii="Courier New" w:hAnsi="Courier New"/>
          <w:noProof/>
          <w:color w:val="993366"/>
          <w:sz w:val="16"/>
          <w:lang w:eastAsia="en-GB"/>
        </w:rPr>
        <w:t>OPTIONAL</w:t>
      </w:r>
    </w:p>
    <w:p w14:paraId="4CD534C5" w14:textId="49163D38" w:rsidR="003E2937" w:rsidRPr="006247D9" w:rsidRDefault="00557375"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4" w:author="NR_SL_enh-Core" w:date="2022-03-24T11:26:00Z"/>
          <w:rFonts w:ascii="Courier New" w:hAnsi="Courier New"/>
          <w:noProof/>
          <w:sz w:val="16"/>
          <w:lang w:eastAsia="en-GB"/>
        </w:rPr>
      </w:pPr>
      <w:r w:rsidRPr="00557375">
        <w:rPr>
          <w:rFonts w:ascii="Courier New" w:hAnsi="Courier New"/>
          <w:noProof/>
          <w:sz w:val="16"/>
          <w:lang w:eastAsia="en-GB"/>
        </w:rPr>
        <w:t xml:space="preserve">    ]]</w:t>
      </w:r>
      <w:r w:rsidR="003E2937" w:rsidRPr="003E2937">
        <w:rPr>
          <w:rFonts w:ascii="Courier New" w:hAnsi="Courier New"/>
          <w:noProof/>
          <w:sz w:val="16"/>
          <w:lang w:eastAsia="en-GB"/>
        </w:rPr>
        <w:t xml:space="preserve"> </w:t>
      </w:r>
      <w:ins w:id="1765" w:author="NR_SL_enh-Core" w:date="2022-03-24T11:26:00Z">
        <w:r w:rsidR="003E2937">
          <w:rPr>
            <w:rFonts w:ascii="Courier New" w:hAnsi="Courier New"/>
            <w:noProof/>
            <w:sz w:val="16"/>
            <w:lang w:eastAsia="en-GB"/>
          </w:rPr>
          <w:t>,</w:t>
        </w:r>
      </w:ins>
    </w:p>
    <w:p w14:paraId="2A564548"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NR_SL_enh-Core" w:date="2022-03-24T11:26:00Z"/>
          <w:rFonts w:ascii="Courier New" w:hAnsi="Courier New"/>
          <w:noProof/>
          <w:sz w:val="16"/>
          <w:lang w:eastAsia="en-GB"/>
        </w:rPr>
      </w:pPr>
      <w:ins w:id="1767" w:author="NR_SL_enh-Core" w:date="2022-03-24T11:26:00Z">
        <w:r>
          <w:rPr>
            <w:rFonts w:ascii="Courier New" w:hAnsi="Courier New"/>
            <w:noProof/>
            <w:sz w:val="16"/>
            <w:lang w:eastAsia="en-GB"/>
          </w:rPr>
          <w:tab/>
          <w:t>[[</w:t>
        </w:r>
      </w:ins>
    </w:p>
    <w:p w14:paraId="4AAC9B38"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NR_SL_enh-Core" w:date="2022-03-24T11:26:00Z"/>
          <w:rFonts w:ascii="Courier New" w:eastAsia="MS Mincho" w:hAnsi="Courier New"/>
          <w:noProof/>
          <w:sz w:val="16"/>
          <w:lang w:eastAsia="en-GB"/>
        </w:rPr>
      </w:pPr>
      <w:ins w:id="1769"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--32-5a-2</w:t>
        </w:r>
      </w:ins>
    </w:p>
    <w:p w14:paraId="5ACB98CC"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NR_SL_enh-Core" w:date="2022-03-24T11:26:00Z"/>
          <w:rFonts w:ascii="Courier New" w:hAnsi="Courier New"/>
          <w:noProof/>
          <w:sz w:val="16"/>
          <w:lang w:eastAsia="en-GB"/>
        </w:rPr>
      </w:pPr>
      <w:ins w:id="1771" w:author="NR_SL_enh-Core" w:date="2022-03-24T11:26: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hAnsi="Courier New"/>
            <w:noProof/>
            <w:sz w:val="16"/>
            <w:lang w:eastAsia="en-GB"/>
          </w:rPr>
          <w:t>ENUMERATED {supported}                          OPTIONAL,</w:t>
        </w:r>
      </w:ins>
    </w:p>
    <w:p w14:paraId="4FB1A1B3"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NR_SL_enh-Core" w:date="2022-03-24T11:26:00Z"/>
          <w:rFonts w:ascii="Courier New" w:eastAsia="MS Mincho" w:hAnsi="Courier New"/>
          <w:noProof/>
          <w:sz w:val="16"/>
          <w:lang w:eastAsia="en-GB"/>
        </w:rPr>
      </w:pPr>
      <w:ins w:id="1773"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--32-5a-3</w:t>
        </w:r>
      </w:ins>
    </w:p>
    <w:p w14:paraId="6C9536D4"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NR_SL_enh-Core" w:date="2022-03-24T11:26:00Z"/>
          <w:rFonts w:ascii="Courier New" w:hAnsi="Courier New"/>
          <w:noProof/>
          <w:sz w:val="16"/>
          <w:lang w:eastAsia="en-GB"/>
        </w:rPr>
      </w:pPr>
      <w:ins w:id="1775" w:author="NR_SL_enh-Core" w:date="2022-03-24T11:26:00Z">
        <w:r>
          <w:rPr>
            <w:rFonts w:ascii="Courier New" w:eastAsia="MS Mincho" w:hAnsi="Courier New"/>
            <w:noProof/>
            <w:sz w:val="16"/>
            <w:lang w:eastAsia="en-GB"/>
          </w:rPr>
          <w:tab/>
        </w:r>
        <w:r w:rsidRPr="00C3173E">
          <w:rPr>
            <w:rFonts w:ascii="Courier New" w:eastAsia="MS Mincho" w:hAnsi="Courier New"/>
            <w:noProof/>
            <w:sz w:val="16"/>
            <w:lang w:eastAsia="en-GB"/>
          </w:rPr>
          <w:t>rx-IUC</w:t>
        </w:r>
        <w:r>
          <w:rPr>
            <w:rFonts w:ascii="Courier New" w:eastAsia="MS Mincho" w:hAnsi="Courier New"/>
            <w:noProof/>
            <w:sz w:val="16"/>
            <w:lang w:eastAsia="en-GB"/>
          </w:rPr>
          <w:t>-</w:t>
        </w:r>
        <w:r w:rsidRPr="00C3173E">
          <w:rPr>
            <w:rFonts w:ascii="Courier New" w:eastAsia="MS Mincho" w:hAnsi="Courier New"/>
            <w:noProof/>
            <w:sz w:val="16"/>
            <w:lang w:eastAsia="en-GB"/>
          </w:rPr>
          <w:t>Scheme1-</w:t>
        </w:r>
        <w:r>
          <w:rPr>
            <w:rFonts w:ascii="Courier New" w:eastAsia="MS Mincho" w:hAnsi="Courier New"/>
            <w:noProof/>
            <w:sz w:val="16"/>
            <w:lang w:eastAsia="en-GB"/>
          </w:rPr>
          <w:t>Non</w:t>
        </w:r>
        <w:r w:rsidRPr="00C3173E">
          <w:rPr>
            <w:rFonts w:ascii="Courier New" w:eastAsia="MS Mincho" w:hAnsi="Courier New"/>
            <w:noProof/>
            <w:sz w:val="16"/>
            <w:lang w:eastAsia="en-GB"/>
          </w:rPr>
          <w:t>Preferred-Mode2Sidelink-r17</w:t>
        </w:r>
        <w:r>
          <w:rPr>
            <w:rFonts w:ascii="Courier New" w:eastAsia="MS Mincho" w:hAnsi="Courier New"/>
            <w:noProof/>
            <w:sz w:val="16"/>
            <w:lang w:eastAsia="en-GB"/>
          </w:rPr>
          <w:tab/>
        </w:r>
        <w:r>
          <w:rPr>
            <w:rFonts w:ascii="Courier New" w:eastAsia="MS Mincho" w:hAnsi="Courier New"/>
            <w:noProof/>
            <w:sz w:val="16"/>
            <w:lang w:eastAsia="en-GB"/>
          </w:rPr>
          <w:tab/>
        </w:r>
        <w:r w:rsidRPr="00C02CFE">
          <w:rPr>
            <w:rFonts w:ascii="Courier New" w:hAnsi="Courier New"/>
            <w:noProof/>
            <w:sz w:val="16"/>
            <w:lang w:eastAsia="en-GB"/>
          </w:rPr>
          <w:t>ENUMERATED {supported}                     OPTIONAL,</w:t>
        </w:r>
      </w:ins>
    </w:p>
    <w:p w14:paraId="336544F3"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NR_SL_enh-Core" w:date="2022-03-24T11:26:00Z"/>
          <w:rFonts w:ascii="Courier New" w:eastAsia="MS Mincho" w:hAnsi="Courier New"/>
          <w:noProof/>
          <w:sz w:val="16"/>
          <w:lang w:eastAsia="en-GB"/>
        </w:rPr>
      </w:pPr>
      <w:ins w:id="1777"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--32-5b-2</w:t>
        </w:r>
      </w:ins>
    </w:p>
    <w:p w14:paraId="4F12E156"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8" w:author="NR_SL_enh-Core" w:date="2022-03-24T11:26:00Z"/>
          <w:rFonts w:ascii="Courier New" w:eastAsia="MS Mincho" w:hAnsi="Courier New"/>
          <w:noProof/>
          <w:sz w:val="16"/>
          <w:lang w:eastAsia="en-GB"/>
        </w:rPr>
      </w:pPr>
      <w:ins w:id="1779" w:author="NR_SL_enh-Core" w:date="2022-03-24T11:26:00Z">
        <w:r>
          <w:rPr>
            <w:rFonts w:ascii="Courier New" w:eastAsia="MS Mincho" w:hAnsi="Courier New"/>
            <w:noProof/>
            <w:sz w:val="16"/>
            <w:lang w:eastAsia="en-GB"/>
          </w:rPr>
          <w:tab/>
          <w:t>r</w:t>
        </w:r>
        <w:r w:rsidRPr="00573901">
          <w:rPr>
            <w:rFonts w:ascii="Courier New" w:eastAsia="MS Mincho" w:hAnsi="Courier New"/>
            <w:noProof/>
            <w:sz w:val="16"/>
            <w:lang w:eastAsia="en-GB"/>
          </w:rPr>
          <w:t>x-IUC</w:t>
        </w:r>
        <w:r>
          <w:rPr>
            <w:rFonts w:ascii="Courier New" w:eastAsia="MS Mincho" w:hAnsi="Courier New"/>
            <w:noProof/>
            <w:sz w:val="16"/>
            <w:lang w:eastAsia="en-GB"/>
          </w:rPr>
          <w:t>-</w:t>
        </w:r>
        <w:r w:rsidRPr="00573901">
          <w:rPr>
            <w:rFonts w:ascii="Courier New" w:eastAsia="MS Mincho" w:hAnsi="Courier New"/>
            <w:noProof/>
            <w:sz w:val="16"/>
            <w:lang w:eastAsia="en-GB"/>
          </w:rPr>
          <w:t>Scheme2-Mode2Sidelink-r17</w:t>
        </w:r>
        <w:r w:rsidRPr="00C3173E">
          <w:rPr>
            <w:rFonts w:ascii="Courier New" w:eastAsia="MS Mincho" w:hAnsi="Courier New"/>
            <w:noProof/>
            <w:sz w:val="16"/>
            <w:lang w:eastAsia="en-GB"/>
          </w:rPr>
          <w:t xml:space="preserve"> </w:t>
        </w:r>
        <w:r>
          <w:rPr>
            <w:rFonts w:ascii="Courier New" w:eastAsia="MS Mincho" w:hAnsi="Courier New"/>
            <w:noProof/>
            <w:sz w:val="16"/>
            <w:lang w:eastAsia="en-GB"/>
          </w:rPr>
          <w:tab/>
        </w:r>
        <w:r w:rsidRPr="00C02CFE">
          <w:rPr>
            <w:rFonts w:ascii="Courier New" w:eastAsia="MS Mincho" w:hAnsi="Courier New"/>
            <w:noProof/>
            <w:sz w:val="16"/>
            <w:lang w:eastAsia="en-GB"/>
          </w:rPr>
          <w:t xml:space="preserve">ENUMERATED </w:t>
        </w:r>
        <w:r>
          <w:rPr>
            <w:rFonts w:ascii="Courier New" w:eastAsia="MS Mincho" w:hAnsi="Courier New"/>
            <w:noProof/>
            <w:sz w:val="16"/>
            <w:lang w:eastAsia="en-GB"/>
          </w:rPr>
          <w:t>{n5, n15, n25, n32, n35, n45, n50, n64}</w:t>
        </w:r>
        <w:r>
          <w:rPr>
            <w:rFonts w:ascii="Courier New" w:eastAsia="MS Mincho" w:hAnsi="Courier New"/>
            <w:noProof/>
            <w:sz w:val="16"/>
            <w:lang w:eastAsia="en-GB"/>
          </w:rPr>
          <w:tab/>
        </w:r>
        <w:r>
          <w:rPr>
            <w:rFonts w:ascii="Courier New" w:eastAsia="MS Mincho" w:hAnsi="Courier New"/>
            <w:noProof/>
            <w:sz w:val="16"/>
            <w:lang w:eastAsia="en-GB"/>
          </w:rPr>
          <w:tab/>
        </w:r>
        <w:r>
          <w:rPr>
            <w:rFonts w:ascii="Courier New" w:eastAsia="MS Mincho" w:hAnsi="Courier New"/>
            <w:noProof/>
            <w:sz w:val="16"/>
            <w:lang w:eastAsia="en-GB"/>
          </w:rPr>
          <w:tab/>
          <w:t xml:space="preserve"> </w:t>
        </w:r>
        <w:r w:rsidRPr="00C02CFE">
          <w:rPr>
            <w:rFonts w:ascii="Courier New" w:eastAsia="MS Mincho" w:hAnsi="Courier New"/>
            <w:noProof/>
            <w:sz w:val="16"/>
            <w:lang w:eastAsia="en-GB"/>
          </w:rPr>
          <w:t>OPTIONAL,</w:t>
        </w:r>
      </w:ins>
    </w:p>
    <w:p w14:paraId="225B8FE3"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NR_SL_enh-Core" w:date="2022-03-24T11:26:00Z"/>
          <w:rFonts w:ascii="Courier New" w:eastAsia="MS Mincho" w:hAnsi="Courier New"/>
          <w:noProof/>
          <w:sz w:val="16"/>
          <w:lang w:eastAsia="en-GB"/>
        </w:rPr>
      </w:pPr>
      <w:ins w:id="1781" w:author="NR_SL_enh-Core" w:date="2022-03-24T11:26:00Z">
        <w:r>
          <w:rPr>
            <w:rFonts w:ascii="Courier New" w:eastAsia="MS Mincho" w:hAnsi="Courier New"/>
            <w:noProof/>
            <w:sz w:val="16"/>
            <w:lang w:eastAsia="en-GB"/>
          </w:rPr>
          <w:tab/>
        </w:r>
        <w:r w:rsidRPr="00855FDE">
          <w:rPr>
            <w:rFonts w:ascii="Courier New" w:eastAsia="MS Mincho" w:hAnsi="Courier New"/>
            <w:sz w:val="16"/>
            <w:lang w:eastAsia="en-GB"/>
          </w:rPr>
          <w:t>--32-6-1</w:t>
        </w:r>
      </w:ins>
    </w:p>
    <w:p w14:paraId="2DABC3AB" w14:textId="77777777" w:rsidR="003E2937" w:rsidRDefault="003E2937" w:rsidP="003E2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NR_SL_enh-Core" w:date="2022-03-24T11:26:00Z"/>
          <w:rFonts w:ascii="Courier New" w:eastAsia="MS Mincho" w:hAnsi="Courier New"/>
          <w:noProof/>
          <w:sz w:val="16"/>
          <w:lang w:eastAsia="en-GB"/>
        </w:rPr>
      </w:pPr>
      <w:ins w:id="1783" w:author="NR_SL_enh-Core" w:date="2022-03-24T11:26:00Z">
        <w:r w:rsidRPr="00C02CFE">
          <w:rPr>
            <w:rFonts w:ascii="Courier New" w:hAnsi="Courier New"/>
            <w:noProof/>
            <w:sz w:val="16"/>
            <w:lang w:eastAsia="en-GB"/>
          </w:rPr>
          <w:t xml:space="preserve">    </w:t>
        </w:r>
        <w:r w:rsidRPr="00344861">
          <w:rPr>
            <w:rFonts w:ascii="Courier New" w:eastAsia="MS Mincho" w:hAnsi="Courier New"/>
            <w:noProof/>
            <w:sz w:val="16"/>
            <w:lang w:eastAsia="en-GB"/>
          </w:rPr>
          <w:t>rx-IUC</w:t>
        </w:r>
        <w:r>
          <w:rPr>
            <w:rFonts w:ascii="Courier New" w:eastAsia="MS Mincho" w:hAnsi="Courier New"/>
            <w:noProof/>
            <w:sz w:val="16"/>
            <w:lang w:eastAsia="en-GB"/>
          </w:rPr>
          <w:t>-</w:t>
        </w:r>
        <w:r w:rsidRPr="00344861">
          <w:rPr>
            <w:rFonts w:ascii="Courier New" w:eastAsia="MS Mincho" w:hAnsi="Courier New"/>
            <w:noProof/>
            <w:sz w:val="16"/>
            <w:lang w:eastAsia="en-GB"/>
          </w:rPr>
          <w:t>Scheme1-SCI-r17</w:t>
        </w:r>
        <w:r w:rsidRPr="00C02CFE">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02CFE">
          <w:rPr>
            <w:rFonts w:ascii="Courier New" w:eastAsia="MS Mincho" w:hAnsi="Courier New"/>
            <w:noProof/>
            <w:sz w:val="16"/>
            <w:lang w:eastAsia="en-GB"/>
          </w:rPr>
          <w:t>ENUMERATED {supported}</w:t>
        </w:r>
        <w:r w:rsidRPr="00C02CFE">
          <w:rPr>
            <w:rFonts w:ascii="Courier New" w:hAnsi="Courier New"/>
            <w:noProof/>
            <w:sz w:val="16"/>
            <w:lang w:eastAsia="en-GB"/>
          </w:rPr>
          <w:t xml:space="preserve">                         </w:t>
        </w:r>
        <w:r w:rsidRPr="00C02CFE">
          <w:rPr>
            <w:rFonts w:ascii="Courier New" w:eastAsia="MS Mincho" w:hAnsi="Courier New"/>
            <w:noProof/>
            <w:sz w:val="16"/>
            <w:lang w:eastAsia="en-GB"/>
          </w:rPr>
          <w:t>OPTIONAL</w:t>
        </w:r>
      </w:ins>
    </w:p>
    <w:p w14:paraId="14879C1C" w14:textId="1099EEF2" w:rsidR="00557375" w:rsidRPr="00557375" w:rsidRDefault="003E2937"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ins w:id="1784" w:author="NR_SL_enh-Core" w:date="2022-03-24T11:26:00Z">
        <w:r>
          <w:rPr>
            <w:rFonts w:ascii="Courier New" w:eastAsia="MS Mincho" w:hAnsi="Courier New"/>
            <w:noProof/>
            <w:sz w:val="16"/>
            <w:lang w:eastAsia="en-GB"/>
          </w:rPr>
          <w:tab/>
          <w:t>]]</w:t>
        </w:r>
      </w:ins>
    </w:p>
    <w:p w14:paraId="317C98EB"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57375">
        <w:rPr>
          <w:rFonts w:ascii="Courier New" w:hAnsi="Courier New"/>
          <w:noProof/>
          <w:sz w:val="16"/>
          <w:lang w:eastAsia="en-GB"/>
        </w:rPr>
        <w:t>}</w:t>
      </w:r>
    </w:p>
    <w:p w14:paraId="1403326F"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B2959A"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color w:val="808080"/>
          <w:sz w:val="16"/>
          <w:lang w:eastAsia="en-GB"/>
        </w:rPr>
        <w:t>-- TAG-UECAPABILITYINFORMATIONSIDELINK-STOP</w:t>
      </w:r>
    </w:p>
    <w:p w14:paraId="33222783" w14:textId="77777777" w:rsidR="00557375" w:rsidRPr="00557375" w:rsidRDefault="00557375" w:rsidP="00557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57375">
        <w:rPr>
          <w:rFonts w:ascii="Courier New" w:hAnsi="Courier New"/>
          <w:noProof/>
          <w:color w:val="808080"/>
          <w:sz w:val="16"/>
          <w:lang w:eastAsia="en-GB"/>
        </w:rPr>
        <w:t>-- ASN1STOP</w:t>
      </w:r>
    </w:p>
    <w:p w14:paraId="40529C04" w14:textId="77777777" w:rsidR="00557375" w:rsidRPr="00557375" w:rsidRDefault="00557375" w:rsidP="00557375">
      <w:pPr>
        <w:overflowPunct w:val="0"/>
        <w:autoSpaceDE w:val="0"/>
        <w:autoSpaceDN w:val="0"/>
        <w:adjustRightInd w:val="0"/>
        <w:textAlignment w:val="baseline"/>
        <w:rPr>
          <w:rFonts w:eastAsia="MS Mincho"/>
          <w:lang w:eastAsia="ja-JP"/>
        </w:rPr>
      </w:pPr>
    </w:p>
    <w:p w14:paraId="2A00B174" w14:textId="77777777" w:rsidR="00557375" w:rsidRPr="00D53B22" w:rsidRDefault="00557375" w:rsidP="00557375">
      <w:pPr>
        <w:overflowPunct w:val="0"/>
        <w:autoSpaceDE w:val="0"/>
        <w:autoSpaceDN w:val="0"/>
        <w:adjustRightInd w:val="0"/>
        <w:textAlignment w:val="baseline"/>
        <w:rPr>
          <w:b/>
          <w:bCs/>
          <w:color w:val="FF0000"/>
          <w:lang w:eastAsia="ja-JP"/>
        </w:rPr>
      </w:pPr>
      <w:r w:rsidRPr="007E60F3">
        <w:rPr>
          <w:b/>
          <w:bCs/>
          <w:color w:val="FF0000"/>
          <w:lang w:eastAsia="ja-JP"/>
        </w:rPr>
        <w:t>&lt;&lt;Omitted&gt;&gt;</w:t>
      </w:r>
    </w:p>
    <w:p w14:paraId="67BBFE26" w14:textId="49F0C791" w:rsidR="00985E41" w:rsidRDefault="00985E41" w:rsidP="00985E4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B6B77D" w14:textId="77777777" w:rsidR="0059733F" w:rsidRPr="009C7017" w:rsidRDefault="0059733F" w:rsidP="0059733F">
      <w:pPr>
        <w:pStyle w:val="Heading3"/>
      </w:pPr>
      <w:bookmarkStart w:id="1785" w:name="_Toc60777633"/>
      <w:bookmarkStart w:id="1786" w:name="_Toc83740590"/>
      <w:r w:rsidRPr="009C7017">
        <w:t>11.2.2</w:t>
      </w:r>
      <w:r w:rsidRPr="009C7017">
        <w:tab/>
        <w:t>Message definitions</w:t>
      </w:r>
      <w:bookmarkEnd w:id="1785"/>
      <w:bookmarkEnd w:id="1786"/>
    </w:p>
    <w:p w14:paraId="788ACA08" w14:textId="77777777" w:rsidR="0059733F" w:rsidRPr="00D53B22" w:rsidRDefault="0059733F" w:rsidP="0059733F">
      <w:pPr>
        <w:overflowPunct w:val="0"/>
        <w:autoSpaceDE w:val="0"/>
        <w:autoSpaceDN w:val="0"/>
        <w:adjustRightInd w:val="0"/>
        <w:textAlignment w:val="baseline"/>
        <w:rPr>
          <w:b/>
          <w:bCs/>
          <w:color w:val="FF0000"/>
          <w:lang w:eastAsia="ja-JP"/>
        </w:rPr>
      </w:pPr>
      <w:r w:rsidRPr="007E60F3">
        <w:rPr>
          <w:b/>
          <w:bCs/>
          <w:color w:val="FF0000"/>
          <w:lang w:eastAsia="ja-JP"/>
        </w:rPr>
        <w:t>&lt;&lt;Omitted&gt;&gt;</w:t>
      </w:r>
    </w:p>
    <w:p w14:paraId="2FBF866C" w14:textId="77777777" w:rsidR="0030285D" w:rsidRPr="0030285D" w:rsidRDefault="0030285D" w:rsidP="0030285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87" w:name="_Toc60777639"/>
      <w:bookmarkStart w:id="1788" w:name="_Toc100930612"/>
      <w:r w:rsidRPr="0030285D">
        <w:rPr>
          <w:rFonts w:ascii="Arial" w:hAnsi="Arial"/>
          <w:sz w:val="24"/>
          <w:lang w:eastAsia="ja-JP"/>
        </w:rPr>
        <w:t>–</w:t>
      </w:r>
      <w:r w:rsidRPr="0030285D">
        <w:rPr>
          <w:rFonts w:ascii="Arial" w:hAnsi="Arial"/>
          <w:sz w:val="24"/>
          <w:lang w:eastAsia="ja-JP"/>
        </w:rPr>
        <w:tab/>
      </w:r>
      <w:r w:rsidRPr="0030285D">
        <w:rPr>
          <w:rFonts w:ascii="Arial" w:hAnsi="Arial"/>
          <w:i/>
          <w:sz w:val="24"/>
          <w:lang w:eastAsia="ja-JP"/>
        </w:rPr>
        <w:t>UERadioPagingInformation</w:t>
      </w:r>
      <w:bookmarkEnd w:id="1787"/>
      <w:bookmarkEnd w:id="1788"/>
    </w:p>
    <w:p w14:paraId="6194A457" w14:textId="77777777" w:rsidR="0030285D" w:rsidRPr="0030285D" w:rsidRDefault="0030285D" w:rsidP="0030285D">
      <w:pPr>
        <w:overflowPunct w:val="0"/>
        <w:autoSpaceDE w:val="0"/>
        <w:autoSpaceDN w:val="0"/>
        <w:adjustRightInd w:val="0"/>
        <w:textAlignment w:val="baseline"/>
        <w:rPr>
          <w:lang w:eastAsia="ja-JP"/>
        </w:rPr>
      </w:pPr>
      <w:r w:rsidRPr="0030285D">
        <w:rPr>
          <w:lang w:eastAsia="ja-JP"/>
        </w:rPr>
        <w:t xml:space="preserve">This message is used to transfer radio paging information, covering both upload to and download from the </w:t>
      </w:r>
      <w:r w:rsidRPr="0030285D">
        <w:rPr>
          <w:rFonts w:eastAsia="SimSun"/>
          <w:lang w:eastAsia="zh-CN"/>
        </w:rPr>
        <w:t>5GC, and between gNBs</w:t>
      </w:r>
      <w:r w:rsidRPr="0030285D">
        <w:rPr>
          <w:lang w:eastAsia="ja-JP"/>
        </w:rPr>
        <w:t>.</w:t>
      </w:r>
    </w:p>
    <w:p w14:paraId="1E7185E8" w14:textId="77777777" w:rsidR="0030285D" w:rsidRPr="0030285D" w:rsidRDefault="0030285D" w:rsidP="0030285D">
      <w:pPr>
        <w:overflowPunct w:val="0"/>
        <w:autoSpaceDE w:val="0"/>
        <w:autoSpaceDN w:val="0"/>
        <w:adjustRightInd w:val="0"/>
        <w:ind w:left="568" w:hanging="284"/>
        <w:textAlignment w:val="baseline"/>
        <w:rPr>
          <w:rFonts w:eastAsia="SimSun"/>
          <w:lang w:eastAsia="zh-CN"/>
        </w:rPr>
      </w:pPr>
      <w:r w:rsidRPr="0030285D">
        <w:rPr>
          <w:lang w:eastAsia="ja-JP"/>
        </w:rPr>
        <w:t xml:space="preserve">Direction: </w:t>
      </w:r>
      <w:r w:rsidRPr="0030285D">
        <w:rPr>
          <w:rFonts w:eastAsia="SimSun"/>
          <w:lang w:eastAsia="zh-CN"/>
        </w:rPr>
        <w:t>g</w:t>
      </w:r>
      <w:r w:rsidRPr="0030285D">
        <w:rPr>
          <w:lang w:eastAsia="ja-JP"/>
        </w:rPr>
        <w:t xml:space="preserve">NB to/ from </w:t>
      </w:r>
      <w:r w:rsidRPr="0030285D">
        <w:rPr>
          <w:rFonts w:eastAsia="SimSun"/>
          <w:lang w:eastAsia="zh-CN"/>
        </w:rPr>
        <w:t xml:space="preserve">5GC </w:t>
      </w:r>
      <w:r w:rsidRPr="0030285D">
        <w:rPr>
          <w:lang w:eastAsia="ja-JP"/>
        </w:rPr>
        <w:t>and gNB to/from gNB</w:t>
      </w:r>
    </w:p>
    <w:p w14:paraId="042AE921" w14:textId="77777777" w:rsidR="0030285D" w:rsidRPr="0030285D" w:rsidRDefault="0030285D" w:rsidP="0030285D">
      <w:pPr>
        <w:keepNext/>
        <w:keepLines/>
        <w:overflowPunct w:val="0"/>
        <w:autoSpaceDE w:val="0"/>
        <w:autoSpaceDN w:val="0"/>
        <w:adjustRightInd w:val="0"/>
        <w:spacing w:before="60"/>
        <w:jc w:val="center"/>
        <w:textAlignment w:val="baseline"/>
        <w:rPr>
          <w:rFonts w:ascii="Arial" w:hAnsi="Arial"/>
          <w:b/>
          <w:lang w:eastAsia="ja-JP"/>
        </w:rPr>
      </w:pPr>
      <w:r w:rsidRPr="0030285D">
        <w:rPr>
          <w:rFonts w:ascii="Arial" w:hAnsi="Arial"/>
          <w:b/>
          <w:bCs/>
          <w:i/>
          <w:iCs/>
          <w:lang w:eastAsia="ja-JP"/>
        </w:rPr>
        <w:t xml:space="preserve">UERadioPagingInformation </w:t>
      </w:r>
      <w:r w:rsidRPr="0030285D">
        <w:rPr>
          <w:rFonts w:ascii="Arial" w:hAnsi="Arial"/>
          <w:b/>
          <w:lang w:eastAsia="ja-JP"/>
        </w:rPr>
        <w:t>message</w:t>
      </w:r>
    </w:p>
    <w:p w14:paraId="7D3E5447"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285D">
        <w:rPr>
          <w:rFonts w:ascii="Courier New" w:hAnsi="Courier New"/>
          <w:noProof/>
          <w:color w:val="808080"/>
          <w:sz w:val="16"/>
          <w:lang w:eastAsia="en-GB"/>
        </w:rPr>
        <w:t>-- ASN1START</w:t>
      </w:r>
    </w:p>
    <w:p w14:paraId="5B3417F6"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285D">
        <w:rPr>
          <w:rFonts w:ascii="Courier New" w:hAnsi="Courier New"/>
          <w:noProof/>
          <w:color w:val="808080"/>
          <w:sz w:val="16"/>
          <w:lang w:eastAsia="en-GB"/>
        </w:rPr>
        <w:t>-- TAG-UE-RADIO-PAGING-INFORMATION-START</w:t>
      </w:r>
    </w:p>
    <w:p w14:paraId="78880F0E"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B6925C"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UERadioPagingInformation ::=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w:t>
      </w:r>
    </w:p>
    <w:p w14:paraId="75199A14"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criticalExtensions                  </w:t>
      </w:r>
      <w:r w:rsidRPr="0030285D">
        <w:rPr>
          <w:rFonts w:ascii="Courier New" w:hAnsi="Courier New"/>
          <w:noProof/>
          <w:color w:val="993366"/>
          <w:sz w:val="16"/>
          <w:lang w:eastAsia="en-GB"/>
        </w:rPr>
        <w:t>CHOICE</w:t>
      </w:r>
      <w:r w:rsidRPr="0030285D">
        <w:rPr>
          <w:rFonts w:ascii="Courier New" w:hAnsi="Courier New"/>
          <w:noProof/>
          <w:sz w:val="16"/>
          <w:lang w:eastAsia="en-GB"/>
        </w:rPr>
        <w:t xml:space="preserve"> {</w:t>
      </w:r>
    </w:p>
    <w:p w14:paraId="7238D61E"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c1                                  </w:t>
      </w:r>
      <w:r w:rsidRPr="0030285D">
        <w:rPr>
          <w:rFonts w:ascii="Courier New" w:hAnsi="Courier New"/>
          <w:noProof/>
          <w:color w:val="993366"/>
          <w:sz w:val="16"/>
          <w:lang w:eastAsia="en-GB"/>
        </w:rPr>
        <w:t>CHOICE</w:t>
      </w:r>
      <w:r w:rsidRPr="0030285D">
        <w:rPr>
          <w:rFonts w:ascii="Courier New" w:hAnsi="Courier New"/>
          <w:noProof/>
          <w:sz w:val="16"/>
          <w:lang w:eastAsia="en-GB"/>
        </w:rPr>
        <w:t>{</w:t>
      </w:r>
    </w:p>
    <w:p w14:paraId="097B29A0"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ueRadioPagingInformation            UERadioPagingInformation-IEs,</w:t>
      </w:r>
    </w:p>
    <w:p w14:paraId="54F881D1"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spare7 </w:t>
      </w:r>
      <w:r w:rsidRPr="0030285D">
        <w:rPr>
          <w:rFonts w:ascii="Courier New" w:hAnsi="Courier New"/>
          <w:noProof/>
          <w:color w:val="993366"/>
          <w:sz w:val="16"/>
          <w:lang w:eastAsia="en-GB"/>
        </w:rPr>
        <w:t>NULL</w:t>
      </w:r>
      <w:r w:rsidRPr="0030285D">
        <w:rPr>
          <w:rFonts w:ascii="Courier New" w:hAnsi="Courier New"/>
          <w:noProof/>
          <w:sz w:val="16"/>
          <w:lang w:eastAsia="en-GB"/>
        </w:rPr>
        <w:t>,</w:t>
      </w:r>
    </w:p>
    <w:p w14:paraId="5C990C96"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spare6 </w:t>
      </w:r>
      <w:r w:rsidRPr="0030285D">
        <w:rPr>
          <w:rFonts w:ascii="Courier New" w:hAnsi="Courier New"/>
          <w:noProof/>
          <w:color w:val="993366"/>
          <w:sz w:val="16"/>
          <w:lang w:eastAsia="en-GB"/>
        </w:rPr>
        <w:t>NULL</w:t>
      </w:r>
      <w:r w:rsidRPr="0030285D">
        <w:rPr>
          <w:rFonts w:ascii="Courier New" w:hAnsi="Courier New"/>
          <w:noProof/>
          <w:sz w:val="16"/>
          <w:lang w:eastAsia="en-GB"/>
        </w:rPr>
        <w:t xml:space="preserve">, spare5 </w:t>
      </w:r>
      <w:r w:rsidRPr="0030285D">
        <w:rPr>
          <w:rFonts w:ascii="Courier New" w:hAnsi="Courier New"/>
          <w:noProof/>
          <w:color w:val="993366"/>
          <w:sz w:val="16"/>
          <w:lang w:eastAsia="en-GB"/>
        </w:rPr>
        <w:t>NULL</w:t>
      </w:r>
      <w:r w:rsidRPr="0030285D">
        <w:rPr>
          <w:rFonts w:ascii="Courier New" w:hAnsi="Courier New"/>
          <w:noProof/>
          <w:sz w:val="16"/>
          <w:lang w:eastAsia="en-GB"/>
        </w:rPr>
        <w:t xml:space="preserve">, spare4 </w:t>
      </w:r>
      <w:r w:rsidRPr="0030285D">
        <w:rPr>
          <w:rFonts w:ascii="Courier New" w:hAnsi="Courier New"/>
          <w:noProof/>
          <w:color w:val="993366"/>
          <w:sz w:val="16"/>
          <w:lang w:eastAsia="en-GB"/>
        </w:rPr>
        <w:t>NULL</w:t>
      </w:r>
      <w:r w:rsidRPr="0030285D">
        <w:rPr>
          <w:rFonts w:ascii="Courier New" w:hAnsi="Courier New"/>
          <w:noProof/>
          <w:sz w:val="16"/>
          <w:lang w:eastAsia="en-GB"/>
        </w:rPr>
        <w:t>,</w:t>
      </w:r>
    </w:p>
    <w:p w14:paraId="7684B247"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spare3 </w:t>
      </w:r>
      <w:r w:rsidRPr="0030285D">
        <w:rPr>
          <w:rFonts w:ascii="Courier New" w:hAnsi="Courier New"/>
          <w:noProof/>
          <w:color w:val="993366"/>
          <w:sz w:val="16"/>
          <w:lang w:eastAsia="en-GB"/>
        </w:rPr>
        <w:t>NULL</w:t>
      </w:r>
      <w:r w:rsidRPr="0030285D">
        <w:rPr>
          <w:rFonts w:ascii="Courier New" w:hAnsi="Courier New"/>
          <w:noProof/>
          <w:sz w:val="16"/>
          <w:lang w:eastAsia="en-GB"/>
        </w:rPr>
        <w:t xml:space="preserve">, spare2 </w:t>
      </w:r>
      <w:r w:rsidRPr="0030285D">
        <w:rPr>
          <w:rFonts w:ascii="Courier New" w:hAnsi="Courier New"/>
          <w:noProof/>
          <w:color w:val="993366"/>
          <w:sz w:val="16"/>
          <w:lang w:eastAsia="en-GB"/>
        </w:rPr>
        <w:t>NULL</w:t>
      </w:r>
      <w:r w:rsidRPr="0030285D">
        <w:rPr>
          <w:rFonts w:ascii="Courier New" w:hAnsi="Courier New"/>
          <w:noProof/>
          <w:sz w:val="16"/>
          <w:lang w:eastAsia="en-GB"/>
        </w:rPr>
        <w:t xml:space="preserve">, spare1 </w:t>
      </w:r>
      <w:r w:rsidRPr="0030285D">
        <w:rPr>
          <w:rFonts w:ascii="Courier New" w:hAnsi="Courier New"/>
          <w:noProof/>
          <w:color w:val="993366"/>
          <w:sz w:val="16"/>
          <w:lang w:eastAsia="en-GB"/>
        </w:rPr>
        <w:t>NULL</w:t>
      </w:r>
    </w:p>
    <w:p w14:paraId="5BB83B30"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w:t>
      </w:r>
    </w:p>
    <w:p w14:paraId="45C381C5"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criticalExtensionsFuture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w:t>
      </w:r>
    </w:p>
    <w:p w14:paraId="78563A87"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w:t>
      </w:r>
    </w:p>
    <w:p w14:paraId="1F1056B0"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w:t>
      </w:r>
    </w:p>
    <w:p w14:paraId="50DA6B56"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54B46E"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UERadioPagingInformation-IEs ::=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w:t>
      </w:r>
    </w:p>
    <w:p w14:paraId="5A9AD945"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supportedBandListNRForPaging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w:t>
      </w:r>
      <w:r w:rsidRPr="0030285D">
        <w:rPr>
          <w:rFonts w:ascii="Courier New" w:hAnsi="Courier New"/>
          <w:noProof/>
          <w:color w:val="993366"/>
          <w:sz w:val="16"/>
          <w:lang w:eastAsia="en-GB"/>
        </w:rPr>
        <w:t>SIZE</w:t>
      </w:r>
      <w:r w:rsidRPr="0030285D">
        <w:rPr>
          <w:rFonts w:ascii="Courier New" w:hAnsi="Courier New"/>
          <w:noProof/>
          <w:sz w:val="16"/>
          <w:lang w:eastAsia="en-GB"/>
        </w:rPr>
        <w:t xml:space="preserve"> (1..maxBands))</w:t>
      </w:r>
      <w:r w:rsidRPr="0030285D">
        <w:rPr>
          <w:rFonts w:ascii="Courier New" w:hAnsi="Courier New"/>
          <w:noProof/>
          <w:color w:val="993366"/>
          <w:sz w:val="16"/>
          <w:lang w:eastAsia="en-GB"/>
        </w:rPr>
        <w:t xml:space="preserve"> OF</w:t>
      </w:r>
      <w:r w:rsidRPr="0030285D">
        <w:rPr>
          <w:rFonts w:ascii="Courier New" w:hAnsi="Courier New"/>
          <w:noProof/>
          <w:sz w:val="16"/>
          <w:lang w:eastAsia="en-GB"/>
        </w:rPr>
        <w:t xml:space="preserve"> FreqBandIndicatorNR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018E08D5"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nonCriticalExtension                UERadioPagingInformation-v15e0-IEs                      </w:t>
      </w:r>
      <w:r w:rsidRPr="0030285D">
        <w:rPr>
          <w:rFonts w:ascii="Courier New" w:hAnsi="Courier New"/>
          <w:noProof/>
          <w:color w:val="993366"/>
          <w:sz w:val="16"/>
          <w:lang w:eastAsia="en-GB"/>
        </w:rPr>
        <w:t>OPTIONAL</w:t>
      </w:r>
    </w:p>
    <w:p w14:paraId="40F581E9"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w:t>
      </w:r>
    </w:p>
    <w:p w14:paraId="258599C5"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68DC82"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UERadioPagingInformation-v15e0-IEs ::=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w:t>
      </w:r>
    </w:p>
    <w:p w14:paraId="7EE014B4"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dl-SchedulingOffset-PDSCH-TypeA-FDD-FR1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75874768"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dl-SchedulingOffset-PDSCH-TypeA-TDD-FR1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61CB5119"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dl-SchedulingOffset-PDSCH-TypeA-TDD-FR2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4FF310B6"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dl-SchedulingOffset-PDSCH-TypeB-FDD-FR1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3AD4EDC9"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dl-SchedulingOffset-PDSCH-TypeB-TDD-FR1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15B2FF6E"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dl-SchedulingOffset-PDSCH-TypeB-TDD-FR2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0EFDD669"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nonCriticalExtension                UERadioPagingInformation-v1700-IEs          </w:t>
      </w:r>
      <w:r w:rsidRPr="0030285D">
        <w:rPr>
          <w:rFonts w:ascii="Courier New" w:hAnsi="Courier New"/>
          <w:noProof/>
          <w:color w:val="993366"/>
          <w:sz w:val="16"/>
          <w:lang w:eastAsia="en-GB"/>
        </w:rPr>
        <w:t>OPTIONAL</w:t>
      </w:r>
    </w:p>
    <w:p w14:paraId="3B173D81"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w:t>
      </w:r>
    </w:p>
    <w:p w14:paraId="059F6305"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67289"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UERadioPagingInformation-v1700-IEs ::=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w:t>
      </w:r>
    </w:p>
    <w:p w14:paraId="6284C2B1" w14:textId="3620C905" w:rsidR="0030285D" w:rsidRDefault="0030285D" w:rsidP="00B51A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30285D">
        <w:rPr>
          <w:rFonts w:ascii="Courier New" w:hAnsi="Courier New"/>
          <w:noProof/>
          <w:sz w:val="16"/>
          <w:lang w:eastAsia="en-GB"/>
        </w:rPr>
        <w:t xml:space="preserve">inactiveStatePO-Determination-r17      </w:t>
      </w:r>
      <w:r w:rsidRPr="0030285D">
        <w:rPr>
          <w:rFonts w:ascii="Courier New" w:hAnsi="Courier New"/>
          <w:noProof/>
          <w:color w:val="993366"/>
          <w:sz w:val="16"/>
          <w:lang w:eastAsia="en-GB"/>
        </w:rPr>
        <w:t>ENUMERATED</w:t>
      </w:r>
      <w:r w:rsidRPr="0030285D">
        <w:rPr>
          <w:rFonts w:ascii="Courier New" w:hAnsi="Courier New"/>
          <w:noProof/>
          <w:sz w:val="16"/>
          <w:lang w:eastAsia="en-GB"/>
        </w:rPr>
        <w:t xml:space="preserve"> {supported}               </w:t>
      </w:r>
      <w:r w:rsidRPr="0030285D">
        <w:rPr>
          <w:rFonts w:ascii="Courier New" w:hAnsi="Courier New"/>
          <w:noProof/>
          <w:color w:val="993366"/>
          <w:sz w:val="16"/>
          <w:lang w:eastAsia="en-GB"/>
        </w:rPr>
        <w:t>OPTIONAL</w:t>
      </w:r>
      <w:r w:rsidRPr="0030285D">
        <w:rPr>
          <w:rFonts w:ascii="Courier New" w:hAnsi="Courier New"/>
          <w:noProof/>
          <w:sz w:val="16"/>
          <w:lang w:eastAsia="en-GB"/>
        </w:rPr>
        <w:t>,</w:t>
      </w:r>
    </w:p>
    <w:p w14:paraId="22CC9D3C" w14:textId="77777777" w:rsidR="00B51A93" w:rsidRPr="007E7FD8" w:rsidRDefault="00B51A93" w:rsidP="00B51A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9" w:author="NR_UE_pow_sav_enh-Core" w:date="2022-01-22T08:18:00Z"/>
          <w:rFonts w:ascii="Courier New" w:hAnsi="Courier New"/>
          <w:sz w:val="16"/>
          <w:szCs w:val="16"/>
          <w:lang w:eastAsia="en-GB"/>
        </w:rPr>
      </w:pPr>
      <w:ins w:id="1790" w:author="NR_UE_pow_sav_enh-Core" w:date="2022-01-22T08:18:00Z">
        <w:r>
          <w:rPr>
            <w:rFonts w:ascii="Courier New" w:hAnsi="Courier New"/>
            <w:noProof/>
            <w:sz w:val="16"/>
            <w:lang w:eastAsia="en-GB"/>
          </w:rPr>
          <w:tab/>
        </w:r>
        <w:commentRangeStart w:id="1791"/>
        <w:r w:rsidRPr="7C0C421E">
          <w:rPr>
            <w:rFonts w:ascii="Courier New" w:hAnsi="Courier New"/>
            <w:sz w:val="16"/>
            <w:szCs w:val="16"/>
            <w:lang w:eastAsia="en-GB"/>
          </w:rPr>
          <w:t>ue-RadioPagingInfo-r17</w:t>
        </w:r>
      </w:ins>
      <w:commentRangeEnd w:id="1791"/>
      <w:r>
        <w:rPr>
          <w:rStyle w:val="CommentReference"/>
        </w:rPr>
        <w:commentReference w:id="1791"/>
      </w:r>
      <w:ins w:id="1792" w:author="NR_UE_pow_sav_enh-Core" w:date="2022-01-22T08:18:00Z">
        <w:r>
          <w:tab/>
        </w:r>
        <w:r>
          <w:tab/>
        </w:r>
        <w:r>
          <w:tab/>
        </w:r>
        <w:r>
          <w:tab/>
        </w:r>
        <w:r w:rsidRPr="001344C4">
          <w:rPr>
            <w:rFonts w:ascii="Courier New" w:hAnsi="Courier New" w:cs="Courier New"/>
            <w:color w:val="993366"/>
            <w:sz w:val="16"/>
            <w:szCs w:val="16"/>
          </w:rPr>
          <w:t>OCTET</w:t>
        </w:r>
        <w:r w:rsidRPr="001344C4">
          <w:rPr>
            <w:rFonts w:ascii="Courier New" w:hAnsi="Courier New" w:cs="Courier New"/>
            <w:sz w:val="16"/>
            <w:szCs w:val="16"/>
          </w:rPr>
          <w:t xml:space="preserve"> </w:t>
        </w:r>
        <w:r w:rsidRPr="001344C4">
          <w:rPr>
            <w:rFonts w:ascii="Courier New" w:hAnsi="Courier New" w:cs="Courier New"/>
            <w:color w:val="993366"/>
            <w:sz w:val="16"/>
            <w:szCs w:val="16"/>
          </w:rPr>
          <w:t>STRING</w:t>
        </w:r>
        <w:r w:rsidRPr="7C0C421E">
          <w:rPr>
            <w:rFonts w:ascii="Courier New" w:hAnsi="Courier New"/>
            <w:sz w:val="16"/>
            <w:szCs w:val="16"/>
            <w:lang w:eastAsia="en-GB"/>
          </w:rPr>
          <w:t xml:space="preserve"> (CONTAINING UE-RadioPagingInfo-r17)</w:t>
        </w:r>
        <w:r>
          <w:tab/>
        </w:r>
        <w:r>
          <w:tab/>
        </w:r>
        <w:r w:rsidRPr="7C0C421E">
          <w:rPr>
            <w:rFonts w:ascii="Courier New" w:hAnsi="Courier New"/>
            <w:color w:val="993366"/>
            <w:sz w:val="16"/>
            <w:szCs w:val="16"/>
            <w:lang w:eastAsia="en-GB"/>
          </w:rPr>
          <w:t>OPTIONAL</w:t>
        </w:r>
        <w:r w:rsidRPr="7C0C421E">
          <w:rPr>
            <w:rFonts w:ascii="Courier New" w:hAnsi="Courier New"/>
            <w:sz w:val="16"/>
            <w:szCs w:val="16"/>
            <w:lang w:eastAsia="en-GB"/>
          </w:rPr>
          <w:t>,</w:t>
        </w:r>
      </w:ins>
    </w:p>
    <w:p w14:paraId="1A2DE0BC"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 xml:space="preserve">    nonCriticalExtension                   </w:t>
      </w:r>
      <w:r w:rsidRPr="0030285D">
        <w:rPr>
          <w:rFonts w:ascii="Courier New" w:hAnsi="Courier New"/>
          <w:noProof/>
          <w:color w:val="993366"/>
          <w:sz w:val="16"/>
          <w:lang w:eastAsia="en-GB"/>
        </w:rPr>
        <w:t>SEQUENCE</w:t>
      </w:r>
      <w:r w:rsidRPr="0030285D">
        <w:rPr>
          <w:rFonts w:ascii="Courier New" w:hAnsi="Courier New"/>
          <w:noProof/>
          <w:sz w:val="16"/>
          <w:lang w:eastAsia="en-GB"/>
        </w:rPr>
        <w:t xml:space="preserve"> {}                          </w:t>
      </w:r>
      <w:r w:rsidRPr="0030285D">
        <w:rPr>
          <w:rFonts w:ascii="Courier New" w:hAnsi="Courier New"/>
          <w:noProof/>
          <w:color w:val="993366"/>
          <w:sz w:val="16"/>
          <w:lang w:eastAsia="en-GB"/>
        </w:rPr>
        <w:t>OPTIONAL</w:t>
      </w:r>
    </w:p>
    <w:p w14:paraId="6D135D5E"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0285D">
        <w:rPr>
          <w:rFonts w:ascii="Courier New" w:hAnsi="Courier New"/>
          <w:noProof/>
          <w:sz w:val="16"/>
          <w:lang w:eastAsia="en-GB"/>
        </w:rPr>
        <w:t>}</w:t>
      </w:r>
    </w:p>
    <w:p w14:paraId="1AF1CD85"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663039"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285D">
        <w:rPr>
          <w:rFonts w:ascii="Courier New" w:hAnsi="Courier New"/>
          <w:noProof/>
          <w:color w:val="808080"/>
          <w:sz w:val="16"/>
          <w:lang w:eastAsia="en-GB"/>
        </w:rPr>
        <w:t>-- TAG-UE-RADIO-PAGING-INFORMATION-STOP</w:t>
      </w:r>
    </w:p>
    <w:p w14:paraId="7054CA6E" w14:textId="77777777" w:rsidR="0030285D" w:rsidRPr="0030285D" w:rsidRDefault="0030285D" w:rsidP="0030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0285D">
        <w:rPr>
          <w:rFonts w:ascii="Courier New" w:hAnsi="Courier New"/>
          <w:noProof/>
          <w:color w:val="808080"/>
          <w:sz w:val="16"/>
          <w:lang w:eastAsia="en-GB"/>
        </w:rPr>
        <w:t>-- ASN1STOP</w:t>
      </w:r>
    </w:p>
    <w:p w14:paraId="7FE6C1FD" w14:textId="77777777" w:rsidR="0030285D" w:rsidRPr="0030285D" w:rsidRDefault="0030285D" w:rsidP="0030285D">
      <w:pPr>
        <w:overflowPunct w:val="0"/>
        <w:autoSpaceDE w:val="0"/>
        <w:autoSpaceDN w:val="0"/>
        <w:adjustRightInd w:val="0"/>
        <w:textAlignment w:val="baseline"/>
        <w:rPr>
          <w:lang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30285D" w:rsidRPr="0030285D" w14:paraId="500B56E8"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2ACF3A1" w14:textId="77777777" w:rsidR="0030285D" w:rsidRPr="0030285D" w:rsidRDefault="0030285D" w:rsidP="0030285D">
            <w:pPr>
              <w:keepNext/>
              <w:keepLines/>
              <w:overflowPunct w:val="0"/>
              <w:autoSpaceDE w:val="0"/>
              <w:autoSpaceDN w:val="0"/>
              <w:adjustRightInd w:val="0"/>
              <w:spacing w:after="0"/>
              <w:jc w:val="center"/>
              <w:textAlignment w:val="baseline"/>
              <w:rPr>
                <w:rFonts w:ascii="Arial" w:hAnsi="Arial"/>
                <w:b/>
                <w:bCs/>
                <w:i/>
                <w:iCs/>
                <w:sz w:val="18"/>
                <w:lang w:eastAsia="en-GB"/>
              </w:rPr>
            </w:pPr>
            <w:r w:rsidRPr="0030285D">
              <w:rPr>
                <w:rFonts w:ascii="Arial" w:hAnsi="Arial"/>
                <w:b/>
                <w:bCs/>
                <w:i/>
                <w:iCs/>
                <w:sz w:val="18"/>
                <w:lang w:eastAsia="en-GB"/>
              </w:rPr>
              <w:t xml:space="preserve">UERadioPagingInformation </w:t>
            </w:r>
            <w:r w:rsidRPr="0030285D">
              <w:rPr>
                <w:rFonts w:ascii="Arial" w:hAnsi="Arial"/>
                <w:b/>
                <w:bCs/>
                <w:iCs/>
                <w:sz w:val="18"/>
                <w:lang w:eastAsia="en-GB"/>
              </w:rPr>
              <w:t>field descriptions</w:t>
            </w:r>
          </w:p>
        </w:tc>
      </w:tr>
      <w:tr w:rsidR="0030285D" w:rsidRPr="0030285D" w14:paraId="2F855CA4"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E11DFF1"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supportedBandList</w:t>
            </w:r>
            <w:r w:rsidRPr="0030285D">
              <w:rPr>
                <w:rFonts w:ascii="Arial" w:eastAsia="SimSun" w:hAnsi="Arial"/>
                <w:b/>
                <w:bCs/>
                <w:i/>
                <w:iCs/>
                <w:sz w:val="18"/>
                <w:lang w:eastAsia="zh-CN"/>
              </w:rPr>
              <w:t>NR</w:t>
            </w:r>
            <w:r w:rsidRPr="0030285D">
              <w:rPr>
                <w:rFonts w:ascii="Arial" w:hAnsi="Arial"/>
                <w:b/>
                <w:bCs/>
                <w:i/>
                <w:iCs/>
                <w:sz w:val="18"/>
                <w:lang w:eastAsia="sv-SE"/>
              </w:rPr>
              <w:t>ForPaging</w:t>
            </w:r>
          </w:p>
          <w:p w14:paraId="6EC8FC56"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 xml:space="preserve">Indicates the UE supported </w:t>
            </w:r>
            <w:r w:rsidRPr="0030285D">
              <w:rPr>
                <w:rFonts w:ascii="Arial" w:eastAsia="SimSun" w:hAnsi="Arial"/>
                <w:sz w:val="18"/>
                <w:lang w:eastAsia="sv-SE"/>
              </w:rPr>
              <w:t xml:space="preserve">NR </w:t>
            </w:r>
            <w:r w:rsidRPr="0030285D">
              <w:rPr>
                <w:rFonts w:ascii="Arial" w:hAnsi="Arial"/>
                <w:sz w:val="18"/>
                <w:lang w:eastAsia="sv-SE"/>
              </w:rPr>
              <w:t xml:space="preserve">frequency bands which are derived by the </w:t>
            </w:r>
            <w:r w:rsidRPr="0030285D">
              <w:rPr>
                <w:rFonts w:ascii="Arial" w:eastAsia="SimSun" w:hAnsi="Arial"/>
                <w:sz w:val="18"/>
                <w:lang w:eastAsia="sv-SE"/>
              </w:rPr>
              <w:t>g</w:t>
            </w:r>
            <w:r w:rsidRPr="0030285D">
              <w:rPr>
                <w:rFonts w:ascii="Arial" w:hAnsi="Arial"/>
                <w:sz w:val="18"/>
                <w:lang w:eastAsia="sv-SE"/>
              </w:rPr>
              <w:t xml:space="preserve">NB from </w:t>
            </w:r>
            <w:r w:rsidRPr="0030285D">
              <w:rPr>
                <w:rFonts w:ascii="Arial" w:hAnsi="Arial"/>
                <w:i/>
                <w:iCs/>
                <w:kern w:val="2"/>
                <w:sz w:val="18"/>
                <w:lang w:eastAsia="sv-SE"/>
              </w:rPr>
              <w:t>UE-NR-Capability</w:t>
            </w:r>
            <w:r w:rsidRPr="0030285D">
              <w:rPr>
                <w:rFonts w:ascii="Arial" w:hAnsi="Arial"/>
                <w:sz w:val="18"/>
                <w:lang w:eastAsia="sv-SE"/>
              </w:rPr>
              <w:t>.</w:t>
            </w:r>
          </w:p>
        </w:tc>
      </w:tr>
      <w:tr w:rsidR="0030285D" w:rsidRPr="0030285D" w14:paraId="79FCD5EE"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A3FBA8C"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dl-SchedulingOffset-PDSCH-TypeA-FDD-FR1</w:t>
            </w:r>
          </w:p>
          <w:p w14:paraId="69E464D3"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DL scheduling slot offset (K0) greater than 0 for PDSCH mapping type A in FDD FR1.</w:t>
            </w:r>
          </w:p>
        </w:tc>
      </w:tr>
      <w:tr w:rsidR="0030285D" w:rsidRPr="0030285D" w14:paraId="4B4923AF"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3A7FF26"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dl-SchedulingOffset-PDSCH-TypeA-TDD-FR1</w:t>
            </w:r>
          </w:p>
          <w:p w14:paraId="0EF44008"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DL scheduling slot offset (K0) greater than 0 for PDSCH mapping type A in TDD FR1.</w:t>
            </w:r>
          </w:p>
        </w:tc>
      </w:tr>
      <w:tr w:rsidR="0030285D" w:rsidRPr="0030285D" w14:paraId="38A24437"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FEAD3EE"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dl-SchedulingOffset-PDSCH-TypeA-TDD-FR2</w:t>
            </w:r>
          </w:p>
          <w:p w14:paraId="7ED125C0"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DL scheduling slot offset (K0) greater than 0 for PDSCH mapping type A in TDD FR2.</w:t>
            </w:r>
          </w:p>
        </w:tc>
      </w:tr>
      <w:tr w:rsidR="0030285D" w:rsidRPr="0030285D" w14:paraId="2F266242"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41FC96C"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dl-SchedulingOffset-PDSCH-TypeB-FDD-FR1</w:t>
            </w:r>
          </w:p>
          <w:p w14:paraId="127F0D1A"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DL scheduling slot offset (K0) greater than 0 for PDSCH mapping type B in FDD FR1.</w:t>
            </w:r>
          </w:p>
        </w:tc>
      </w:tr>
      <w:tr w:rsidR="0030285D" w:rsidRPr="0030285D" w14:paraId="166D817E"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E944036"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dl-SchedulingOffset-PDSCH-TypeB-TDD-FR1</w:t>
            </w:r>
          </w:p>
          <w:p w14:paraId="48704756"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DL scheduling slot offset (K0) greater than 0 for PDSCH mapping type B in TDD FR1.</w:t>
            </w:r>
          </w:p>
        </w:tc>
      </w:tr>
      <w:tr w:rsidR="0030285D" w:rsidRPr="0030285D" w14:paraId="5BB4BA2B"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20D6AAF"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dl-SchedulingOffset-PDSCH-TypeB-TDD-FR2</w:t>
            </w:r>
          </w:p>
          <w:p w14:paraId="57C27FFC"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DL scheduling slot offset (K0) greater than 0 for PDSCH mapping type B in TDD FR2.</w:t>
            </w:r>
          </w:p>
        </w:tc>
      </w:tr>
      <w:tr w:rsidR="0030285D" w:rsidRPr="0030285D" w14:paraId="394E5123"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F56E960" w14:textId="77777777" w:rsidR="0030285D" w:rsidRPr="0030285D" w:rsidRDefault="0030285D" w:rsidP="0030285D">
            <w:pPr>
              <w:keepNext/>
              <w:keepLines/>
              <w:overflowPunct w:val="0"/>
              <w:autoSpaceDE w:val="0"/>
              <w:autoSpaceDN w:val="0"/>
              <w:adjustRightInd w:val="0"/>
              <w:spacing w:after="0"/>
              <w:textAlignment w:val="baseline"/>
              <w:rPr>
                <w:rFonts w:ascii="Arial" w:hAnsi="Arial"/>
                <w:b/>
                <w:bCs/>
                <w:i/>
                <w:iCs/>
                <w:sz w:val="18"/>
                <w:lang w:eastAsia="sv-SE"/>
              </w:rPr>
            </w:pPr>
            <w:r w:rsidRPr="0030285D">
              <w:rPr>
                <w:rFonts w:ascii="Arial" w:hAnsi="Arial"/>
                <w:b/>
                <w:bCs/>
                <w:i/>
                <w:iCs/>
                <w:sz w:val="18"/>
                <w:lang w:eastAsia="sv-SE"/>
              </w:rPr>
              <w:t>inactiveStatePO-Determination</w:t>
            </w:r>
          </w:p>
          <w:p w14:paraId="0443D4FB" w14:textId="77777777" w:rsidR="0030285D" w:rsidRPr="0030285D" w:rsidRDefault="0030285D" w:rsidP="0030285D">
            <w:pPr>
              <w:keepNext/>
              <w:keepLines/>
              <w:overflowPunct w:val="0"/>
              <w:autoSpaceDE w:val="0"/>
              <w:autoSpaceDN w:val="0"/>
              <w:adjustRightInd w:val="0"/>
              <w:spacing w:after="0"/>
              <w:textAlignment w:val="baseline"/>
              <w:rPr>
                <w:rFonts w:ascii="Arial" w:hAnsi="Arial"/>
                <w:sz w:val="18"/>
                <w:lang w:eastAsia="sv-SE"/>
              </w:rPr>
            </w:pPr>
            <w:r w:rsidRPr="0030285D">
              <w:rPr>
                <w:rFonts w:ascii="Arial" w:hAnsi="Arial"/>
                <w:sz w:val="18"/>
                <w:lang w:eastAsia="sv-SE"/>
              </w:rPr>
              <w:t>Indicates whether the UE supports to use the same i_s to determine PO in RRC_INACTIVE state as in RRC_IDLE state.</w:t>
            </w:r>
          </w:p>
        </w:tc>
      </w:tr>
      <w:tr w:rsidR="00746DE7" w:rsidRPr="0030285D" w14:paraId="10D0B452" w14:textId="77777777" w:rsidTr="00BF3D48">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50D0F79" w14:textId="77777777" w:rsidR="00746DE7" w:rsidRPr="00D0452D" w:rsidRDefault="00746DE7" w:rsidP="00746DE7">
            <w:pPr>
              <w:pStyle w:val="TAL"/>
              <w:rPr>
                <w:ins w:id="1793" w:author="NR_UE_pow_sav_enh-Core" w:date="2022-01-22T08:19:00Z"/>
                <w:b/>
                <w:i/>
                <w:kern w:val="2"/>
                <w:lang w:eastAsia="en-GB"/>
              </w:rPr>
            </w:pPr>
            <w:ins w:id="1794" w:author="NR_UE_pow_sav_enh-Core" w:date="2022-01-22T08:19:00Z">
              <w:r w:rsidRPr="00D0452D">
                <w:rPr>
                  <w:b/>
                  <w:i/>
                  <w:kern w:val="2"/>
                  <w:lang w:eastAsia="en-GB"/>
                </w:rPr>
                <w:t>ue-RadioPagingInfo</w:t>
              </w:r>
            </w:ins>
          </w:p>
          <w:p w14:paraId="17902B10" w14:textId="21175F4A" w:rsidR="00746DE7" w:rsidRPr="0030285D" w:rsidRDefault="00746DE7" w:rsidP="00746DE7">
            <w:pPr>
              <w:keepNext/>
              <w:keepLines/>
              <w:overflowPunct w:val="0"/>
              <w:autoSpaceDE w:val="0"/>
              <w:autoSpaceDN w:val="0"/>
              <w:adjustRightInd w:val="0"/>
              <w:spacing w:after="0"/>
              <w:textAlignment w:val="baseline"/>
              <w:rPr>
                <w:rFonts w:ascii="Arial" w:hAnsi="Arial"/>
                <w:b/>
                <w:bCs/>
                <w:i/>
                <w:iCs/>
                <w:sz w:val="18"/>
                <w:lang w:eastAsia="sv-SE"/>
              </w:rPr>
            </w:pPr>
            <w:ins w:id="1795" w:author="NR_UE_pow_sav_enh-Core" w:date="2022-01-22T08:19:00Z">
              <w:r w:rsidRPr="00427CC1">
                <w:rPr>
                  <w:rFonts w:ascii="Arial" w:hAnsi="Arial" w:cs="Arial"/>
                  <w:kern w:val="2"/>
                  <w:sz w:val="18"/>
                  <w:szCs w:val="18"/>
                  <w:lang w:eastAsia="en-GB"/>
                </w:rPr>
                <w:t xml:space="preserve">The field is used to transfer </w:t>
              </w:r>
              <w:r w:rsidRPr="00427CC1">
                <w:rPr>
                  <w:rFonts w:ascii="Arial" w:hAnsi="Arial" w:cs="Arial"/>
                  <w:sz w:val="18"/>
                  <w:szCs w:val="18"/>
                  <w:lang w:eastAsia="ja-JP"/>
                </w:rPr>
                <w:t>UE capability</w:t>
              </w:r>
              <w:r w:rsidRPr="00427CC1">
                <w:rPr>
                  <w:rFonts w:ascii="Arial" w:hAnsi="Arial" w:cs="Arial"/>
                  <w:sz w:val="18"/>
                  <w:szCs w:val="18"/>
                  <w:lang w:eastAsia="en-GB"/>
                </w:rPr>
                <w:t xml:space="preserve"> information used for </w:t>
              </w:r>
              <w:r w:rsidRPr="00427CC1">
                <w:rPr>
                  <w:rFonts w:ascii="Arial" w:hAnsi="Arial" w:cs="Arial"/>
                  <w:kern w:val="2"/>
                  <w:sz w:val="18"/>
                  <w:szCs w:val="18"/>
                  <w:lang w:eastAsia="en-GB"/>
                </w:rPr>
                <w:t xml:space="preserve">paging. The gNB generates the </w:t>
              </w:r>
              <w:r w:rsidRPr="00427CC1">
                <w:rPr>
                  <w:rFonts w:ascii="Arial" w:hAnsi="Arial" w:cs="Arial"/>
                  <w:i/>
                  <w:kern w:val="2"/>
                  <w:sz w:val="18"/>
                  <w:szCs w:val="18"/>
                  <w:lang w:eastAsia="en-GB"/>
                </w:rPr>
                <w:t>ue-RadioPagingInfo</w:t>
              </w:r>
              <w:r w:rsidRPr="00427CC1">
                <w:rPr>
                  <w:rFonts w:ascii="Arial" w:hAnsi="Arial" w:cs="Arial"/>
                  <w:kern w:val="2"/>
                  <w:sz w:val="18"/>
                  <w:szCs w:val="18"/>
                  <w:lang w:eastAsia="en-GB"/>
                </w:rPr>
                <w:t xml:space="preserve"> and</w:t>
              </w:r>
              <w:r w:rsidRPr="00427CC1">
                <w:rPr>
                  <w:rFonts w:ascii="Arial" w:hAnsi="Arial" w:cs="Arial"/>
                  <w:i/>
                  <w:kern w:val="2"/>
                  <w:sz w:val="18"/>
                  <w:szCs w:val="18"/>
                  <w:lang w:eastAsia="en-GB"/>
                </w:rPr>
                <w:t xml:space="preserve"> </w:t>
              </w:r>
              <w:r w:rsidRPr="00427CC1">
                <w:rPr>
                  <w:rFonts w:ascii="Arial" w:hAnsi="Arial" w:cs="Arial"/>
                  <w:kern w:val="2"/>
                  <w:sz w:val="18"/>
                  <w:szCs w:val="18"/>
                  <w:lang w:eastAsia="en-GB"/>
                </w:rPr>
                <w:t xml:space="preserve">the contained </w:t>
              </w:r>
              <w:r w:rsidRPr="00427CC1">
                <w:rPr>
                  <w:rFonts w:ascii="Arial" w:hAnsi="Arial" w:cs="Arial"/>
                  <w:sz w:val="18"/>
                  <w:szCs w:val="18"/>
                  <w:lang w:eastAsia="ja-JP"/>
                </w:rPr>
                <w:t>UE capability</w:t>
              </w:r>
              <w:r w:rsidRPr="00427CC1">
                <w:rPr>
                  <w:rFonts w:ascii="Arial" w:hAnsi="Arial" w:cs="Arial"/>
                  <w:sz w:val="18"/>
                  <w:szCs w:val="18"/>
                  <w:lang w:eastAsia="en-GB"/>
                </w:rPr>
                <w:t xml:space="preserve"> information </w:t>
              </w:r>
              <w:r w:rsidRPr="00427CC1">
                <w:rPr>
                  <w:rFonts w:ascii="Arial" w:hAnsi="Arial" w:cs="Arial"/>
                  <w:kern w:val="2"/>
                  <w:sz w:val="18"/>
                  <w:szCs w:val="18"/>
                  <w:lang w:eastAsia="en-GB"/>
                </w:rPr>
                <w:t>is absent when not supported by the UE.</w:t>
              </w:r>
            </w:ins>
          </w:p>
        </w:tc>
      </w:tr>
    </w:tbl>
    <w:p w14:paraId="49A1AAA4" w14:textId="656F7395" w:rsidR="00A513A5" w:rsidRPr="0030285D" w:rsidRDefault="00A513A5">
      <w:pPr>
        <w:rPr>
          <w:noProof/>
        </w:rPr>
      </w:pPr>
    </w:p>
    <w:p w14:paraId="6A4905C5" w14:textId="77777777" w:rsidR="0030285D" w:rsidRPr="00D53B22" w:rsidRDefault="0030285D" w:rsidP="0030285D">
      <w:pPr>
        <w:overflowPunct w:val="0"/>
        <w:autoSpaceDE w:val="0"/>
        <w:autoSpaceDN w:val="0"/>
        <w:adjustRightInd w:val="0"/>
        <w:textAlignment w:val="baseline"/>
        <w:rPr>
          <w:b/>
          <w:bCs/>
          <w:color w:val="FF0000"/>
          <w:lang w:eastAsia="ja-JP"/>
        </w:rPr>
      </w:pPr>
      <w:r w:rsidRPr="007E60F3">
        <w:rPr>
          <w:b/>
          <w:bCs/>
          <w:color w:val="FF0000"/>
          <w:lang w:eastAsia="ja-JP"/>
        </w:rPr>
        <w:t>&lt;&lt;Omitted&gt;&gt;</w:t>
      </w:r>
    </w:p>
    <w:p w14:paraId="45DFA131" w14:textId="799B4FF9" w:rsidR="00E52AD9" w:rsidRDefault="003C2CC4" w:rsidP="00E52AD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sidR="00E52AD9">
        <w:rPr>
          <w:rFonts w:ascii="Times New Roman" w:hAnsi="Times New Roman" w:cs="Times New Roman"/>
          <w:lang w:val="en-US"/>
        </w:rPr>
        <w:t xml:space="preserve"> CHANGE</w:t>
      </w:r>
    </w:p>
    <w:p w14:paraId="1099C915" w14:textId="77777777" w:rsidR="00883569" w:rsidRPr="00883569" w:rsidRDefault="00883569">
      <w:pPr>
        <w:rPr>
          <w:noProof/>
        </w:rPr>
      </w:pPr>
    </w:p>
    <w:sectPr w:rsidR="00883569" w:rsidRPr="00883569" w:rsidSect="003C57FE">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uawei, Hisilicon" w:date="2022-04-07T09:43:00Z" w:initials="HW">
    <w:p w14:paraId="242BD889" w14:textId="77777777" w:rsidR="00F44CB9" w:rsidRPr="00CA68D8" w:rsidRDefault="00F44CB9" w:rsidP="00F44CB9">
      <w:pPr>
        <w:pStyle w:val="CommentText"/>
        <w:rPr>
          <w:lang w:eastAsia="ja-JP"/>
        </w:rPr>
      </w:pPr>
      <w:r>
        <w:rPr>
          <w:rStyle w:val="CommentReference"/>
        </w:rPr>
        <w:annotationRef/>
      </w:r>
      <w:r w:rsidRPr="00CA68D8">
        <w:rPr>
          <w:b/>
          <w:lang w:eastAsia="ja-JP"/>
        </w:rPr>
        <w:t>[RIL]</w:t>
      </w:r>
      <w:r>
        <w:rPr>
          <w:lang w:eastAsia="ja-JP"/>
        </w:rPr>
        <w:t>: H001</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7E3EBE">
        <w:t>NR_RF_FR2_req_enh2</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PropPostpone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411EB844" w14:textId="77777777" w:rsidR="00F44CB9" w:rsidRPr="00CA68D8" w:rsidRDefault="00F44CB9" w:rsidP="00F44CB9">
      <w:pPr>
        <w:rPr>
          <w:color w:val="FF0000"/>
          <w:lang w:eastAsia="ja-JP"/>
        </w:rPr>
      </w:pPr>
      <w:r w:rsidRPr="00CA68D8">
        <w:rPr>
          <w:b/>
          <w:color w:val="FF0000"/>
          <w:lang w:eastAsia="ja-JP"/>
        </w:rPr>
        <w:t>[Proposed Conclusion]</w:t>
      </w:r>
      <w:r w:rsidRPr="00CA68D8">
        <w:rPr>
          <w:color w:val="FF0000"/>
          <w:lang w:eastAsia="ja-JP"/>
        </w:rPr>
        <w:t>:</w:t>
      </w:r>
      <w:r w:rsidRPr="00F31120">
        <w:rPr>
          <w:color w:val="FF0000"/>
          <w:lang w:eastAsia="ja-JP"/>
        </w:rPr>
        <w:t xml:space="preserve"> </w:t>
      </w:r>
      <w:r>
        <w:rPr>
          <w:color w:val="FF0000"/>
          <w:lang w:eastAsia="ja-JP"/>
        </w:rPr>
        <w:t>Proposed to postpone to the next meeting as these features are discussed separately in the last meeting. (e.g. 17-4 is in baseline CR of R2-22004005)</w:t>
      </w:r>
    </w:p>
    <w:p w14:paraId="528FE0E5" w14:textId="77777777" w:rsidR="00F44CB9" w:rsidRDefault="00F44CB9" w:rsidP="00F44CB9">
      <w:pPr>
        <w:overflowPunct w:val="0"/>
        <w:autoSpaceDE w:val="0"/>
        <w:autoSpaceDN w:val="0"/>
        <w:adjustRightInd w:val="0"/>
        <w:textAlignment w:val="baseline"/>
        <w:rPr>
          <w:rFonts w:cs="Arial"/>
          <w:color w:val="000000" w:themeColor="text1"/>
          <w:szCs w:val="18"/>
        </w:rPr>
      </w:pPr>
      <w:r w:rsidRPr="00CA68D8">
        <w:rPr>
          <w:b/>
          <w:lang w:eastAsia="ja-JP"/>
        </w:rPr>
        <w:t>[Description]</w:t>
      </w:r>
      <w:r w:rsidRPr="00CA68D8">
        <w:rPr>
          <w:lang w:eastAsia="ja-JP"/>
        </w:rPr>
        <w:t>:</w:t>
      </w:r>
      <w:r>
        <w:rPr>
          <w:lang w:eastAsia="ja-JP"/>
        </w:rPr>
        <w:t xml:space="preserve"> </w:t>
      </w:r>
      <w:r>
        <w:rPr>
          <w:rFonts w:cs="Arial"/>
          <w:color w:val="000000" w:themeColor="text1"/>
          <w:szCs w:val="18"/>
        </w:rPr>
        <w:t xml:space="preserve">The WI </w:t>
      </w:r>
      <w:r w:rsidRPr="007E3EBE">
        <w:t>NR_RF_FR2_req_enh2</w:t>
      </w:r>
      <w:r>
        <w:t xml:space="preserve"> is missing in the cover sheet. The RAN4 FG </w:t>
      </w:r>
      <w:r w:rsidRPr="007E3EBE">
        <w:t xml:space="preserve">17-1, 17-4 and 17-8 </w:t>
      </w:r>
      <w:r>
        <w:t xml:space="preserve">within this RAN4 WI </w:t>
      </w:r>
      <w:r w:rsidRPr="007E3EBE">
        <w:t>are missing</w:t>
      </w:r>
      <w:r>
        <w:t xml:space="preserve"> as well</w:t>
      </w:r>
      <w:r w:rsidRPr="007E3EBE">
        <w:t>.</w:t>
      </w:r>
    </w:p>
    <w:p w14:paraId="74B38303" w14:textId="77777777" w:rsidR="00F44CB9" w:rsidRPr="00CA68D8" w:rsidRDefault="00F44CB9" w:rsidP="00F44CB9">
      <w:pPr>
        <w:overflowPunct w:val="0"/>
        <w:autoSpaceDE w:val="0"/>
        <w:autoSpaceDN w:val="0"/>
        <w:adjustRightInd w:val="0"/>
        <w:textAlignment w:val="baseline"/>
        <w:rPr>
          <w:lang w:eastAsia="ja-JP"/>
        </w:rPr>
      </w:pPr>
      <w:r w:rsidRPr="00CA68D8">
        <w:rPr>
          <w:b/>
        </w:rPr>
        <w:t>[Proposed Change]</w:t>
      </w:r>
      <w:r w:rsidRPr="00CA68D8">
        <w:t>:</w:t>
      </w:r>
      <w:r>
        <w:t xml:space="preserve"> Add the WI </w:t>
      </w:r>
      <w:r w:rsidRPr="007E3EBE">
        <w:t>NR_RF_FR2_req_enh2</w:t>
      </w:r>
      <w:r>
        <w:t xml:space="preserve"> and c</w:t>
      </w:r>
      <w:r w:rsidRPr="007E3EBE">
        <w:t xml:space="preserve">apture </w:t>
      </w:r>
      <w:r>
        <w:t xml:space="preserve">the corresponding </w:t>
      </w:r>
      <w:r w:rsidRPr="007E3EBE">
        <w:t>R</w:t>
      </w:r>
      <w:r>
        <w:t>AN</w:t>
      </w:r>
      <w:r w:rsidRPr="007E3EBE">
        <w:t xml:space="preserve">4 </w:t>
      </w:r>
      <w:r>
        <w:t xml:space="preserve">FG </w:t>
      </w:r>
      <w:r w:rsidRPr="007E3EBE">
        <w:t>17-1, R4 17-4 and R4 17-8</w:t>
      </w:r>
      <w:r>
        <w:t xml:space="preserve"> into the spec</w:t>
      </w:r>
      <w:r w:rsidRPr="007E3EBE">
        <w:t>.</w:t>
      </w:r>
    </w:p>
    <w:p w14:paraId="25B5F16B" w14:textId="77777777" w:rsidR="00F44CB9" w:rsidRDefault="00F44CB9" w:rsidP="00F44CB9">
      <w:pPr>
        <w:pStyle w:val="CommentText"/>
      </w:pPr>
      <w:r w:rsidRPr="00CA68D8">
        <w:rPr>
          <w:b/>
          <w:lang w:eastAsia="ja-JP"/>
        </w:rPr>
        <w:t>[Comments]</w:t>
      </w:r>
      <w:r w:rsidRPr="00CA68D8">
        <w:rPr>
          <w:lang w:eastAsia="ja-JP"/>
        </w:rPr>
        <w:t>:</w:t>
      </w:r>
    </w:p>
  </w:comment>
  <w:comment w:id="2" w:author="Huawei, Hisilicon" w:date="2022-04-07T09:44:00Z" w:initials="HW">
    <w:p w14:paraId="4FFB5BEE" w14:textId="77777777" w:rsidR="00F44CB9" w:rsidRPr="00CA68D8" w:rsidRDefault="00F44CB9" w:rsidP="00F44CB9">
      <w:pPr>
        <w:pStyle w:val="CommentText"/>
        <w:rPr>
          <w:lang w:eastAsia="ja-JP"/>
        </w:rPr>
      </w:pPr>
      <w:r>
        <w:rPr>
          <w:rStyle w:val="CommentReference"/>
        </w:rPr>
        <w:annotationRef/>
      </w:r>
      <w:r w:rsidRPr="00CA68D8">
        <w:rPr>
          <w:b/>
          <w:lang w:eastAsia="ja-JP"/>
        </w:rPr>
        <w:t>[RIL]</w:t>
      </w:r>
      <w:r>
        <w:rPr>
          <w:lang w:eastAsia="ja-JP"/>
        </w:rPr>
        <w:t>: H002</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7E3EBE">
        <w:rPr>
          <w:rFonts w:cs="Arial"/>
          <w:color w:val="000000" w:themeColor="text1"/>
          <w:szCs w:val="18"/>
        </w:rPr>
        <w:t>NR_perf_enh2_Demod</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79028CEE" w14:textId="77777777" w:rsidR="00F44CB9" w:rsidRPr="00CA68D8" w:rsidRDefault="00F44CB9" w:rsidP="00F44CB9">
      <w:pPr>
        <w:rPr>
          <w:color w:val="FF0000"/>
          <w:lang w:eastAsia="ja-JP"/>
        </w:rPr>
      </w:pPr>
      <w:r w:rsidRPr="00CA68D8">
        <w:rPr>
          <w:b/>
          <w:color w:val="FF0000"/>
          <w:lang w:eastAsia="ja-JP"/>
        </w:rPr>
        <w:t>[Proposed Conclusion]</w:t>
      </w:r>
      <w:r w:rsidRPr="00CA68D8">
        <w:rPr>
          <w:color w:val="FF0000"/>
          <w:lang w:eastAsia="ja-JP"/>
        </w:rPr>
        <w:t>:</w:t>
      </w:r>
      <w:r w:rsidRPr="00C12ECD">
        <w:rPr>
          <w:color w:val="FF0000"/>
          <w:lang w:eastAsia="ja-JP"/>
        </w:rPr>
        <w:t xml:space="preserve"> </w:t>
      </w:r>
      <w:r>
        <w:rPr>
          <w:color w:val="FF0000"/>
          <w:lang w:eastAsia="ja-JP"/>
        </w:rPr>
        <w:t>Change as proposed</w:t>
      </w:r>
    </w:p>
    <w:p w14:paraId="71E56DA2" w14:textId="77777777" w:rsidR="00F44CB9" w:rsidRDefault="00F44CB9" w:rsidP="00F44CB9">
      <w:pPr>
        <w:overflowPunct w:val="0"/>
        <w:autoSpaceDE w:val="0"/>
        <w:autoSpaceDN w:val="0"/>
        <w:adjustRightInd w:val="0"/>
        <w:textAlignment w:val="baseline"/>
        <w:rPr>
          <w:rFonts w:cs="Arial"/>
          <w:color w:val="000000" w:themeColor="text1"/>
          <w:szCs w:val="18"/>
        </w:rPr>
      </w:pPr>
      <w:r w:rsidRPr="00CA68D8">
        <w:rPr>
          <w:b/>
          <w:lang w:eastAsia="ja-JP"/>
        </w:rPr>
        <w:t>[Description]</w:t>
      </w:r>
      <w:r w:rsidRPr="00CA68D8">
        <w:rPr>
          <w:lang w:eastAsia="ja-JP"/>
        </w:rPr>
        <w:t>:</w:t>
      </w:r>
      <w:r>
        <w:rPr>
          <w:lang w:eastAsia="ja-JP"/>
        </w:rPr>
        <w:t xml:space="preserve"> </w:t>
      </w:r>
      <w:r>
        <w:rPr>
          <w:rFonts w:cs="Arial"/>
          <w:color w:val="000000" w:themeColor="text1"/>
          <w:szCs w:val="18"/>
        </w:rPr>
        <w:t>The WI</w:t>
      </w:r>
      <w:r w:rsidRPr="007E3EBE">
        <w:t xml:space="preserve"> </w:t>
      </w:r>
      <w:r w:rsidRPr="007E3EBE">
        <w:rPr>
          <w:rFonts w:cs="Arial"/>
          <w:color w:val="000000" w:themeColor="text1"/>
          <w:szCs w:val="18"/>
        </w:rPr>
        <w:t>NR_perf_enh2_Demod</w:t>
      </w:r>
      <w:r>
        <w:t xml:space="preserve"> is missing in the cover sheet. It should be added considering the corresponding FGs have been captured in this version.</w:t>
      </w:r>
    </w:p>
    <w:p w14:paraId="09ABE4B4" w14:textId="77777777" w:rsidR="00F44CB9" w:rsidRPr="00CA68D8" w:rsidRDefault="00F44CB9" w:rsidP="00F44CB9">
      <w:pPr>
        <w:overflowPunct w:val="0"/>
        <w:autoSpaceDE w:val="0"/>
        <w:autoSpaceDN w:val="0"/>
        <w:adjustRightInd w:val="0"/>
        <w:textAlignment w:val="baseline"/>
        <w:rPr>
          <w:lang w:eastAsia="ja-JP"/>
        </w:rPr>
      </w:pPr>
      <w:r w:rsidRPr="00CA68D8">
        <w:rPr>
          <w:b/>
        </w:rPr>
        <w:t>[Proposed Change]</w:t>
      </w:r>
      <w:r w:rsidRPr="00CA68D8">
        <w:t>:</w:t>
      </w:r>
      <w:r>
        <w:t xml:space="preserve"> Add the WI </w:t>
      </w:r>
      <w:r w:rsidRPr="007E3EBE">
        <w:rPr>
          <w:rFonts w:cs="Arial"/>
          <w:color w:val="000000" w:themeColor="text1"/>
          <w:szCs w:val="18"/>
        </w:rPr>
        <w:t>NR_perf_enh2_Demod</w:t>
      </w:r>
      <w:r>
        <w:rPr>
          <w:rFonts w:cs="Arial"/>
          <w:color w:val="000000" w:themeColor="text1"/>
          <w:szCs w:val="18"/>
        </w:rPr>
        <w:t xml:space="preserve"> in the cover sheet</w:t>
      </w:r>
      <w:r w:rsidRPr="007E3EBE">
        <w:t>.</w:t>
      </w:r>
    </w:p>
    <w:p w14:paraId="227182D1" w14:textId="77777777" w:rsidR="00F44CB9" w:rsidRDefault="00F44CB9" w:rsidP="00F44CB9">
      <w:pPr>
        <w:pStyle w:val="CommentText"/>
      </w:pPr>
      <w:r w:rsidRPr="00CA68D8">
        <w:rPr>
          <w:b/>
          <w:lang w:eastAsia="ja-JP"/>
        </w:rPr>
        <w:t>[Comments]</w:t>
      </w:r>
      <w:r w:rsidRPr="00CA68D8">
        <w:rPr>
          <w:lang w:eastAsia="ja-JP"/>
        </w:rPr>
        <w:t>:</w:t>
      </w:r>
    </w:p>
  </w:comment>
  <w:comment w:id="29" w:author="Apple - Naveen Palle" w:date="2022-03-31T07:45:00Z" w:initials="NP">
    <w:p w14:paraId="2C9E449C" w14:textId="77777777" w:rsidR="00A7681B" w:rsidRDefault="00A7681B" w:rsidP="00A7681B">
      <w:pPr>
        <w:pStyle w:val="CommentText"/>
      </w:pPr>
      <w:r>
        <w:rPr>
          <w:rStyle w:val="CommentReference"/>
        </w:rPr>
        <w:annotationRef/>
      </w:r>
      <w:r>
        <w:rPr>
          <w:b/>
        </w:rPr>
        <w:t>[RIL]</w:t>
      </w:r>
      <w:r>
        <w:t xml:space="preserve">: </w:t>
      </w:r>
      <w:r>
        <w:rPr>
          <w:noProof/>
        </w:rPr>
        <w:t xml:space="preserve">A100 </w:t>
      </w:r>
      <w:r>
        <w:t xml:space="preserve"> </w:t>
      </w:r>
      <w:r>
        <w:rPr>
          <w:b/>
        </w:rPr>
        <w:t>[Delegate]</w:t>
      </w:r>
      <w:r>
        <w:t xml:space="preserve">: </w:t>
      </w:r>
      <w:r>
        <w:rPr>
          <w:noProof/>
        </w:rPr>
        <w:t xml:space="preserve">Naveen (Apple) </w:t>
      </w:r>
      <w:r>
        <w:t xml:space="preserve">  </w:t>
      </w:r>
      <w:r>
        <w:rPr>
          <w:b/>
        </w:rPr>
        <w:t>[WI]</w:t>
      </w:r>
      <w:r>
        <w:t>:</w:t>
      </w:r>
      <w:r w:rsidRPr="0064242B">
        <w:t xml:space="preserve"> </w:t>
      </w:r>
      <w:r>
        <w:t xml:space="preserve">NR_feMIMO-Core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Update the IE name with ‘…Beyond4Rx’. See OP001 </w:t>
      </w:r>
    </w:p>
    <w:p w14:paraId="4EBACF31" w14:textId="77777777" w:rsidR="00A7681B" w:rsidRDefault="00A7681B" w:rsidP="00A7681B">
      <w:pPr>
        <w:pStyle w:val="CommentText"/>
      </w:pPr>
      <w:r>
        <w:rPr>
          <w:b/>
        </w:rPr>
        <w:t>[Description]</w:t>
      </w:r>
      <w:r>
        <w:t xml:space="preserve">: </w:t>
      </w:r>
      <w:r w:rsidRPr="000E21E3">
        <w:t xml:space="preserve">Referring to the latest RAN1 features list </w:t>
      </w:r>
      <w:r>
        <w:rPr>
          <w:noProof/>
        </w:rPr>
        <w:t xml:space="preserve">there capabilities are meant for &gt;4 RX and so its better to name the field to reflect this, to not confuse with 4Rx. </w:t>
      </w:r>
    </w:p>
    <w:p w14:paraId="6FAB5F51" w14:textId="77777777" w:rsidR="00A7681B" w:rsidRDefault="00A7681B" w:rsidP="00A7681B">
      <w:pPr>
        <w:pStyle w:val="CommentText"/>
      </w:pPr>
      <w:r>
        <w:rPr>
          <w:b/>
        </w:rPr>
        <w:t>[Proposed Change]</w:t>
      </w:r>
      <w:r>
        <w:t xml:space="preserve">: </w:t>
      </w:r>
      <w:r>
        <w:rPr>
          <w:noProof/>
        </w:rPr>
        <w:t xml:space="preserve">We suggest </w:t>
      </w:r>
      <w:r>
        <w:rPr>
          <w:rFonts w:ascii="Courier New" w:hAnsi="Courier New"/>
          <w:noProof/>
          <w:sz w:val="16"/>
          <w:lang w:eastAsia="en-GB"/>
        </w:rPr>
        <w:t>srs-AntennaSwitchingB4RX</w:t>
      </w:r>
      <w:r>
        <w:rPr>
          <w:noProof/>
        </w:rPr>
        <w:t xml:space="preserve"> or </w:t>
      </w:r>
      <w:r>
        <w:rPr>
          <w:rFonts w:ascii="Courier New" w:hAnsi="Courier New"/>
          <w:noProof/>
          <w:sz w:val="16"/>
          <w:lang w:eastAsia="en-GB"/>
        </w:rPr>
        <w:t>srs-AntennaSwitchingAbove4RX</w:t>
      </w:r>
      <w:r>
        <w:rPr>
          <w:noProof/>
        </w:rPr>
        <w:t xml:space="preserve"> </w:t>
      </w:r>
    </w:p>
    <w:p w14:paraId="1C74A26F" w14:textId="77777777" w:rsidR="00A7681B" w:rsidRDefault="00A7681B" w:rsidP="00A7681B">
      <w:pPr>
        <w:pStyle w:val="CommentText"/>
      </w:pPr>
    </w:p>
    <w:p w14:paraId="4188477A" w14:textId="77777777" w:rsidR="00A7681B" w:rsidRDefault="00A7681B" w:rsidP="00A7681B">
      <w:pPr>
        <w:pStyle w:val="CommentText"/>
      </w:pPr>
      <w:r>
        <w:rPr>
          <w:b/>
        </w:rPr>
        <w:t>[Comments]</w:t>
      </w:r>
      <w:r>
        <w:t xml:space="preserve">: </w:t>
      </w:r>
    </w:p>
    <w:p w14:paraId="242AF448" w14:textId="77777777" w:rsidR="00A7681B" w:rsidRDefault="00A7681B" w:rsidP="00A7681B">
      <w:pPr>
        <w:pStyle w:val="CommentText"/>
      </w:pPr>
      <w:r>
        <w:br/>
      </w:r>
    </w:p>
  </w:comment>
  <w:comment w:id="39" w:author="Apple - Naveen Palle" w:date="2022-03-31T07:52:00Z" w:initials="NP">
    <w:p w14:paraId="1EEA2348" w14:textId="77777777" w:rsidR="00A7681B" w:rsidRDefault="00A7681B" w:rsidP="00A7681B">
      <w:pPr>
        <w:pStyle w:val="CommentText"/>
      </w:pPr>
      <w:r>
        <w:rPr>
          <w:rStyle w:val="CommentReference"/>
        </w:rPr>
        <w:annotationRef/>
      </w:r>
      <w:r>
        <w:rPr>
          <w:b/>
        </w:rPr>
        <w:t>[RIL]</w:t>
      </w:r>
      <w:r>
        <w:t xml:space="preserve">: </w:t>
      </w:r>
      <w:r>
        <w:rPr>
          <w:noProof/>
        </w:rPr>
        <w:t xml:space="preserve">A101 </w:t>
      </w:r>
      <w:r>
        <w:t xml:space="preserve"> </w:t>
      </w:r>
      <w:r>
        <w:rPr>
          <w:b/>
        </w:rPr>
        <w:t>[Delegate]</w:t>
      </w:r>
      <w:r>
        <w:t xml:space="preserve">: </w:t>
      </w:r>
      <w:r>
        <w:rPr>
          <w:noProof/>
        </w:rPr>
        <w:t xml:space="preserve">Naveen (Apple) </w:t>
      </w:r>
      <w:r>
        <w:t xml:space="preserve">  </w:t>
      </w:r>
      <w:r>
        <w:rPr>
          <w:b/>
        </w:rPr>
        <w:t>[WI]</w:t>
      </w:r>
      <w:r>
        <w:t>:</w:t>
      </w:r>
      <w:r w:rsidRPr="0064242B">
        <w:t xml:space="preserve"> </w:t>
      </w:r>
      <w:r>
        <w:t xml:space="preserve">NR_feMIMO-Core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See A100</w:t>
      </w:r>
    </w:p>
    <w:p w14:paraId="175852AE" w14:textId="77777777" w:rsidR="00A7681B" w:rsidRDefault="00A7681B" w:rsidP="00A7681B">
      <w:pPr>
        <w:pStyle w:val="CommentText"/>
      </w:pPr>
      <w:r>
        <w:rPr>
          <w:b/>
        </w:rPr>
        <w:t>[Description]</w:t>
      </w:r>
      <w:r>
        <w:t xml:space="preserve">: </w:t>
      </w:r>
      <w:r>
        <w:rPr>
          <w:noProof/>
        </w:rPr>
        <w:t>Same comment as A100, for all the fields within this sequence.</w:t>
      </w:r>
    </w:p>
    <w:p w14:paraId="3268A8AA" w14:textId="77777777" w:rsidR="00A7681B" w:rsidRDefault="00A7681B" w:rsidP="00A7681B">
      <w:pPr>
        <w:pStyle w:val="CommentText"/>
      </w:pPr>
      <w:r>
        <w:rPr>
          <w:b/>
        </w:rPr>
        <w:t>[Proposed Change]</w:t>
      </w:r>
      <w:r>
        <w:t xml:space="preserve">: </w:t>
      </w:r>
    </w:p>
    <w:p w14:paraId="741B5839" w14:textId="77777777" w:rsidR="00A7681B" w:rsidRDefault="00A7681B" w:rsidP="00A7681B">
      <w:pPr>
        <w:pStyle w:val="CommentText"/>
      </w:pPr>
      <w:r>
        <w:rPr>
          <w:b/>
        </w:rPr>
        <w:t>[Comments]</w:t>
      </w:r>
      <w:r>
        <w:t xml:space="preserve">: </w:t>
      </w:r>
    </w:p>
    <w:p w14:paraId="58147413" w14:textId="77777777" w:rsidR="00A7681B" w:rsidRDefault="00A7681B" w:rsidP="00A7681B">
      <w:pPr>
        <w:pStyle w:val="CommentText"/>
      </w:pPr>
    </w:p>
  </w:comment>
  <w:comment w:id="21" w:author="OPPO(Zhongda)" w:date="2022-04-06T08:25:00Z" w:initials="OP">
    <w:p w14:paraId="23B5D000" w14:textId="77777777" w:rsidR="00A7681B" w:rsidRDefault="00A7681B" w:rsidP="00A7681B">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OP001 </w:t>
      </w:r>
      <w:r>
        <w:rPr>
          <w:b/>
        </w:rPr>
        <w:t>[Delegate]</w:t>
      </w:r>
      <w:r>
        <w:t xml:space="preserve">: OPPO(Zhongda)  </w:t>
      </w:r>
      <w:r>
        <w:rPr>
          <w:b/>
        </w:rPr>
        <w:t>[WI]</w:t>
      </w:r>
      <w:r>
        <w:t xml:space="preserve">: NR_feMIMO-Core </w:t>
      </w:r>
      <w:r>
        <w:rPr>
          <w:b/>
        </w:rPr>
        <w:t>[Class]</w:t>
      </w:r>
      <w:r>
        <w:t xml:space="preserve">: </w:t>
      </w:r>
      <w:r>
        <w:rPr>
          <w:b/>
          <w:color w:val="FF0000"/>
        </w:rPr>
        <w:t>[Status]</w:t>
      </w:r>
      <w:r>
        <w:rPr>
          <w:color w:val="FF0000"/>
        </w:rPr>
        <w:t xml:space="preserve">: PropPartialAgree </w:t>
      </w:r>
      <w:r>
        <w:rPr>
          <w:b/>
        </w:rPr>
        <w:t>[TDoc]</w:t>
      </w:r>
      <w:r>
        <w:t xml:space="preserve">: None </w:t>
      </w:r>
      <w:r>
        <w:rPr>
          <w:b/>
          <w:color w:val="FF0000"/>
        </w:rPr>
        <w:t>[Proposed Conclusion]</w:t>
      </w:r>
      <w:r>
        <w:rPr>
          <w:color w:val="FF0000"/>
        </w:rPr>
        <w:t>: Update the IE name to better reflect the feature. Will discuss together with H003 in TS38.306</w:t>
      </w:r>
    </w:p>
    <w:p w14:paraId="10F95456" w14:textId="77777777" w:rsidR="00A7681B" w:rsidRDefault="00A7681B" w:rsidP="00A7681B">
      <w:pPr>
        <w:pStyle w:val="CommentText"/>
        <w:ind w:leftChars="90" w:left="180"/>
      </w:pPr>
      <w:r>
        <w:rPr>
          <w:b/>
        </w:rPr>
        <w:t>[Description]</w:t>
      </w:r>
      <w:r>
        <w:t>: the name of both IE contains 4RX. And 1</w:t>
      </w:r>
      <w:r w:rsidRPr="000D009F">
        <w:rPr>
          <w:vertAlign w:val="superscript"/>
        </w:rPr>
        <w:t>st</w:t>
      </w:r>
      <w:r>
        <w:t xml:space="preserve"> note also says xTyR with y&gt;4, but the bit string actually could contain y=1,2 or 4. So the real value range of the bit string is not aligned with IE name and note</w:t>
      </w:r>
    </w:p>
    <w:p w14:paraId="482533E5" w14:textId="77777777" w:rsidR="00A7681B" w:rsidRDefault="00A7681B" w:rsidP="00A7681B">
      <w:pPr>
        <w:pStyle w:val="CommentText"/>
        <w:ind w:leftChars="90" w:left="180"/>
      </w:pPr>
      <w:r>
        <w:rPr>
          <w:b/>
        </w:rPr>
        <w:t>[Proposed Change]</w:t>
      </w:r>
      <w:r>
        <w:t>: such misalignment comes from RAN1 table, maybe RAN2 should check the reason behind it to avoid any confusion</w:t>
      </w:r>
    </w:p>
    <w:p w14:paraId="5644AB10" w14:textId="77777777" w:rsidR="00A7681B" w:rsidRDefault="00A7681B" w:rsidP="00A7681B">
      <w:pPr>
        <w:pStyle w:val="CommentText"/>
      </w:pPr>
      <w:r>
        <w:rPr>
          <w:b/>
        </w:rPr>
        <w:t>[Comments]</w:t>
      </w:r>
      <w:r>
        <w:t>:</w:t>
      </w:r>
    </w:p>
  </w:comment>
  <w:comment w:id="45" w:author="Huawei, Hisilicon" w:date="2022-04-07T09:59:00Z" w:initials="HW">
    <w:p w14:paraId="23635A9C" w14:textId="77777777" w:rsidR="00A7681B" w:rsidRPr="00CA68D8" w:rsidRDefault="00A7681B" w:rsidP="00A7681B">
      <w:pPr>
        <w:pStyle w:val="CommentText"/>
        <w:rPr>
          <w:lang w:eastAsia="ja-JP"/>
        </w:rPr>
      </w:pPr>
      <w:r>
        <w:rPr>
          <w:rStyle w:val="CommentReference"/>
        </w:rPr>
        <w:annotationRef/>
      </w:r>
      <w:r w:rsidRPr="00CA68D8">
        <w:rPr>
          <w:b/>
          <w:lang w:eastAsia="ja-JP"/>
        </w:rPr>
        <w:t>[RIL]</w:t>
      </w:r>
      <w:r>
        <w:rPr>
          <w:lang w:eastAsia="ja-JP"/>
        </w:rPr>
        <w:t>: H003</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AC59CF">
        <w:t>NR_</w:t>
      </w:r>
      <w:r>
        <w:t>feMIMO</w:t>
      </w:r>
      <w:r w:rsidRPr="00AC59CF">
        <w:t>-Core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PropDisc</w:t>
      </w:r>
      <w:r w:rsidRPr="00CA68D8">
        <w:rPr>
          <w:rFonts w:eastAsiaTheme="minorEastAsia"/>
          <w:lang w:eastAsia="zh-CN"/>
        </w:rPr>
        <w:t xml:space="preserve"> </w:t>
      </w:r>
      <w:r w:rsidRPr="00CA68D8">
        <w:rPr>
          <w:b/>
          <w:lang w:eastAsia="ja-JP"/>
        </w:rPr>
        <w:t>[TDoc]</w:t>
      </w:r>
      <w:r w:rsidRPr="00CA68D8">
        <w:rPr>
          <w:lang w:eastAsia="ja-JP"/>
        </w:rPr>
        <w:t xml:space="preserve">: None </w:t>
      </w:r>
    </w:p>
    <w:p w14:paraId="3597C553" w14:textId="77777777" w:rsidR="00A7681B" w:rsidRPr="00CA68D8" w:rsidRDefault="00A7681B" w:rsidP="00A7681B">
      <w:pPr>
        <w:rPr>
          <w:color w:val="FF0000"/>
          <w:lang w:eastAsia="ja-JP"/>
        </w:rPr>
      </w:pPr>
      <w:r w:rsidRPr="00CA68D8">
        <w:rPr>
          <w:b/>
          <w:color w:val="FF0000"/>
          <w:lang w:eastAsia="ja-JP"/>
        </w:rPr>
        <w:t>[Proposed Conclusion]</w:t>
      </w:r>
      <w:r w:rsidRPr="00CA68D8">
        <w:rPr>
          <w:color w:val="FF0000"/>
          <w:lang w:eastAsia="ja-JP"/>
        </w:rPr>
        <w:t>:</w:t>
      </w:r>
      <w:r>
        <w:rPr>
          <w:color w:val="FF0000"/>
          <w:lang w:eastAsia="ja-JP"/>
        </w:rPr>
        <w:t xml:space="preserve"> Discuss as part of the H003 from TS38.306</w:t>
      </w:r>
    </w:p>
    <w:p w14:paraId="1A79D2E7" w14:textId="77777777" w:rsidR="00A7681B" w:rsidRDefault="00A7681B" w:rsidP="00A7681B">
      <w:pPr>
        <w:overflowPunct w:val="0"/>
        <w:autoSpaceDE w:val="0"/>
        <w:autoSpaceDN w:val="0"/>
        <w:adjustRightInd w:val="0"/>
        <w:textAlignment w:val="baseline"/>
        <w:rPr>
          <w:lang w:eastAsia="ja-JP"/>
        </w:rPr>
      </w:pPr>
      <w:r w:rsidRPr="00CA68D8">
        <w:rPr>
          <w:b/>
          <w:lang w:eastAsia="ja-JP"/>
        </w:rPr>
        <w:t>[Description]</w:t>
      </w:r>
      <w:r w:rsidRPr="00CA68D8">
        <w:rPr>
          <w:lang w:eastAsia="ja-JP"/>
        </w:rPr>
        <w:t>:</w:t>
      </w:r>
      <w:r>
        <w:rPr>
          <w:lang w:eastAsia="ja-JP"/>
        </w:rPr>
        <w:t xml:space="preserve"> </w:t>
      </w:r>
    </w:p>
    <w:p w14:paraId="4E9CA1E9" w14:textId="77777777" w:rsidR="00A7681B" w:rsidRDefault="00A7681B" w:rsidP="00A7681B">
      <w:pPr>
        <w:overflowPunct w:val="0"/>
        <w:autoSpaceDE w:val="0"/>
        <w:autoSpaceDN w:val="0"/>
        <w:adjustRightInd w:val="0"/>
        <w:textAlignment w:val="baseline"/>
        <w:rPr>
          <w:rFonts w:ascii="Arial" w:hAnsi="Arial" w:cs="Arial"/>
          <w:sz w:val="18"/>
          <w:szCs w:val="18"/>
        </w:rPr>
      </w:pPr>
      <w:r>
        <w:rPr>
          <w:lang w:eastAsia="ja-JP"/>
        </w:rPr>
        <w:t xml:space="preserve">First, for the IE name with 4Rx, </w:t>
      </w:r>
      <w:r>
        <w:t>f</w:t>
      </w:r>
      <w:r w:rsidRPr="006848DA">
        <w:t>rom our understanding, UE shall indicate at least one SRS antenna switching xTyR entry with y&gt;4 in the bitmap for this capability, which should be captured clearly in 38.306.</w:t>
      </w:r>
    </w:p>
    <w:p w14:paraId="69FC581C" w14:textId="77777777" w:rsidR="00A7681B" w:rsidRPr="004E653F" w:rsidRDefault="00A7681B" w:rsidP="00A7681B">
      <w:pPr>
        <w:overflowPunct w:val="0"/>
        <w:autoSpaceDE w:val="0"/>
        <w:autoSpaceDN w:val="0"/>
        <w:adjustRightInd w:val="0"/>
        <w:textAlignment w:val="baseline"/>
        <w:rPr>
          <w:rFonts w:cs="Arial"/>
          <w:color w:val="000000" w:themeColor="text1"/>
          <w:szCs w:val="18"/>
        </w:rPr>
      </w:pPr>
      <w:r>
        <w:rPr>
          <w:rFonts w:eastAsiaTheme="minorEastAsia"/>
          <w:lang w:eastAsia="zh-CN"/>
        </w:rPr>
        <w:t>Besides,</w:t>
      </w:r>
      <w:r>
        <w:rPr>
          <w:rFonts w:cs="Arial"/>
          <w:color w:val="000000" w:themeColor="text1"/>
          <w:szCs w:val="18"/>
        </w:rPr>
        <w:t xml:space="preserve"> we understand the fields of </w:t>
      </w:r>
      <w:r w:rsidRPr="00175415">
        <w:rPr>
          <w:rFonts w:cs="Arial"/>
          <w:i/>
          <w:color w:val="000000" w:themeColor="text1"/>
          <w:szCs w:val="18"/>
        </w:rPr>
        <w:t>entryNumberAffect4Rx-r17</w:t>
      </w:r>
      <w:r>
        <w:rPr>
          <w:rFonts w:cs="Arial"/>
          <w:color w:val="000000" w:themeColor="text1"/>
          <w:szCs w:val="18"/>
        </w:rPr>
        <w:t xml:space="preserve"> and </w:t>
      </w:r>
      <w:r w:rsidRPr="00175415">
        <w:rPr>
          <w:rFonts w:cs="Arial"/>
          <w:i/>
          <w:color w:val="000000" w:themeColor="text1"/>
          <w:szCs w:val="18"/>
        </w:rPr>
        <w:t>entryNumberSwitch4Rx-r17</w:t>
      </w:r>
      <w:r>
        <w:rPr>
          <w:rFonts w:cs="Arial"/>
          <w:color w:val="000000" w:themeColor="text1"/>
          <w:szCs w:val="18"/>
        </w:rPr>
        <w:t xml:space="preserve"> should be OPTIO</w:t>
      </w:r>
      <w:r w:rsidRPr="00F25C94">
        <w:rPr>
          <w:rFonts w:cs="Arial"/>
          <w:color w:val="000000" w:themeColor="text1"/>
          <w:szCs w:val="18"/>
        </w:rPr>
        <w:t>N</w:t>
      </w:r>
      <w:r>
        <w:rPr>
          <w:rFonts w:cs="Arial"/>
          <w:color w:val="000000" w:themeColor="text1"/>
          <w:szCs w:val="18"/>
        </w:rPr>
        <w:t>A</w:t>
      </w:r>
      <w:r w:rsidRPr="00F25C94">
        <w:rPr>
          <w:rFonts w:cs="Arial"/>
          <w:color w:val="000000" w:themeColor="text1"/>
          <w:szCs w:val="18"/>
        </w:rPr>
        <w:t>L.</w:t>
      </w:r>
    </w:p>
    <w:p w14:paraId="10CD1CAA" w14:textId="77777777" w:rsidR="00A7681B" w:rsidRDefault="00A7681B" w:rsidP="00A7681B">
      <w:pPr>
        <w:overflowPunct w:val="0"/>
        <w:autoSpaceDE w:val="0"/>
        <w:autoSpaceDN w:val="0"/>
        <w:adjustRightInd w:val="0"/>
        <w:textAlignment w:val="baseline"/>
        <w:rPr>
          <w:rFonts w:cs="Arial"/>
          <w:color w:val="000000" w:themeColor="text1"/>
          <w:szCs w:val="18"/>
        </w:rPr>
      </w:pPr>
      <w:r w:rsidRPr="00CA68D8">
        <w:rPr>
          <w:b/>
        </w:rPr>
        <w:t>[Proposed Change]</w:t>
      </w:r>
      <w:r w:rsidRPr="00CA68D8">
        <w:t>:</w:t>
      </w:r>
      <w:r>
        <w:t xml:space="preserve"> </w:t>
      </w:r>
    </w:p>
    <w:p w14:paraId="27D16E37" w14:textId="77777777" w:rsidR="00A7681B" w:rsidRPr="00F25C94" w:rsidRDefault="00A7681B" w:rsidP="00A7681B">
      <w:pPr>
        <w:overflowPunct w:val="0"/>
        <w:autoSpaceDE w:val="0"/>
        <w:autoSpaceDN w:val="0"/>
        <w:adjustRightInd w:val="0"/>
        <w:textAlignment w:val="baseline"/>
        <w:rPr>
          <w:lang w:eastAsia="zh-CN"/>
        </w:rPr>
      </w:pPr>
      <w:r>
        <w:rPr>
          <w:rFonts w:cs="Arial"/>
          <w:color w:val="000000" w:themeColor="text1"/>
          <w:szCs w:val="18"/>
        </w:rPr>
        <w:t xml:space="preserve">Correct the fields of </w:t>
      </w:r>
      <w:r w:rsidRPr="00175415">
        <w:rPr>
          <w:rFonts w:cs="Arial"/>
          <w:i/>
          <w:color w:val="000000" w:themeColor="text1"/>
          <w:szCs w:val="18"/>
        </w:rPr>
        <w:t>entryNumberAffect4Rx-r17</w:t>
      </w:r>
      <w:r>
        <w:rPr>
          <w:rFonts w:cs="Arial"/>
          <w:color w:val="000000" w:themeColor="text1"/>
          <w:szCs w:val="18"/>
        </w:rPr>
        <w:t xml:space="preserve"> and </w:t>
      </w:r>
      <w:r w:rsidRPr="00175415">
        <w:rPr>
          <w:rFonts w:cs="Arial"/>
          <w:i/>
          <w:color w:val="000000" w:themeColor="text1"/>
          <w:szCs w:val="18"/>
        </w:rPr>
        <w:t>entryNumberSwitch4Rx-r17</w:t>
      </w:r>
      <w:r w:rsidRPr="00F25C94">
        <w:rPr>
          <w:rFonts w:cs="Arial"/>
          <w:color w:val="000000" w:themeColor="text1"/>
          <w:szCs w:val="18"/>
        </w:rPr>
        <w:t xml:space="preserve"> </w:t>
      </w:r>
      <w:r>
        <w:rPr>
          <w:rFonts w:cs="Arial"/>
          <w:color w:val="000000" w:themeColor="text1"/>
          <w:szCs w:val="18"/>
        </w:rPr>
        <w:t>to</w:t>
      </w:r>
      <w:r w:rsidRPr="00F25C94">
        <w:rPr>
          <w:rFonts w:cs="Arial"/>
          <w:color w:val="000000" w:themeColor="text1"/>
          <w:szCs w:val="18"/>
        </w:rPr>
        <w:t xml:space="preserve"> be </w:t>
      </w:r>
      <w:r>
        <w:rPr>
          <w:rFonts w:cs="Arial"/>
          <w:color w:val="FF0000"/>
          <w:szCs w:val="18"/>
        </w:rPr>
        <w:t>OPTIO</w:t>
      </w:r>
      <w:r w:rsidRPr="007E4EA4">
        <w:rPr>
          <w:rFonts w:cs="Arial"/>
          <w:color w:val="FF0000"/>
          <w:szCs w:val="18"/>
        </w:rPr>
        <w:t>N</w:t>
      </w:r>
      <w:r>
        <w:rPr>
          <w:rFonts w:cs="Arial"/>
          <w:color w:val="FF0000"/>
          <w:szCs w:val="18"/>
        </w:rPr>
        <w:t>A</w:t>
      </w:r>
      <w:r w:rsidRPr="007E4EA4">
        <w:rPr>
          <w:rFonts w:cs="Arial"/>
          <w:color w:val="FF0000"/>
          <w:szCs w:val="18"/>
        </w:rPr>
        <w:t>L</w:t>
      </w:r>
      <w:r>
        <w:rPr>
          <w:rFonts w:cs="Arial"/>
          <w:color w:val="000000" w:themeColor="text1"/>
          <w:szCs w:val="18"/>
        </w:rPr>
        <w:t>.</w:t>
      </w:r>
    </w:p>
    <w:p w14:paraId="287E0042" w14:textId="77777777" w:rsidR="00A7681B" w:rsidRDefault="00A7681B" w:rsidP="00A7681B">
      <w:pPr>
        <w:pStyle w:val="CommentText"/>
      </w:pPr>
      <w:r w:rsidRPr="00CA68D8">
        <w:rPr>
          <w:b/>
          <w:lang w:eastAsia="ja-JP"/>
        </w:rPr>
        <w:t>[Comments]</w:t>
      </w:r>
      <w:r w:rsidRPr="00CA68D8">
        <w:rPr>
          <w:lang w:eastAsia="ja-JP"/>
        </w:rPr>
        <w:t>:</w:t>
      </w:r>
      <w:r>
        <w:rPr>
          <w:lang w:eastAsia="ja-JP"/>
        </w:rPr>
        <w:br/>
      </w:r>
      <w:r>
        <w:rPr>
          <w:lang w:eastAsia="ja-JP"/>
        </w:rPr>
        <w:br/>
      </w:r>
      <w:r>
        <w:t xml:space="preserve">[Ericsson] We disagree with the suggestion. </w:t>
      </w:r>
      <w:r w:rsidRPr="00A633BC">
        <w:t>This seems to be just an optimization that may rather bring confusion. We said before that we should not have omission of UE capabilities to indicate what the UE supports, also the legacy signaling does not have such behavior, and nothing seems to be broken if those fie</w:t>
      </w:r>
      <w:r>
        <w:t>l</w:t>
      </w:r>
      <w:r w:rsidRPr="00A633BC">
        <w:t xml:space="preserve">ds are always reported - the Rel-15 signaling </w:t>
      </w:r>
      <w:r>
        <w:t>a</w:t>
      </w:r>
      <w:r w:rsidRPr="00A633BC">
        <w:t>lready allows the UE to indicate every band as part of its own switching group (and hence does not impact any other band). Note that currently this structure was implemented with all fields mandatory.</w:t>
      </w:r>
    </w:p>
  </w:comment>
  <w:comment w:id="46" w:author="Huawei, Hisilicon" w:date="2022-04-08T15:24:00Z" w:initials="HW">
    <w:p w14:paraId="04DCBA5F" w14:textId="77777777" w:rsidR="00A7681B" w:rsidRPr="00511EFA" w:rsidRDefault="00A7681B" w:rsidP="00A7681B">
      <w:pPr>
        <w:pStyle w:val="CommentText"/>
        <w:rPr>
          <w:rFonts w:eastAsiaTheme="minorEastAsia"/>
          <w:lang w:eastAsia="zh-CN"/>
        </w:rPr>
      </w:pPr>
      <w:r>
        <w:rPr>
          <w:rStyle w:val="CommentReference"/>
        </w:rPr>
        <w:annotationRef/>
      </w:r>
      <w:r>
        <w:rPr>
          <w:rFonts w:eastAsiaTheme="minorEastAsia"/>
          <w:lang w:eastAsia="zh-CN"/>
        </w:rPr>
        <w:t xml:space="preserve">As our comments in 38.306 for this capability, </w:t>
      </w:r>
      <w:r>
        <w:rPr>
          <w:rFonts w:cs="Arial"/>
          <w:color w:val="000000" w:themeColor="text1"/>
          <w:szCs w:val="18"/>
        </w:rPr>
        <w:t xml:space="preserve">the backward compatibility for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color w:val="000000" w:themeColor="text1"/>
          <w:szCs w:val="18"/>
        </w:rPr>
        <w:t xml:space="preserve"> should be taken into account with corresponding Rel-15/16 capabilities. If the </w:t>
      </w:r>
      <w:r w:rsidRPr="008D6208">
        <w:rPr>
          <w:rFonts w:cs="Arial"/>
          <w:color w:val="000000" w:themeColor="text1"/>
          <w:szCs w:val="18"/>
        </w:rPr>
        <w:t xml:space="preserve">SRS Tx port switching pattern </w:t>
      </w:r>
      <w:r>
        <w:rPr>
          <w:rFonts w:cs="Arial"/>
          <w:color w:val="000000" w:themeColor="text1"/>
          <w:szCs w:val="18"/>
        </w:rPr>
        <w:t xml:space="preserve">reported in </w:t>
      </w:r>
      <w:r w:rsidRPr="00511EFA">
        <w:rPr>
          <w:rFonts w:cs="Arial"/>
          <w:color w:val="000000" w:themeColor="text1"/>
          <w:szCs w:val="18"/>
        </w:rPr>
        <w:t>Rel-17</w:t>
      </w:r>
      <w:r>
        <w:rPr>
          <w:rFonts w:cs="Arial"/>
          <w:i/>
          <w:color w:val="000000" w:themeColor="text1"/>
          <w:szCs w:val="18"/>
        </w:rPr>
        <w:t xml:space="preserve"> </w:t>
      </w:r>
      <w:r>
        <w:rPr>
          <w:rFonts w:cs="Arial"/>
          <w:color w:val="000000" w:themeColor="text1"/>
          <w:szCs w:val="18"/>
        </w:rPr>
        <w:t xml:space="preserve">include the pattern(s) reported in Rel-15/16, assuming these two fields (i.e. </w:t>
      </w:r>
      <w:r w:rsidRPr="00175415">
        <w:rPr>
          <w:rFonts w:cs="Arial"/>
          <w:i/>
          <w:color w:val="000000" w:themeColor="text1"/>
          <w:szCs w:val="18"/>
        </w:rPr>
        <w:t>entryNumberAffect4Rx-r17</w:t>
      </w:r>
      <w:r w:rsidRPr="004A225E">
        <w:rPr>
          <w:rFonts w:cs="Arial"/>
          <w:color w:val="000000" w:themeColor="text1"/>
          <w:szCs w:val="18"/>
        </w:rPr>
        <w:t xml:space="preserve"> and</w:t>
      </w:r>
      <w:r>
        <w:rPr>
          <w:rFonts w:cs="Arial"/>
          <w:i/>
          <w:color w:val="000000" w:themeColor="text1"/>
          <w:szCs w:val="18"/>
        </w:rPr>
        <w:t xml:space="preserve"> </w:t>
      </w:r>
      <w:r w:rsidRPr="004A225E">
        <w:rPr>
          <w:rFonts w:cs="Arial"/>
          <w:i/>
          <w:color w:val="000000" w:themeColor="text1"/>
          <w:szCs w:val="18"/>
        </w:rPr>
        <w:t>entryNumberSwitch4Rx-r17</w:t>
      </w:r>
      <w:r>
        <w:rPr>
          <w:rFonts w:cs="Arial"/>
          <w:i/>
          <w:color w:val="000000" w:themeColor="text1"/>
          <w:szCs w:val="18"/>
        </w:rPr>
        <w:t xml:space="preserve">) </w:t>
      </w:r>
      <w:r>
        <w:rPr>
          <w:rFonts w:cs="Arial"/>
          <w:color w:val="000000" w:themeColor="text1"/>
          <w:szCs w:val="18"/>
        </w:rPr>
        <w:t>are mandatory but reported different values with Rel-15/16, how should gNB interpret it?</w:t>
      </w:r>
    </w:p>
  </w:comment>
  <w:comment w:id="47" w:author="Rapp" w:date="2022-04-09T10:53:00Z" w:initials="Intel">
    <w:p w14:paraId="22E6928C" w14:textId="77777777" w:rsidR="00A7681B" w:rsidRDefault="00A7681B" w:rsidP="00A7681B">
      <w:pPr>
        <w:pStyle w:val="CommentText"/>
      </w:pPr>
      <w:r>
        <w:rPr>
          <w:rStyle w:val="CommentReference"/>
        </w:rPr>
        <w:annotationRef/>
      </w:r>
      <w:r>
        <w:t>There is also a note in the R1 feature list for this feature:</w:t>
      </w:r>
    </w:p>
    <w:p w14:paraId="0290DC01" w14:textId="77777777" w:rsidR="00A7681B" w:rsidRDefault="00A7681B" w:rsidP="00A7681B">
      <w:pPr>
        <w:pStyle w:val="CommentText"/>
      </w:pPr>
    </w:p>
    <w:p w14:paraId="0A54CF5C" w14:textId="77777777" w:rsidR="00A7681B" w:rsidRDefault="00A7681B" w:rsidP="00A7681B">
      <w:pPr>
        <w:pStyle w:val="CommentText"/>
      </w:pPr>
      <w:r w:rsidRPr="00CD4294">
        <w:rPr>
          <w:rFonts w:asciiTheme="majorHAnsi" w:hAnsiTheme="majorHAnsi" w:cstheme="majorHAnsi"/>
          <w:color w:val="000000" w:themeColor="text1"/>
          <w:sz w:val="36"/>
          <w:szCs w:val="36"/>
          <w:lang w:eastAsia="zh-CN"/>
        </w:rPr>
        <w:t>Component 2 and component 3 is not reported if component 1 is reported as xTyR with x=y.</w:t>
      </w:r>
    </w:p>
    <w:p w14:paraId="72A3AA5A" w14:textId="77777777" w:rsidR="00A7681B" w:rsidRDefault="00A7681B" w:rsidP="00A7681B">
      <w:pPr>
        <w:pStyle w:val="CommentText"/>
      </w:pPr>
    </w:p>
    <w:p w14:paraId="0BCB3CCB" w14:textId="77777777" w:rsidR="00A7681B" w:rsidRDefault="00A7681B" w:rsidP="00A7681B">
      <w:pPr>
        <w:pStyle w:val="CommentText"/>
      </w:pPr>
      <w:r>
        <w:t xml:space="preserve">Hence from this point, </w:t>
      </w:r>
      <w:r w:rsidRPr="00175415">
        <w:rPr>
          <w:rFonts w:cs="Arial"/>
          <w:i/>
          <w:color w:val="000000" w:themeColor="text1"/>
          <w:szCs w:val="18"/>
        </w:rPr>
        <w:t>entryNumberAffect4Rx-r17</w:t>
      </w:r>
      <w:r>
        <w:rPr>
          <w:rFonts w:cs="Arial"/>
          <w:color w:val="000000" w:themeColor="text1"/>
          <w:szCs w:val="18"/>
        </w:rPr>
        <w:t xml:space="preserve"> and </w:t>
      </w:r>
      <w:r w:rsidRPr="00175415">
        <w:rPr>
          <w:rFonts w:cs="Arial"/>
          <w:i/>
          <w:color w:val="000000" w:themeColor="text1"/>
          <w:szCs w:val="18"/>
        </w:rPr>
        <w:t>entryNumberSwitch4Rx-r17</w:t>
      </w:r>
      <w:r>
        <w:rPr>
          <w:rFonts w:cs="Arial"/>
          <w:color w:val="000000" w:themeColor="text1"/>
          <w:szCs w:val="18"/>
        </w:rPr>
        <w:t xml:space="preserve"> should be OPTIO</w:t>
      </w:r>
      <w:r w:rsidRPr="00F25C94">
        <w:rPr>
          <w:rFonts w:cs="Arial"/>
          <w:color w:val="000000" w:themeColor="text1"/>
          <w:szCs w:val="18"/>
        </w:rPr>
        <w:t>N</w:t>
      </w:r>
      <w:r>
        <w:rPr>
          <w:rFonts w:cs="Arial"/>
          <w:color w:val="000000" w:themeColor="text1"/>
          <w:szCs w:val="18"/>
        </w:rPr>
        <w:t>A</w:t>
      </w:r>
      <w:r w:rsidRPr="00F25C94">
        <w:rPr>
          <w:rFonts w:cs="Arial"/>
          <w:color w:val="000000" w:themeColor="text1"/>
          <w:szCs w:val="18"/>
        </w:rPr>
        <w:t>L</w:t>
      </w:r>
    </w:p>
  </w:comment>
  <w:comment w:id="18" w:author="CATT (Haocheng)" w:date="2022-04-08T18:48:00Z" w:initials="C">
    <w:p w14:paraId="0EE7F6EA" w14:textId="77777777" w:rsidR="00A7681B" w:rsidRDefault="00A7681B" w:rsidP="00A7681B">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600</w:t>
      </w:r>
      <w:r>
        <w:t xml:space="preserve"> </w:t>
      </w:r>
      <w:r>
        <w:rPr>
          <w:b/>
        </w:rPr>
        <w:t>[Delegate]</w:t>
      </w:r>
      <w:r>
        <w:t xml:space="preserve">: CATT (Haocheng)  </w:t>
      </w:r>
      <w:r>
        <w:rPr>
          <w:b/>
        </w:rPr>
        <w:t>[WI]</w:t>
      </w:r>
      <w:r>
        <w:t>:</w:t>
      </w:r>
      <w:r w:rsidRPr="00E666E6">
        <w:rPr>
          <w:color w:val="000000"/>
        </w:rPr>
        <w:t xml:space="preserve"> </w:t>
      </w:r>
      <w:r>
        <w:rPr>
          <w:color w:val="000000"/>
        </w:rPr>
        <w:t>NR_pos_enh-Core</w:t>
      </w:r>
      <w:r>
        <w:t xml:space="preserve"> </w:t>
      </w:r>
      <w:r>
        <w:rPr>
          <w:b/>
        </w:rPr>
        <w:t>[Class]</w:t>
      </w:r>
      <w:r>
        <w:t>:</w:t>
      </w:r>
      <w:r>
        <w:rPr>
          <w:rFonts w:eastAsiaTheme="minorEastAsia" w:hint="eastAsia"/>
          <w:lang w:eastAsia="zh-CN"/>
        </w:rPr>
        <w:t>0</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Change as proposed</w:t>
      </w:r>
    </w:p>
    <w:p w14:paraId="73F82734" w14:textId="77777777" w:rsidR="00A7681B" w:rsidRPr="00E666E6" w:rsidRDefault="00A7681B" w:rsidP="00A7681B">
      <w:pPr>
        <w:pStyle w:val="CommentText"/>
        <w:rPr>
          <w:rFonts w:eastAsiaTheme="minorEastAsia"/>
          <w:lang w:eastAsia="zh-CN"/>
        </w:rPr>
      </w:pPr>
      <w:r>
        <w:rPr>
          <w:b/>
        </w:rPr>
        <w:t>[Description]</w:t>
      </w:r>
      <w:r>
        <w:t xml:space="preserve">: </w:t>
      </w:r>
      <w:r>
        <w:rPr>
          <w:rFonts w:eastAsiaTheme="minorEastAsia" w:hint="eastAsia"/>
          <w:lang w:eastAsia="zh-CN"/>
        </w:rPr>
        <w:t xml:space="preserve">Some </w:t>
      </w:r>
      <w:r>
        <w:rPr>
          <w:rFonts w:eastAsiaTheme="minorEastAsia"/>
          <w:lang w:eastAsia="zh-CN"/>
        </w:rPr>
        <w:t>editorial</w:t>
      </w:r>
      <w:r>
        <w:rPr>
          <w:rFonts w:eastAsiaTheme="minorEastAsia" w:hint="eastAsia"/>
          <w:lang w:eastAsia="zh-CN"/>
        </w:rPr>
        <w:t xml:space="preserve"> changes are needed.</w:t>
      </w:r>
    </w:p>
    <w:p w14:paraId="1204D893" w14:textId="77777777" w:rsidR="00A7681B" w:rsidRDefault="00A7681B" w:rsidP="00A7681B">
      <w:pPr>
        <w:pStyle w:val="CommentText"/>
      </w:pPr>
      <w:r>
        <w:rPr>
          <w:b/>
        </w:rPr>
        <w:t>[Proposed Change]</w:t>
      </w:r>
      <w:r>
        <w:t>: T</w:t>
      </w:r>
      <w:r>
        <w:rPr>
          <w:rFonts w:eastAsiaTheme="minorEastAsia" w:hint="eastAsia"/>
          <w:lang w:eastAsia="zh-CN"/>
        </w:rPr>
        <w:t xml:space="preserve">here are </w:t>
      </w:r>
      <w:r w:rsidRPr="00C32F76">
        <w:rPr>
          <w:rFonts w:eastAsiaTheme="minorEastAsia"/>
          <w:lang w:eastAsia="zh-CN"/>
        </w:rPr>
        <w:t>tabs in this structure. They should be changed to blanks. The last coma in entryNumberSwitch4Rx-r17 line should be removed</w:t>
      </w:r>
      <w:r>
        <w:rPr>
          <w:rFonts w:eastAsiaTheme="minorEastAsia" w:hint="eastAsia"/>
          <w:lang w:eastAsia="zh-CN"/>
        </w:rPr>
        <w:t>.</w:t>
      </w:r>
    </w:p>
    <w:p w14:paraId="5EF53B6B" w14:textId="77777777" w:rsidR="00A7681B" w:rsidRDefault="00A7681B" w:rsidP="00A7681B">
      <w:pPr>
        <w:pStyle w:val="CommentText"/>
      </w:pPr>
      <w:r>
        <w:rPr>
          <w:b/>
        </w:rPr>
        <w:t>[Comments]</w:t>
      </w:r>
      <w:r>
        <w:t xml:space="preserve">: </w:t>
      </w:r>
    </w:p>
    <w:p w14:paraId="00F564AC" w14:textId="77777777" w:rsidR="00A7681B" w:rsidRPr="00E666E6" w:rsidRDefault="00A7681B" w:rsidP="00A7681B">
      <w:pPr>
        <w:pStyle w:val="CommentText"/>
      </w:pPr>
    </w:p>
  </w:comment>
  <w:comment w:id="74" w:author="Ericsson" w:date="2022-04-07T09:16:00Z" w:initials="LA">
    <w:p w14:paraId="4D993846" w14:textId="77777777" w:rsidR="00BA7456" w:rsidRDefault="00BA7456" w:rsidP="00BA7456">
      <w:pPr>
        <w:pStyle w:val="CommentText"/>
        <w:rPr>
          <w:color w:val="FF0000"/>
        </w:rPr>
      </w:pPr>
      <w:r>
        <w:rPr>
          <w:rStyle w:val="CommentReference"/>
        </w:rPr>
        <w:annotationRef/>
      </w:r>
      <w:r>
        <w:rPr>
          <w:b/>
        </w:rPr>
        <w:t>[RIL]</w:t>
      </w:r>
      <w:r>
        <w:t xml:space="preserve">: </w:t>
      </w:r>
      <w:r>
        <w:rPr>
          <w:noProof/>
        </w:rPr>
        <w:t xml:space="preserve">E001 </w:t>
      </w:r>
      <w:r>
        <w:t xml:space="preserve"> </w:t>
      </w:r>
      <w:r>
        <w:rPr>
          <w:b/>
        </w:rPr>
        <w:t>[Delegate]</w:t>
      </w:r>
      <w:r>
        <w:t xml:space="preserve">: </w:t>
      </w:r>
      <w:r>
        <w:rPr>
          <w:noProof/>
        </w:rPr>
        <w:t xml:space="preserve">Lian (Ericsson) </w:t>
      </w:r>
      <w:r>
        <w:t xml:space="preserve">  </w:t>
      </w:r>
      <w:r>
        <w:rPr>
          <w:b/>
        </w:rPr>
        <w:t>[WI]</w:t>
      </w:r>
      <w:r>
        <w:t>:</w:t>
      </w:r>
      <w:r w:rsidRPr="008627D9">
        <w:rPr>
          <w:lang w:eastAsia="zh-CN"/>
        </w:rPr>
        <w:t xml:space="preserve"> </w:t>
      </w:r>
      <w:r w:rsidRPr="004C0784">
        <w:rPr>
          <w:lang w:eastAsia="zh-CN"/>
        </w:rPr>
        <w:t>NR_SL_enh-Core</w:t>
      </w:r>
      <w:r>
        <w:t xml:space="preserve"> </w:t>
      </w:r>
      <w:r>
        <w:rPr>
          <w:b/>
        </w:rPr>
        <w:t>[Class]</w:t>
      </w:r>
      <w:r>
        <w:t xml:space="preserve">: </w:t>
      </w:r>
      <w:r>
        <w:rPr>
          <w:b/>
          <w:color w:val="FF0000"/>
        </w:rPr>
        <w:t>[Status]</w:t>
      </w:r>
      <w:r>
        <w:rPr>
          <w:color w:val="FF0000"/>
        </w:rPr>
        <w:t xml:space="preserve">: PropPartialAgree </w:t>
      </w:r>
      <w:r>
        <w:rPr>
          <w:b/>
        </w:rPr>
        <w:t>[TDoc]</w:t>
      </w:r>
      <w:r>
        <w:t xml:space="preserve">: None </w:t>
      </w:r>
      <w:r>
        <w:rPr>
          <w:b/>
          <w:color w:val="FF0000"/>
        </w:rPr>
        <w:t>[Proposed Conclusion]</w:t>
      </w:r>
      <w:r>
        <w:rPr>
          <w:color w:val="FF0000"/>
        </w:rPr>
        <w:t>: Our understanding is that the bitstring of 16 is for the bitmap of the bandwidth of the transmission as described in the updated TS38.306. This is also aligned with legacy Mode1 (</w:t>
      </w:r>
      <w:r w:rsidRPr="00EB360B">
        <w:rPr>
          <w:color w:val="FF0000"/>
        </w:rPr>
        <w:t>sl-TransmissionMode1-r16</w:t>
      </w:r>
      <w:r>
        <w:rPr>
          <w:color w:val="FF0000"/>
        </w:rPr>
        <w:t>). A new IE is added for ECP case as per H004 for the ECP case.</w:t>
      </w:r>
    </w:p>
    <w:p w14:paraId="0A10A11C" w14:textId="77777777" w:rsidR="00BA7456" w:rsidRDefault="00BA7456" w:rsidP="00BA7456">
      <w:pPr>
        <w:pStyle w:val="CommentText"/>
      </w:pPr>
      <w:r>
        <w:rPr>
          <w:color w:val="FF0000"/>
        </w:rPr>
        <w:t xml:space="preserve">As for </w:t>
      </w:r>
      <w:r w:rsidRPr="00BE06EB">
        <w:rPr>
          <w:color w:val="FF0000"/>
        </w:rPr>
        <w:t>“This capability is not required to be signalled in a band indicated with only the PC5 interface in 38.101-1 [2], Table 5.2E.1-1.”</w:t>
      </w:r>
      <w:r>
        <w:rPr>
          <w:color w:val="FF0000"/>
        </w:rPr>
        <w:t xml:space="preserve">, the whole </w:t>
      </w:r>
      <w:r w:rsidRPr="00C46CB8">
        <w:rPr>
          <w:color w:val="FF0000"/>
        </w:rPr>
        <w:t>scs-CP-PatternTxSidelinkModeTwo-r17</w:t>
      </w:r>
      <w:r>
        <w:rPr>
          <w:color w:val="FF0000"/>
        </w:rPr>
        <w:t xml:space="preserve"> is not reported.</w:t>
      </w:r>
    </w:p>
    <w:p w14:paraId="3B01742E" w14:textId="77777777" w:rsidR="00BA7456" w:rsidRDefault="00BA7456" w:rsidP="00BA7456">
      <w:pPr>
        <w:pStyle w:val="CommentText"/>
      </w:pPr>
      <w:r>
        <w:rPr>
          <w:b/>
        </w:rPr>
        <w:t>[Description]</w:t>
      </w:r>
      <w:r>
        <w:t>: What would be the reason to have a bit string of size 16? But overall the relation of the two components does not seem very clear? If ECP is only applicable to 60kHz then a single indicating such support seems sufficient? Note also that the field description in 38.306 states that “</w:t>
      </w:r>
      <w:r w:rsidRPr="007C037F">
        <w:t>This capability is not required to be signalled in a band indicated with only the PC5 interface in 38.101-1 [2], Table 5.2E.1-1.</w:t>
      </w:r>
      <w:r>
        <w:t xml:space="preserve">”, however, does it mean that the UE includes </w:t>
      </w:r>
      <w:r w:rsidRPr="006030EF">
        <w:t>scs-CP-PatternTxSidelinkModeTwo-r17</w:t>
      </w:r>
      <w:r>
        <w:t xml:space="preserve"> with e.g. the fr1 branch but without any fields therein? Or should the UE omit the entire </w:t>
      </w:r>
      <w:r w:rsidRPr="006030EF">
        <w:t>scs-CP-PatternTxSidelinkModeTwo-r17</w:t>
      </w:r>
      <w:r>
        <w:t>? Overall, this capability could be further clarified.</w:t>
      </w:r>
    </w:p>
    <w:p w14:paraId="41D2EDB7" w14:textId="77777777" w:rsidR="00BA7456" w:rsidRDefault="00BA7456" w:rsidP="00BA7456">
      <w:pPr>
        <w:pStyle w:val="CommentText"/>
      </w:pPr>
      <w:r>
        <w:rPr>
          <w:b/>
        </w:rPr>
        <w:t>[Proposed Change]</w:t>
      </w:r>
      <w:r>
        <w:t xml:space="preserve">: At least </w:t>
      </w:r>
      <w:r>
        <w:rPr>
          <w:noProof/>
        </w:rPr>
        <w:t xml:space="preserve">reduce the size of the bit strings defined in </w:t>
      </w:r>
      <w:r w:rsidRPr="006030EF">
        <w:t>scs-CP-PatternTxSidelinkModeTwo-r17</w:t>
      </w:r>
      <w:r>
        <w:rPr>
          <w:noProof/>
        </w:rPr>
        <w:t xml:space="preserve">. Or maybe further ways te make this overall signaling simpler could be discussed. </w:t>
      </w:r>
    </w:p>
    <w:p w14:paraId="53F659A0" w14:textId="77777777" w:rsidR="00BA7456" w:rsidRDefault="00BA7456" w:rsidP="00BA7456">
      <w:pPr>
        <w:pStyle w:val="CommentText"/>
      </w:pPr>
    </w:p>
    <w:p w14:paraId="2CD9284B" w14:textId="77777777" w:rsidR="00BA7456" w:rsidRDefault="00BA7456" w:rsidP="00BA7456">
      <w:pPr>
        <w:pStyle w:val="CommentText"/>
      </w:pPr>
      <w:r>
        <w:rPr>
          <w:b/>
        </w:rPr>
        <w:t>[Comments]</w:t>
      </w:r>
      <w:r>
        <w:t xml:space="preserve">: </w:t>
      </w:r>
    </w:p>
    <w:p w14:paraId="21EB7E92" w14:textId="77777777" w:rsidR="00BA7456" w:rsidRDefault="00BA7456" w:rsidP="00BA7456">
      <w:pPr>
        <w:pStyle w:val="CommentText"/>
      </w:pPr>
    </w:p>
  </w:comment>
  <w:comment w:id="86" w:author="Huawei, Hisilicon" w:date="2022-04-07T11:38:00Z" w:initials="HW">
    <w:p w14:paraId="0A8E77C0" w14:textId="77777777" w:rsidR="001B06AA" w:rsidRPr="00CA68D8" w:rsidRDefault="001B06AA" w:rsidP="001B06AA">
      <w:pPr>
        <w:pStyle w:val="CommentText"/>
        <w:rPr>
          <w:lang w:eastAsia="ja-JP"/>
        </w:rPr>
      </w:pPr>
      <w:r>
        <w:rPr>
          <w:rStyle w:val="CommentReference"/>
        </w:rPr>
        <w:annotationRef/>
      </w:r>
      <w:r w:rsidRPr="00CA68D8">
        <w:rPr>
          <w:b/>
          <w:lang w:eastAsia="ja-JP"/>
        </w:rPr>
        <w:t>[RIL]</w:t>
      </w:r>
      <w:r>
        <w:rPr>
          <w:lang w:eastAsia="ja-JP"/>
        </w:rPr>
        <w:t>: H004</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4C0784">
        <w:rPr>
          <w:lang w:eastAsia="zh-CN"/>
        </w:rPr>
        <w:t>NR_SL_enh-Core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1694C563" w14:textId="77777777" w:rsidR="001B06AA" w:rsidRPr="00CA68D8" w:rsidRDefault="001B06AA" w:rsidP="001B06AA">
      <w:pPr>
        <w:rPr>
          <w:color w:val="FF0000"/>
          <w:lang w:eastAsia="ja-JP"/>
        </w:rPr>
      </w:pPr>
      <w:r w:rsidRPr="00CA68D8">
        <w:rPr>
          <w:b/>
          <w:color w:val="FF0000"/>
          <w:lang w:eastAsia="ja-JP"/>
        </w:rPr>
        <w:t>[Proposed Conclusion]</w:t>
      </w:r>
      <w:r w:rsidRPr="00CA68D8">
        <w:rPr>
          <w:color w:val="FF0000"/>
          <w:lang w:eastAsia="ja-JP"/>
        </w:rPr>
        <w:t>:</w:t>
      </w:r>
      <w:r>
        <w:rPr>
          <w:color w:val="FF0000"/>
          <w:lang w:eastAsia="ja-JP"/>
        </w:rPr>
        <w:t xml:space="preserve"> Change as proposed.</w:t>
      </w:r>
    </w:p>
    <w:p w14:paraId="64652920" w14:textId="77777777" w:rsidR="001B06AA" w:rsidRDefault="001B06AA" w:rsidP="001B06AA">
      <w:pPr>
        <w:pStyle w:val="CommentText"/>
        <w:rPr>
          <w:lang w:eastAsia="ja-JP"/>
        </w:rPr>
      </w:pPr>
      <w:r w:rsidRPr="00CA68D8">
        <w:rPr>
          <w:b/>
          <w:lang w:eastAsia="ja-JP"/>
        </w:rPr>
        <w:t>[Description]</w:t>
      </w:r>
      <w:r w:rsidRPr="00CA68D8">
        <w:rPr>
          <w:lang w:eastAsia="ja-JP"/>
        </w:rPr>
        <w:t>:</w:t>
      </w:r>
      <w:r>
        <w:rPr>
          <w:lang w:eastAsia="ja-JP"/>
        </w:rPr>
        <w:t xml:space="preserve"> </w:t>
      </w:r>
    </w:p>
    <w:p w14:paraId="17E79961" w14:textId="77777777" w:rsidR="001B06AA" w:rsidRPr="00A10E25" w:rsidRDefault="001B06AA" w:rsidP="001B06AA">
      <w:pPr>
        <w:pStyle w:val="CommentText"/>
        <w:rPr>
          <w:rFonts w:eastAsiaTheme="minorEastAsia"/>
          <w:lang w:eastAsia="zh-CN"/>
        </w:rPr>
      </w:pPr>
      <w:r>
        <w:rPr>
          <w:rFonts w:eastAsiaTheme="minorEastAsia"/>
          <w:lang w:eastAsia="zh-CN"/>
        </w:rPr>
        <w:t>According to RAN1 FG 32-4, there is a NOTE as follows, “Component-6</w:t>
      </w:r>
      <w:r w:rsidRPr="00A10E25">
        <w:rPr>
          <w:rFonts w:eastAsiaTheme="minorEastAsia"/>
          <w:lang w:eastAsia="zh-CN"/>
        </w:rPr>
        <w:t xml:space="preserve"> candidate value set for CP length: {NCP,NCP and ECP} </w:t>
      </w:r>
    </w:p>
    <w:p w14:paraId="2AF3CF2B" w14:textId="77777777" w:rsidR="001B06AA" w:rsidRDefault="001B06AA" w:rsidP="001B06AA">
      <w:pPr>
        <w:pStyle w:val="CommentText"/>
        <w:rPr>
          <w:rFonts w:eastAsiaTheme="minorEastAsia"/>
          <w:lang w:eastAsia="zh-CN"/>
        </w:rPr>
      </w:pPr>
      <w:r w:rsidRPr="00A10E25">
        <w:rPr>
          <w:rFonts w:eastAsiaTheme="minorEastAsia"/>
          <w:lang w:eastAsia="zh-CN"/>
        </w:rPr>
        <w:t>(ECP only applies to SCS of 60 kHz)</w:t>
      </w:r>
      <w:r>
        <w:rPr>
          <w:rFonts w:eastAsiaTheme="minorEastAsia"/>
          <w:lang w:eastAsia="zh-CN"/>
        </w:rPr>
        <w:t>”.</w:t>
      </w:r>
    </w:p>
    <w:p w14:paraId="665F6F8C" w14:textId="77777777" w:rsidR="001B06AA" w:rsidRDefault="001B06AA" w:rsidP="001B06AA">
      <w:pPr>
        <w:pStyle w:val="CommentText"/>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76474046" w14:textId="77777777" w:rsidR="001B06AA" w:rsidRDefault="001B06AA" w:rsidP="001B06AA">
      <w:pPr>
        <w:overflowPunct w:val="0"/>
        <w:autoSpaceDE w:val="0"/>
        <w:autoSpaceDN w:val="0"/>
        <w:adjustRightInd w:val="0"/>
        <w:textAlignment w:val="baseline"/>
      </w:pPr>
      <w:r w:rsidRPr="00CA68D8">
        <w:rPr>
          <w:b/>
        </w:rPr>
        <w:t xml:space="preserve"> [Proposed Change]</w:t>
      </w:r>
      <w:r w:rsidRPr="00CA68D8">
        <w:t>:</w:t>
      </w:r>
      <w:r>
        <w:t xml:space="preserve"> Add a sub-field for </w:t>
      </w:r>
      <w:r w:rsidRPr="006F4974">
        <w:t>sl-TransmissionMode2-</w:t>
      </w:r>
      <w:r>
        <w:t>PartialSensing</w:t>
      </w:r>
      <w:r w:rsidRPr="006F4974">
        <w:t>-r17</w:t>
      </w:r>
      <w:r>
        <w:t xml:space="preserve"> as follows,</w:t>
      </w:r>
    </w:p>
    <w:p w14:paraId="2679A548" w14:textId="77777777" w:rsidR="001B06AA" w:rsidRPr="006F4974" w:rsidRDefault="001B06AA" w:rsidP="001B06AA">
      <w:pPr>
        <w:rPr>
          <w:rFonts w:eastAsiaTheme="minorEastAsia"/>
        </w:rPr>
      </w:pPr>
      <w:r w:rsidRPr="006F4974">
        <w:rPr>
          <w:rFonts w:eastAsiaTheme="minorEastAsia"/>
        </w:rPr>
        <w:t>extendedCP-</w:t>
      </w:r>
      <w:r>
        <w:rPr>
          <w:rFonts w:eastAsiaTheme="minorEastAsia"/>
        </w:rPr>
        <w:t>Mode2</w:t>
      </w:r>
      <w:r w:rsidRPr="006F4974">
        <w:rPr>
          <w:rFonts w:eastAsiaTheme="minorEastAsia"/>
        </w:rPr>
        <w:t>Partial</w:t>
      </w:r>
      <w:r>
        <w:rPr>
          <w:rFonts w:eastAsiaTheme="minorEastAsia"/>
        </w:rPr>
        <w:t>Sensing</w:t>
      </w:r>
      <w:r w:rsidRPr="006F4974">
        <w:rPr>
          <w:rFonts w:eastAsiaTheme="minorEastAsia"/>
        </w:rPr>
        <w:t>-r17                     ENUMERATED {supported}                        OPTIONAL,</w:t>
      </w:r>
    </w:p>
    <w:p w14:paraId="23C68BB5" w14:textId="77777777" w:rsidR="001B06AA" w:rsidRDefault="001B06AA" w:rsidP="001B06AA">
      <w:pPr>
        <w:pStyle w:val="CommentText"/>
      </w:pPr>
      <w:r w:rsidRPr="00CA68D8">
        <w:rPr>
          <w:b/>
          <w:lang w:eastAsia="ja-JP"/>
        </w:rPr>
        <w:t>[Comments]</w:t>
      </w:r>
      <w:r w:rsidRPr="00CA68D8">
        <w:rPr>
          <w:lang w:eastAsia="ja-JP"/>
        </w:rPr>
        <w:t>:</w:t>
      </w:r>
      <w:r>
        <w:rPr>
          <w:lang w:eastAsia="ja-JP"/>
        </w:rPr>
        <w:br/>
      </w:r>
      <w:r>
        <w:rPr>
          <w:lang w:eastAsia="ja-JP"/>
        </w:rPr>
        <w:br/>
        <w:t>[Ericsson] We have similar comment and additional ones in the our RIL E001.</w:t>
      </w:r>
    </w:p>
  </w:comment>
  <w:comment w:id="89" w:author="Apple - Naveen Palle" w:date="2022-04-04T08:17:00Z" w:initials="NP">
    <w:p w14:paraId="12EA5C59" w14:textId="77777777" w:rsidR="001B06AA" w:rsidRDefault="001B06AA" w:rsidP="001B06AA">
      <w:pPr>
        <w:pStyle w:val="CommentText"/>
      </w:pPr>
      <w:r>
        <w:rPr>
          <w:rStyle w:val="CommentReference"/>
        </w:rPr>
        <w:annotationRef/>
      </w:r>
      <w:r>
        <w:rPr>
          <w:b/>
        </w:rPr>
        <w:t>[RIL]</w:t>
      </w:r>
      <w:r>
        <w:t xml:space="preserve">: </w:t>
      </w:r>
      <w:r>
        <w:rPr>
          <w:noProof/>
        </w:rPr>
        <w:t xml:space="preserve">A110 </w:t>
      </w:r>
      <w:r>
        <w:t xml:space="preserve"> </w:t>
      </w:r>
      <w:r>
        <w:rPr>
          <w:b/>
        </w:rPr>
        <w:t>[Delegate]</w:t>
      </w:r>
      <w:r>
        <w:t xml:space="preserve">: </w:t>
      </w:r>
      <w:r>
        <w:rPr>
          <w:noProof/>
        </w:rPr>
        <w:t xml:space="preserve">Naveen (Apple) </w:t>
      </w:r>
      <w:r>
        <w:t xml:space="preserve">  </w:t>
      </w:r>
      <w:r>
        <w:rPr>
          <w:b/>
        </w:rPr>
        <w:t>[WI]</w:t>
      </w:r>
      <w:r>
        <w:t>:</w:t>
      </w:r>
      <w:r w:rsidRPr="008627D9">
        <w:rPr>
          <w:lang w:eastAsia="zh-CN"/>
        </w:rPr>
        <w:t xml:space="preserve"> </w:t>
      </w:r>
      <w:r w:rsidRPr="004C0784">
        <w:rPr>
          <w:lang w:eastAsia="zh-CN"/>
        </w:rPr>
        <w:t>NR_SL_enh-Core</w:t>
      </w:r>
      <w:r>
        <w:t xml:space="preserv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Agreed with the comments from other companies</w:t>
      </w:r>
    </w:p>
    <w:p w14:paraId="43E581A6" w14:textId="77777777" w:rsidR="001B06AA" w:rsidRDefault="001B06AA" w:rsidP="001B06AA">
      <w:pPr>
        <w:pStyle w:val="CommentText"/>
        <w:rPr>
          <w:noProof/>
        </w:rPr>
      </w:pPr>
      <w:r>
        <w:rPr>
          <w:b/>
        </w:rPr>
        <w:t>[Description]</w:t>
      </w:r>
      <w:r>
        <w:t xml:space="preserve">: </w:t>
      </w:r>
      <w:r>
        <w:rPr>
          <w:noProof/>
        </w:rPr>
        <w:t>The number of HARQ processes is already defined in 15-3 (from earlier releases) and the same capability is reflected by the UE in this, and also in 32-4a. We do not see the need to again provide this value. Pls see the note in the RAN1 UE feature list as well:</w:t>
      </w:r>
    </w:p>
    <w:p w14:paraId="56AB8370" w14:textId="77777777" w:rsidR="001B06AA" w:rsidRPr="00402009" w:rsidRDefault="001B06AA" w:rsidP="001B06AA">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0CDE3A21" w14:textId="77777777" w:rsidR="001B06AA" w:rsidRDefault="001B06AA" w:rsidP="001B06AA">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4468C0AE" w14:textId="77777777" w:rsidR="001B06AA" w:rsidRDefault="001B06AA" w:rsidP="001B06AA">
      <w:pPr>
        <w:pStyle w:val="CommentText"/>
      </w:pPr>
    </w:p>
    <w:p w14:paraId="01B4B200" w14:textId="77777777" w:rsidR="001B06AA" w:rsidRDefault="001B06AA" w:rsidP="001B06AA">
      <w:pPr>
        <w:pStyle w:val="CommentText"/>
      </w:pPr>
      <w:r>
        <w:rPr>
          <w:b/>
        </w:rPr>
        <w:t>[Proposed Change]</w:t>
      </w:r>
      <w:r>
        <w:t xml:space="preserve">: </w:t>
      </w:r>
    </w:p>
    <w:p w14:paraId="0C1D54DD" w14:textId="77777777" w:rsidR="001B06AA" w:rsidRDefault="001B06AA" w:rsidP="001B06AA">
      <w:pPr>
        <w:pStyle w:val="CommentText"/>
      </w:pPr>
    </w:p>
  </w:comment>
  <w:comment w:id="90" w:author="Ericsson" w:date="2022-04-07T09:16:00Z" w:initials="LA">
    <w:p w14:paraId="5C4D51DE" w14:textId="77777777" w:rsidR="001B06AA" w:rsidRPr="009E76F4" w:rsidRDefault="001B06AA" w:rsidP="001B06AA">
      <w:pPr>
        <w:rPr>
          <w:lang w:val="en-US"/>
        </w:rPr>
      </w:pPr>
      <w:r>
        <w:rPr>
          <w:rStyle w:val="CommentReference"/>
        </w:rPr>
        <w:annotationRef/>
      </w:r>
      <w:r w:rsidRPr="00AD1255">
        <w:rPr>
          <w:lang w:val="en-US"/>
        </w:rPr>
        <w:t>The RAN1 note s</w:t>
      </w:r>
      <w:r>
        <w:rPr>
          <w:lang w:val="en-US"/>
        </w:rPr>
        <w:t>eems to only clarify that the values should be set consistently, but seems cleaner to still have the report also within this capability.</w:t>
      </w:r>
    </w:p>
  </w:comment>
  <w:comment w:id="91" w:author="Huawei, Hisilicon" w:date="2022-04-08T15:16:00Z" w:initials="HW">
    <w:p w14:paraId="1D4A893C" w14:textId="77777777" w:rsidR="001B06AA" w:rsidRPr="002743AC" w:rsidRDefault="001B06AA" w:rsidP="001B06AA">
      <w:pPr>
        <w:pStyle w:val="CommentText"/>
        <w:rPr>
          <w:rFonts w:eastAsiaTheme="minorEastAsia"/>
          <w:lang w:eastAsia="zh-CN"/>
        </w:rPr>
      </w:pPr>
      <w:r>
        <w:rPr>
          <w:rStyle w:val="CommentReference"/>
        </w:rPr>
        <w:annotationRef/>
      </w:r>
      <w:r>
        <w:rPr>
          <w:rFonts w:eastAsiaTheme="minorEastAsia"/>
          <w:lang w:eastAsia="zh-CN"/>
        </w:rPr>
        <w:t xml:space="preserve">We understand the capability from earlier release can not be reused. First, they are reported in different granularity. </w:t>
      </w:r>
      <w:r>
        <w:rPr>
          <w:rFonts w:eastAsiaTheme="minorEastAsia" w:hint="eastAsia"/>
          <w:lang w:eastAsia="zh-CN"/>
        </w:rPr>
        <w:t>T</w:t>
      </w:r>
      <w:r>
        <w:rPr>
          <w:rFonts w:eastAsiaTheme="minorEastAsia"/>
          <w:lang w:eastAsia="zh-CN"/>
        </w:rPr>
        <w:t>he R1 FG32-4 are reported in perFS level(perBCperband) while the FG15-3  are reported in perband level. Besides, the UE indicating support of FG32-4/FG32-4a may not support FG15-3.</w:t>
      </w:r>
    </w:p>
  </w:comment>
  <w:comment w:id="160" w:author="OPPO(Zhongda)" w:date="2022-04-06T08:34:00Z" w:initials="OP">
    <w:p w14:paraId="1A179D68" w14:textId="77777777" w:rsidR="00F148BF" w:rsidRDefault="00F148BF" w:rsidP="00F148BF">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OP006 </w:t>
      </w:r>
      <w:r>
        <w:rPr>
          <w:b/>
        </w:rPr>
        <w:t>[Delegate]</w:t>
      </w:r>
      <w:r>
        <w:t xml:space="preserve">: OPPO(Zhongda)  </w:t>
      </w:r>
      <w:r>
        <w:rPr>
          <w:b/>
        </w:rPr>
        <w:t>[WI]</w:t>
      </w:r>
      <w:r>
        <w:t>:</w:t>
      </w:r>
      <w:r w:rsidRPr="00CB6800">
        <w:t xml:space="preserve"> </w:t>
      </w:r>
      <w:r w:rsidRPr="00AC59CF">
        <w:t>NR_</w:t>
      </w:r>
      <w:r w:rsidRPr="00B241EA">
        <w:rPr>
          <w:rFonts w:hint="eastAsia"/>
        </w:rPr>
        <w:t>fe</w:t>
      </w:r>
      <w:r>
        <w:t>MIMO</w:t>
      </w:r>
      <w:r w:rsidRPr="00AC59CF">
        <w:t>-Core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6FE5841" w14:textId="77777777" w:rsidR="00F148BF" w:rsidRDefault="00F148BF" w:rsidP="00F148BF">
      <w:pPr>
        <w:pStyle w:val="CommentText"/>
      </w:pPr>
      <w:r>
        <w:rPr>
          <w:b/>
        </w:rPr>
        <w:t>[Description]</w:t>
      </w:r>
      <w:r>
        <w:t>: the same issue are described in OP002~OP005</w:t>
      </w:r>
    </w:p>
    <w:p w14:paraId="368C754E" w14:textId="77777777" w:rsidR="00F148BF" w:rsidRDefault="00F148BF" w:rsidP="00F148BF">
      <w:pPr>
        <w:pStyle w:val="CommentText"/>
      </w:pPr>
      <w:r>
        <w:rPr>
          <w:b/>
        </w:rPr>
        <w:t>[Proposed Change]</w:t>
      </w:r>
      <w:r>
        <w:t>: correct the IE name</w:t>
      </w:r>
    </w:p>
    <w:p w14:paraId="457CF3F2" w14:textId="77777777" w:rsidR="00F148BF" w:rsidRDefault="00F148BF" w:rsidP="00F148BF">
      <w:pPr>
        <w:pStyle w:val="CommentText"/>
      </w:pPr>
      <w:r>
        <w:rPr>
          <w:b/>
        </w:rPr>
        <w:t>[Comments]</w:t>
      </w:r>
      <w:r>
        <w:t>:</w:t>
      </w:r>
    </w:p>
  </w:comment>
  <w:comment w:id="238" w:author="Huawei, Hisilicon" w:date="2022-04-07T10:53:00Z" w:initials="HW">
    <w:p w14:paraId="65A7771C" w14:textId="77777777" w:rsidR="00F148BF" w:rsidRPr="00CA68D8" w:rsidRDefault="00F148BF" w:rsidP="00F148BF">
      <w:pPr>
        <w:pStyle w:val="CommentText"/>
        <w:rPr>
          <w:lang w:eastAsia="ja-JP"/>
        </w:rPr>
      </w:pPr>
      <w:r>
        <w:rPr>
          <w:rStyle w:val="CommentReference"/>
        </w:rPr>
        <w:annotationRef/>
      </w:r>
      <w:r w:rsidRPr="00CA68D8">
        <w:rPr>
          <w:b/>
          <w:lang w:eastAsia="ja-JP"/>
        </w:rPr>
        <w:t>[RIL]</w:t>
      </w:r>
      <w:r>
        <w:rPr>
          <w:lang w:eastAsia="ja-JP"/>
        </w:rPr>
        <w:t>: H005</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AC59CF">
        <w:t>NR_</w:t>
      </w:r>
      <w:r w:rsidRPr="00B241EA">
        <w:rPr>
          <w:rFonts w:hint="eastAsia"/>
        </w:rPr>
        <w:t>fe</w:t>
      </w:r>
      <w:r>
        <w:t>MIMO</w:t>
      </w:r>
      <w:r w:rsidRPr="00AC59CF">
        <w:t>-Core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64915219" w14:textId="77777777" w:rsidR="00F148BF" w:rsidRPr="00CA68D8" w:rsidRDefault="00F148BF" w:rsidP="00F148BF">
      <w:pPr>
        <w:rPr>
          <w:color w:val="FF0000"/>
          <w:lang w:eastAsia="ja-JP"/>
        </w:rPr>
      </w:pPr>
      <w:r w:rsidRPr="00CA68D8">
        <w:rPr>
          <w:b/>
          <w:color w:val="FF0000"/>
          <w:lang w:eastAsia="ja-JP"/>
        </w:rPr>
        <w:t>[Proposed Conclusion]</w:t>
      </w:r>
      <w:r w:rsidRPr="00CA68D8">
        <w:rPr>
          <w:color w:val="FF0000"/>
          <w:lang w:eastAsia="ja-JP"/>
        </w:rPr>
        <w:t>:</w:t>
      </w:r>
    </w:p>
    <w:p w14:paraId="36077C9F" w14:textId="77777777" w:rsidR="00F148BF" w:rsidRPr="00B241EA" w:rsidRDefault="00F148BF" w:rsidP="00F148BF">
      <w:pPr>
        <w:overflowPunct w:val="0"/>
        <w:autoSpaceDE w:val="0"/>
        <w:autoSpaceDN w:val="0"/>
        <w:adjustRightInd w:val="0"/>
        <w:textAlignment w:val="baseline"/>
        <w:rPr>
          <w:color w:val="FF0000"/>
          <w:lang w:eastAsia="ja-JP"/>
        </w:rPr>
      </w:pPr>
      <w:r w:rsidRPr="00CA68D8">
        <w:rPr>
          <w:b/>
          <w:lang w:eastAsia="ja-JP"/>
        </w:rPr>
        <w:t>[Description]</w:t>
      </w:r>
      <w:r w:rsidRPr="00CA68D8">
        <w:rPr>
          <w:lang w:eastAsia="ja-JP"/>
        </w:rPr>
        <w:t>:</w:t>
      </w:r>
      <w:r>
        <w:rPr>
          <w:lang w:eastAsia="ja-JP"/>
        </w:rPr>
        <w:t xml:space="preserve"> There is a typo. According to RAN1 FG 23-9-5, one of the {Codebook 2, Codebook 3} is </w:t>
      </w:r>
      <w:r w:rsidRPr="00E67F08">
        <w:rPr>
          <w:lang w:eastAsia="ja-JP"/>
        </w:rPr>
        <w:t xml:space="preserve">{eType II R=1, </w:t>
      </w:r>
      <w:r w:rsidRPr="00E67F08">
        <w:rPr>
          <w:color w:val="FF0000"/>
          <w:lang w:eastAsia="ja-JP"/>
        </w:rPr>
        <w:t>FeType</w:t>
      </w:r>
      <w:r w:rsidRPr="00E67F08">
        <w:rPr>
          <w:lang w:eastAsia="ja-JP"/>
        </w:rPr>
        <w:t xml:space="preserve"> II PS M=2 R=1}</w:t>
      </w:r>
      <w:r>
        <w:rPr>
          <w:lang w:eastAsia="ja-JP"/>
        </w:rPr>
        <w:t>. We suggest to follow the same wording as RAN1 FG.</w:t>
      </w:r>
    </w:p>
    <w:p w14:paraId="5844BD0C" w14:textId="77777777" w:rsidR="00F148BF" w:rsidRPr="00B241EA" w:rsidRDefault="00F148BF" w:rsidP="00F148BF">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S</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601554AB" w14:textId="77777777" w:rsidR="00F148BF" w:rsidRDefault="00F148BF" w:rsidP="00F148BF">
      <w:pPr>
        <w:pStyle w:val="CommentText"/>
      </w:pPr>
      <w:r w:rsidRPr="00CA68D8">
        <w:rPr>
          <w:b/>
          <w:lang w:eastAsia="ja-JP"/>
        </w:rPr>
        <w:t>[Comments]</w:t>
      </w:r>
      <w:r w:rsidRPr="00CA68D8">
        <w:rPr>
          <w:lang w:eastAsia="ja-JP"/>
        </w:rPr>
        <w:t>:</w:t>
      </w:r>
    </w:p>
  </w:comment>
  <w:comment w:id="292" w:author="Huawei, Hisilicon" w:date="2022-04-07T10:54:00Z" w:initials="HW">
    <w:p w14:paraId="2D5DFFC3" w14:textId="77777777" w:rsidR="00F148BF" w:rsidRPr="00CA68D8" w:rsidRDefault="00F148BF" w:rsidP="00F148BF">
      <w:pPr>
        <w:pStyle w:val="CommentText"/>
        <w:rPr>
          <w:lang w:eastAsia="ja-JP"/>
        </w:rPr>
      </w:pPr>
      <w:r>
        <w:rPr>
          <w:rStyle w:val="CommentReference"/>
        </w:rPr>
        <w:annotationRef/>
      </w:r>
      <w:r w:rsidRPr="00CA68D8">
        <w:rPr>
          <w:b/>
          <w:lang w:eastAsia="ja-JP"/>
        </w:rPr>
        <w:t>[RIL]</w:t>
      </w:r>
      <w:r>
        <w:rPr>
          <w:lang w:eastAsia="ja-JP"/>
        </w:rPr>
        <w:t>: H006</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AC59CF">
        <w:t>NR_</w:t>
      </w:r>
      <w:r w:rsidRPr="00B241EA">
        <w:rPr>
          <w:rFonts w:hint="eastAsia"/>
        </w:rPr>
        <w:t>fe</w:t>
      </w:r>
      <w:r>
        <w:t>MIMO</w:t>
      </w:r>
      <w:r w:rsidRPr="00AC59CF">
        <w:t>-Core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0A2994F0" w14:textId="77777777" w:rsidR="00F148BF" w:rsidRPr="00CA68D8" w:rsidRDefault="00F148BF" w:rsidP="00F148BF">
      <w:pPr>
        <w:rPr>
          <w:color w:val="FF0000"/>
          <w:lang w:eastAsia="ja-JP"/>
        </w:rPr>
      </w:pPr>
      <w:r w:rsidRPr="00CA68D8">
        <w:rPr>
          <w:b/>
          <w:color w:val="FF0000"/>
          <w:lang w:eastAsia="ja-JP"/>
        </w:rPr>
        <w:t>[Proposed Conclusion]</w:t>
      </w:r>
      <w:r w:rsidRPr="00CA68D8">
        <w:rPr>
          <w:color w:val="FF0000"/>
          <w:lang w:eastAsia="ja-JP"/>
        </w:rPr>
        <w:t>:</w:t>
      </w:r>
    </w:p>
    <w:p w14:paraId="78437E65" w14:textId="77777777" w:rsidR="00F148BF" w:rsidRPr="00B241EA" w:rsidRDefault="00F148BF" w:rsidP="00F148BF">
      <w:pPr>
        <w:overflowPunct w:val="0"/>
        <w:autoSpaceDE w:val="0"/>
        <w:autoSpaceDN w:val="0"/>
        <w:adjustRightInd w:val="0"/>
        <w:textAlignment w:val="baseline"/>
        <w:rPr>
          <w:color w:val="FF0000"/>
          <w:lang w:eastAsia="ja-JP"/>
        </w:rPr>
      </w:pPr>
      <w:r w:rsidRPr="00CA68D8">
        <w:rPr>
          <w:b/>
          <w:lang w:eastAsia="ja-JP"/>
        </w:rPr>
        <w:t>[Description]</w:t>
      </w:r>
      <w:r w:rsidRPr="00CA68D8">
        <w:rPr>
          <w:lang w:eastAsia="ja-JP"/>
        </w:rPr>
        <w:t>:</w:t>
      </w:r>
      <w:r>
        <w:rPr>
          <w:lang w:eastAsia="ja-JP"/>
        </w:rPr>
        <w:t xml:space="preserve"> There is a typo. According to RAN1 FG 23-9-5, one of the {Codebook 2, Codebook 3} is </w:t>
      </w:r>
      <w:r w:rsidRPr="00E67F08">
        <w:rPr>
          <w:lang w:eastAsia="ja-JP"/>
        </w:rPr>
        <w:t xml:space="preserve">{eType II R=1, </w:t>
      </w:r>
      <w:r w:rsidRPr="00E67F08">
        <w:rPr>
          <w:color w:val="FF0000"/>
          <w:lang w:eastAsia="ja-JP"/>
        </w:rPr>
        <w:t>FeType</w:t>
      </w:r>
      <w:r w:rsidRPr="00E67F08">
        <w:rPr>
          <w:lang w:eastAsia="ja-JP"/>
        </w:rPr>
        <w:t xml:space="preserve"> II PS M=2 R=1}</w:t>
      </w:r>
      <w:r>
        <w:rPr>
          <w:lang w:eastAsia="ja-JP"/>
        </w:rPr>
        <w:t>. We suggest to follow the same wording as RAN1 FG.</w:t>
      </w:r>
    </w:p>
    <w:p w14:paraId="5054E645" w14:textId="77777777" w:rsidR="00F148BF" w:rsidRPr="00B241EA" w:rsidRDefault="00F148BF" w:rsidP="00F148BF">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M</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6412CF63" w14:textId="77777777" w:rsidR="00F148BF" w:rsidRDefault="00F148BF" w:rsidP="00F148BF">
      <w:pPr>
        <w:pStyle w:val="CommentText"/>
      </w:pPr>
      <w:r w:rsidRPr="00CA68D8">
        <w:rPr>
          <w:b/>
          <w:lang w:eastAsia="ja-JP"/>
        </w:rPr>
        <w:t>[Comments]</w:t>
      </w:r>
      <w:r w:rsidRPr="00CA68D8">
        <w:rPr>
          <w:lang w:eastAsia="ja-JP"/>
        </w:rPr>
        <w:t>:</w:t>
      </w:r>
    </w:p>
  </w:comment>
  <w:comment w:id="303" w:author="OPPO(Zhongda)" w:date="2022-04-06T08:35:00Z" w:initials="OP">
    <w:p w14:paraId="626EEEE2" w14:textId="77777777" w:rsidR="000F1CB0" w:rsidRDefault="000F1CB0" w:rsidP="000F1CB0">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OP002 </w:t>
      </w:r>
      <w:r>
        <w:rPr>
          <w:b/>
        </w:rPr>
        <w:t>[Delegate]</w:t>
      </w:r>
      <w:r>
        <w:t xml:space="preserve">: OPPO(Zhongda)  </w:t>
      </w:r>
      <w:r>
        <w:rPr>
          <w:b/>
        </w:rPr>
        <w:t>[WI]</w:t>
      </w:r>
      <w:r>
        <w:t>:</w:t>
      </w:r>
      <w:r w:rsidRPr="00CB6800">
        <w:t xml:space="preserve"> </w:t>
      </w:r>
      <w:r w:rsidRPr="00AC59CF">
        <w:t>NR_</w:t>
      </w:r>
      <w:r w:rsidRPr="00B241EA">
        <w:rPr>
          <w:rFonts w:hint="eastAsia"/>
        </w:rPr>
        <w:t>fe</w:t>
      </w:r>
      <w:r>
        <w:t>MIMO</w:t>
      </w:r>
      <w:r w:rsidRPr="00AC59CF">
        <w:t>-Core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54CF4864" w14:textId="77777777" w:rsidR="000F1CB0" w:rsidRDefault="000F1CB0" w:rsidP="000F1CB0">
      <w:pPr>
        <w:pStyle w:val="CommentText"/>
        <w:ind w:leftChars="90" w:left="180"/>
      </w:pPr>
      <w:r>
        <w:rPr>
          <w:b/>
        </w:rPr>
        <w:t>[Description]</w:t>
      </w:r>
      <w:r>
        <w:t xml:space="preserve">: </w:t>
      </w:r>
      <w:r>
        <w:rPr>
          <w:noProof/>
        </w:rPr>
        <w:t>the IE name in no.5/7/12/14 , namely ...-PS-M2-r17 shoul be</w:t>
      </w:r>
      <w:r>
        <w:t xml:space="preserve"> </w:t>
      </w:r>
      <w:r>
        <w:rPr>
          <w:noProof/>
        </w:rPr>
        <w:t>...PS-</w:t>
      </w:r>
      <w:r>
        <w:t>M2R1</w:t>
      </w:r>
      <w:r>
        <w:rPr>
          <w:noProof/>
        </w:rPr>
        <w:t>-R17</w:t>
      </w:r>
    </w:p>
    <w:p w14:paraId="2F191193" w14:textId="77777777" w:rsidR="000F1CB0" w:rsidRDefault="000F1CB0" w:rsidP="000F1CB0">
      <w:pPr>
        <w:pStyle w:val="CommentText"/>
      </w:pPr>
      <w:r>
        <w:rPr>
          <w:b/>
        </w:rPr>
        <w:t>[Proposed Change]</w:t>
      </w:r>
      <w:r>
        <w:t xml:space="preserve">: </w:t>
      </w:r>
      <w:r>
        <w:rPr>
          <w:noProof/>
        </w:rPr>
        <w:t xml:space="preserve">The I E name are </w:t>
      </w:r>
      <w:r>
        <w:t>change</w:t>
      </w:r>
      <w:r>
        <w:rPr>
          <w:noProof/>
        </w:rPr>
        <w:t>d</w:t>
      </w:r>
      <w:r>
        <w:t xml:space="preserve"> </w:t>
      </w:r>
      <w:r>
        <w:rPr>
          <w:noProof/>
        </w:rPr>
        <w:t>to be ...PS-</w:t>
      </w:r>
      <w:r>
        <w:t>M2R1</w:t>
      </w:r>
      <w:r>
        <w:rPr>
          <w:noProof/>
        </w:rPr>
        <w:t>-R17</w:t>
      </w:r>
    </w:p>
    <w:p w14:paraId="6FC407CC" w14:textId="77777777" w:rsidR="000F1CB0" w:rsidRDefault="000F1CB0" w:rsidP="000F1CB0">
      <w:pPr>
        <w:pStyle w:val="CommentText"/>
      </w:pPr>
      <w:r>
        <w:rPr>
          <w:b/>
        </w:rPr>
        <w:t>[Comments]</w:t>
      </w:r>
      <w:r>
        <w:t>:</w:t>
      </w:r>
    </w:p>
  </w:comment>
  <w:comment w:id="358" w:author="Huawei, Hisilicon" w:date="2022-04-07T10:54:00Z" w:initials="HW">
    <w:p w14:paraId="4E6BFD51" w14:textId="77777777" w:rsidR="000F1CB0" w:rsidRPr="00CA68D8" w:rsidRDefault="000F1CB0" w:rsidP="000F1CB0">
      <w:pPr>
        <w:pStyle w:val="CommentText"/>
        <w:rPr>
          <w:lang w:eastAsia="ja-JP"/>
        </w:rPr>
      </w:pPr>
      <w:r>
        <w:rPr>
          <w:rStyle w:val="CommentReference"/>
        </w:rPr>
        <w:annotationRef/>
      </w:r>
      <w:r w:rsidRPr="00CA68D8">
        <w:rPr>
          <w:b/>
          <w:lang w:eastAsia="ja-JP"/>
        </w:rPr>
        <w:t>[RIL]</w:t>
      </w:r>
      <w:r>
        <w:rPr>
          <w:lang w:eastAsia="ja-JP"/>
        </w:rPr>
        <w:t>: H007</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AC59CF">
        <w:t>NR_</w:t>
      </w:r>
      <w:r w:rsidRPr="00B241EA">
        <w:rPr>
          <w:rFonts w:hint="eastAsia"/>
        </w:rPr>
        <w:t>fe</w:t>
      </w:r>
      <w:r>
        <w:t>MIMO</w:t>
      </w:r>
      <w:r w:rsidRPr="00AC59CF">
        <w:t>-Core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1FE1EEF5" w14:textId="77777777" w:rsidR="000F1CB0" w:rsidRPr="00CA68D8" w:rsidRDefault="000F1CB0" w:rsidP="000F1CB0">
      <w:pPr>
        <w:rPr>
          <w:color w:val="FF0000"/>
          <w:lang w:eastAsia="ja-JP"/>
        </w:rPr>
      </w:pPr>
      <w:r w:rsidRPr="00CA68D8">
        <w:rPr>
          <w:b/>
          <w:color w:val="FF0000"/>
          <w:lang w:eastAsia="ja-JP"/>
        </w:rPr>
        <w:t>[Proposed Conclusion]</w:t>
      </w:r>
      <w:r w:rsidRPr="00CA68D8">
        <w:rPr>
          <w:color w:val="FF0000"/>
          <w:lang w:eastAsia="ja-JP"/>
        </w:rPr>
        <w:t>:</w:t>
      </w:r>
    </w:p>
    <w:p w14:paraId="39990160" w14:textId="77777777" w:rsidR="000F1CB0" w:rsidRPr="00B241EA" w:rsidRDefault="000F1CB0" w:rsidP="000F1CB0">
      <w:pPr>
        <w:overflowPunct w:val="0"/>
        <w:autoSpaceDE w:val="0"/>
        <w:autoSpaceDN w:val="0"/>
        <w:adjustRightInd w:val="0"/>
        <w:textAlignment w:val="baseline"/>
        <w:rPr>
          <w:color w:val="FF0000"/>
          <w:lang w:eastAsia="ja-JP"/>
        </w:rPr>
      </w:pPr>
      <w:r w:rsidRPr="00CA68D8">
        <w:rPr>
          <w:b/>
          <w:lang w:eastAsia="ja-JP"/>
        </w:rPr>
        <w:t>[Description]</w:t>
      </w:r>
      <w:r w:rsidRPr="00CA68D8">
        <w:rPr>
          <w:lang w:eastAsia="ja-JP"/>
        </w:rPr>
        <w:t>:</w:t>
      </w:r>
      <w:r>
        <w:rPr>
          <w:lang w:eastAsia="ja-JP"/>
        </w:rPr>
        <w:t xml:space="preserve"> There is a typo. According to RAN1 FG 23-9-5, one of the {Codebook 2, Codebook 3} is </w:t>
      </w:r>
      <w:r w:rsidRPr="00E67F08">
        <w:rPr>
          <w:lang w:eastAsia="ja-JP"/>
        </w:rPr>
        <w:t xml:space="preserve">{eType II R=1, </w:t>
      </w:r>
      <w:r w:rsidRPr="00E67F08">
        <w:rPr>
          <w:color w:val="FF0000"/>
          <w:lang w:eastAsia="ja-JP"/>
        </w:rPr>
        <w:t>FeType</w:t>
      </w:r>
      <w:r w:rsidRPr="00E67F08">
        <w:rPr>
          <w:lang w:eastAsia="ja-JP"/>
        </w:rPr>
        <w:t xml:space="preserve"> II PS M=2 R=1}</w:t>
      </w:r>
      <w:r>
        <w:rPr>
          <w:lang w:eastAsia="ja-JP"/>
        </w:rPr>
        <w:t>. We suggest to follow the same wording as RAN1 FG.</w:t>
      </w:r>
    </w:p>
    <w:p w14:paraId="3DD68795" w14:textId="77777777" w:rsidR="000F1CB0" w:rsidRPr="00B241EA" w:rsidRDefault="000F1CB0" w:rsidP="000F1CB0">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S</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6A1C3272" w14:textId="77777777" w:rsidR="000F1CB0" w:rsidRDefault="000F1CB0" w:rsidP="000F1CB0">
      <w:pPr>
        <w:pStyle w:val="CommentText"/>
      </w:pPr>
      <w:r w:rsidRPr="00CA68D8">
        <w:rPr>
          <w:b/>
          <w:lang w:eastAsia="ja-JP"/>
        </w:rPr>
        <w:t>[Comments]</w:t>
      </w:r>
      <w:r w:rsidRPr="00CA68D8">
        <w:rPr>
          <w:lang w:eastAsia="ja-JP"/>
        </w:rPr>
        <w:t>:</w:t>
      </w:r>
    </w:p>
  </w:comment>
  <w:comment w:id="411" w:author="Huawei, Hisilicon" w:date="2022-04-07T10:55:00Z" w:initials="HW">
    <w:p w14:paraId="56C83F04" w14:textId="77777777" w:rsidR="000F1CB0" w:rsidRPr="00CA68D8" w:rsidRDefault="000F1CB0" w:rsidP="000F1CB0">
      <w:pPr>
        <w:pStyle w:val="CommentText"/>
        <w:rPr>
          <w:lang w:eastAsia="ja-JP"/>
        </w:rPr>
      </w:pPr>
      <w:r>
        <w:rPr>
          <w:rStyle w:val="CommentReference"/>
        </w:rPr>
        <w:annotationRef/>
      </w:r>
      <w:r w:rsidRPr="00CA68D8">
        <w:rPr>
          <w:b/>
          <w:lang w:eastAsia="ja-JP"/>
        </w:rPr>
        <w:t>[RIL]</w:t>
      </w:r>
      <w:r>
        <w:rPr>
          <w:lang w:eastAsia="ja-JP"/>
        </w:rPr>
        <w:t>: H008</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AC59CF">
        <w:t>NR_</w:t>
      </w:r>
      <w:r w:rsidRPr="00B241EA">
        <w:rPr>
          <w:rFonts w:hint="eastAsia"/>
        </w:rPr>
        <w:t>fe</w:t>
      </w:r>
      <w:r>
        <w:t>MIMO</w:t>
      </w:r>
      <w:r w:rsidRPr="00AC59CF">
        <w:t>-Core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5B26631B" w14:textId="77777777" w:rsidR="000F1CB0" w:rsidRPr="00CA68D8" w:rsidRDefault="000F1CB0" w:rsidP="000F1CB0">
      <w:pPr>
        <w:rPr>
          <w:color w:val="FF0000"/>
          <w:lang w:eastAsia="ja-JP"/>
        </w:rPr>
      </w:pPr>
      <w:r w:rsidRPr="00CA68D8">
        <w:rPr>
          <w:b/>
          <w:color w:val="FF0000"/>
          <w:lang w:eastAsia="ja-JP"/>
        </w:rPr>
        <w:t>[Proposed Conclusion]</w:t>
      </w:r>
      <w:r w:rsidRPr="00CA68D8">
        <w:rPr>
          <w:color w:val="FF0000"/>
          <w:lang w:eastAsia="ja-JP"/>
        </w:rPr>
        <w:t>:</w:t>
      </w:r>
    </w:p>
    <w:p w14:paraId="6AB4D6CD" w14:textId="77777777" w:rsidR="000F1CB0" w:rsidRPr="00B241EA" w:rsidRDefault="000F1CB0" w:rsidP="000F1CB0">
      <w:pPr>
        <w:overflowPunct w:val="0"/>
        <w:autoSpaceDE w:val="0"/>
        <w:autoSpaceDN w:val="0"/>
        <w:adjustRightInd w:val="0"/>
        <w:textAlignment w:val="baseline"/>
        <w:rPr>
          <w:color w:val="FF0000"/>
          <w:lang w:eastAsia="ja-JP"/>
        </w:rPr>
      </w:pPr>
      <w:r w:rsidRPr="00CA68D8">
        <w:rPr>
          <w:b/>
          <w:lang w:eastAsia="ja-JP"/>
        </w:rPr>
        <w:t>[Description]</w:t>
      </w:r>
      <w:r w:rsidRPr="00CA68D8">
        <w:rPr>
          <w:lang w:eastAsia="ja-JP"/>
        </w:rPr>
        <w:t>:</w:t>
      </w:r>
      <w:r>
        <w:rPr>
          <w:lang w:eastAsia="ja-JP"/>
        </w:rPr>
        <w:t xml:space="preserve"> There is a typo. According to RAN1 FG 23-9-5, one of the {Codebook 2, Codebook 3} is </w:t>
      </w:r>
      <w:r w:rsidRPr="00E67F08">
        <w:rPr>
          <w:lang w:eastAsia="ja-JP"/>
        </w:rPr>
        <w:t xml:space="preserve">{eType II R=1, </w:t>
      </w:r>
      <w:r w:rsidRPr="00E67F08">
        <w:rPr>
          <w:color w:val="FF0000"/>
          <w:lang w:eastAsia="ja-JP"/>
        </w:rPr>
        <w:t>FeType</w:t>
      </w:r>
      <w:r w:rsidRPr="00E67F08">
        <w:rPr>
          <w:lang w:eastAsia="ja-JP"/>
        </w:rPr>
        <w:t xml:space="preserve"> II PS M=2 R=1}</w:t>
      </w:r>
      <w:r>
        <w:rPr>
          <w:lang w:eastAsia="ja-JP"/>
        </w:rPr>
        <w:t>. We suggest to follow the same wording as RAN1 FG.</w:t>
      </w:r>
    </w:p>
    <w:p w14:paraId="36A16811" w14:textId="77777777" w:rsidR="000F1CB0" w:rsidRPr="00B241EA" w:rsidRDefault="000F1CB0" w:rsidP="000F1CB0">
      <w:pPr>
        <w:overflowPunct w:val="0"/>
        <w:autoSpaceDE w:val="0"/>
        <w:autoSpaceDN w:val="0"/>
        <w:adjustRightInd w:val="0"/>
        <w:textAlignment w:val="baseline"/>
        <w:rPr>
          <w:lang w:eastAsia="ja-JP"/>
        </w:rPr>
      </w:pPr>
      <w:r w:rsidRPr="00CA68D8">
        <w:rPr>
          <w:b/>
        </w:rPr>
        <w:t>[Proposed Change]</w:t>
      </w:r>
      <w:r w:rsidRPr="00CA68D8">
        <w:t>:</w:t>
      </w:r>
      <w:r>
        <w:t xml:space="preserve"> </w:t>
      </w:r>
      <w:r>
        <w:rPr>
          <w:rFonts w:cs="Arial"/>
          <w:color w:val="000000" w:themeColor="text1"/>
          <w:szCs w:val="18"/>
        </w:rPr>
        <w:t>Change to “</w:t>
      </w:r>
      <w:r w:rsidRPr="007B1EFA">
        <w:rPr>
          <w:rFonts w:ascii="Arial" w:hAnsi="Arial" w:cs="Arial"/>
          <w:i/>
          <w:iCs/>
          <w:sz w:val="18"/>
          <w:szCs w:val="18"/>
        </w:rPr>
        <w:t>type1</w:t>
      </w:r>
      <w:r>
        <w:rPr>
          <w:rFonts w:ascii="Arial" w:hAnsi="Arial" w:cs="Arial"/>
          <w:i/>
          <w:iCs/>
          <w:sz w:val="18"/>
          <w:szCs w:val="18"/>
        </w:rPr>
        <w:t>M</w:t>
      </w:r>
      <w:r w:rsidRPr="007B1EFA">
        <w:rPr>
          <w:rFonts w:ascii="Arial" w:hAnsi="Arial" w:cs="Arial"/>
          <w:i/>
          <w:iCs/>
          <w:sz w:val="18"/>
          <w:szCs w:val="18"/>
        </w:rPr>
        <w:t>P-eType2R1-</w:t>
      </w:r>
      <w:r w:rsidRPr="00E67F08">
        <w:rPr>
          <w:rFonts w:ascii="Arial" w:hAnsi="Arial" w:cs="Arial"/>
          <w:i/>
          <w:iCs/>
          <w:sz w:val="18"/>
          <w:szCs w:val="18"/>
          <w:highlight w:val="green"/>
        </w:rPr>
        <w:t>F</w:t>
      </w:r>
      <w:r w:rsidRPr="007B1EFA">
        <w:rPr>
          <w:rFonts w:ascii="Arial" w:hAnsi="Arial" w:cs="Arial"/>
          <w:i/>
          <w:iCs/>
          <w:sz w:val="18"/>
          <w:szCs w:val="18"/>
        </w:rPr>
        <w:t>eType2</w:t>
      </w:r>
      <w:r>
        <w:rPr>
          <w:rStyle w:val="CommentReference"/>
        </w:rPr>
        <w:annotationRef/>
      </w:r>
      <w:r w:rsidRPr="007B1EFA">
        <w:rPr>
          <w:rFonts w:ascii="Arial" w:hAnsi="Arial" w:cs="Arial"/>
          <w:i/>
          <w:iCs/>
          <w:sz w:val="18"/>
          <w:szCs w:val="18"/>
        </w:rPr>
        <w:t>-PS-M2-</w:t>
      </w:r>
      <w:r>
        <w:rPr>
          <w:rFonts w:ascii="Arial" w:hAnsi="Arial" w:cs="Arial"/>
          <w:i/>
          <w:iCs/>
          <w:sz w:val="18"/>
          <w:szCs w:val="18"/>
        </w:rPr>
        <w:t>r1</w:t>
      </w:r>
      <w:r>
        <w:t>.”</w:t>
      </w:r>
    </w:p>
    <w:p w14:paraId="692215BC" w14:textId="77777777" w:rsidR="000F1CB0" w:rsidRDefault="000F1CB0" w:rsidP="000F1CB0">
      <w:pPr>
        <w:pStyle w:val="CommentText"/>
      </w:pPr>
      <w:r w:rsidRPr="00CA68D8">
        <w:rPr>
          <w:b/>
          <w:lang w:eastAsia="ja-JP"/>
        </w:rPr>
        <w:t>[Comments]</w:t>
      </w:r>
      <w:r w:rsidRPr="00CA68D8">
        <w:rPr>
          <w:lang w:eastAsia="ja-JP"/>
        </w:rPr>
        <w:t>:</w:t>
      </w:r>
    </w:p>
  </w:comment>
  <w:comment w:id="434" w:author="OPPO(Zhongda)" w:date="2022-04-06T08:39:00Z" w:initials="OP">
    <w:p w14:paraId="66C12364" w14:textId="77777777" w:rsidR="004D1860" w:rsidRDefault="004D1860" w:rsidP="004D1860">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OP007 </w:t>
      </w:r>
      <w:r>
        <w:rPr>
          <w:b/>
        </w:rPr>
        <w:t>[Delegate]</w:t>
      </w:r>
      <w:r>
        <w:t xml:space="preserve">: OPPO(Zhongda)  </w:t>
      </w:r>
      <w:r>
        <w:rPr>
          <w:b/>
        </w:rPr>
        <w:t>[WI]</w:t>
      </w:r>
      <w:r>
        <w:t xml:space="preserve">: </w:t>
      </w:r>
      <w:bookmarkStart w:id="456" w:name="_Hlk100405694"/>
      <w:r w:rsidRPr="0057207D">
        <w:t>NR_ext_to_71GHz-Core</w:t>
      </w:r>
      <w:r>
        <w:rPr>
          <w:b/>
        </w:rPr>
        <w:t xml:space="preserve"> </w:t>
      </w:r>
      <w:bookmarkEnd w:id="456"/>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It is in the spreadsheet in the LS related to extending the SCS of  existing capabilities </w:t>
      </w:r>
    </w:p>
    <w:p w14:paraId="1A77A2AD" w14:textId="77777777" w:rsidR="004D1860" w:rsidRDefault="004D1860" w:rsidP="004D1860">
      <w:pPr>
        <w:pStyle w:val="CommentText"/>
      </w:pPr>
      <w:r>
        <w:rPr>
          <w:b/>
        </w:rPr>
        <w:t>[Description]</w:t>
      </w:r>
      <w:r>
        <w:t>: the relevant UE feature can not be found in RAN1’s table</w:t>
      </w:r>
    </w:p>
    <w:p w14:paraId="7AA8772C" w14:textId="77777777" w:rsidR="004D1860" w:rsidRDefault="004D1860" w:rsidP="004D1860">
      <w:pPr>
        <w:pStyle w:val="CommentText"/>
      </w:pPr>
      <w:r>
        <w:rPr>
          <w:b/>
        </w:rPr>
        <w:t>[Proposed Change]</w:t>
      </w:r>
      <w:r>
        <w:t>: suggest to remove it now and wait for RAN1’s formal input</w:t>
      </w:r>
    </w:p>
    <w:p w14:paraId="2BF0D942" w14:textId="77777777" w:rsidR="004D1860" w:rsidRDefault="004D1860" w:rsidP="004D1860">
      <w:pPr>
        <w:pStyle w:val="CommentText"/>
      </w:pPr>
      <w:r>
        <w:rPr>
          <w:b/>
        </w:rPr>
        <w:t>[Comments]</w:t>
      </w:r>
      <w:r>
        <w:t>:</w:t>
      </w:r>
    </w:p>
  </w:comment>
  <w:comment w:id="535" w:author="MediaTek-Xiaonan" w:date="2022-04-08T09:49:00Z" w:initials="XN">
    <w:p w14:paraId="0643007D" w14:textId="77777777" w:rsidR="001105CA" w:rsidRDefault="001105CA" w:rsidP="001105CA">
      <w:pPr>
        <w:pStyle w:val="CommentText"/>
      </w:pPr>
      <w:r>
        <w:rPr>
          <w:rStyle w:val="CommentReference"/>
        </w:rPr>
        <w:annotationRef/>
      </w:r>
      <w:r>
        <w:rPr>
          <w:b/>
        </w:rPr>
        <w:t>[RIL]</w:t>
      </w:r>
      <w:r>
        <w:t xml:space="preserve">: M333 </w:t>
      </w:r>
      <w:r>
        <w:rPr>
          <w:b/>
        </w:rPr>
        <w:t>[Delegate]</w:t>
      </w:r>
      <w:r>
        <w:t xml:space="preserve">: MediaTek(Xiaonan)  </w:t>
      </w:r>
      <w:r>
        <w:rPr>
          <w:b/>
        </w:rPr>
        <w:t>[WI]</w:t>
      </w:r>
      <w:r>
        <w:t xml:space="preserve">: </w:t>
      </w:r>
      <w:r w:rsidRPr="0090738F">
        <w:t>NR_MBS-Core</w:t>
      </w:r>
      <w:r>
        <w:rPr>
          <w:b/>
        </w:rPr>
        <w:t xml:space="preserve"> [Cla</w:t>
      </w:r>
      <w:r w:rsidRPr="00570585">
        <w:rPr>
          <w:b/>
        </w:rPr>
        <w:t>ss]</w:t>
      </w:r>
      <w:r w:rsidRPr="00570585">
        <w:t xml:space="preserve">: </w:t>
      </w:r>
      <w:r w:rsidRPr="00A95B7A">
        <w:rPr>
          <w:b/>
          <w:color w:val="FF0000"/>
        </w:rPr>
        <w:t>[Status]</w:t>
      </w:r>
      <w:r w:rsidRPr="00A95B7A">
        <w:rPr>
          <w:color w:val="FF0000"/>
        </w:rPr>
        <w:t>: PropA</w:t>
      </w:r>
      <w:r w:rsidRPr="00174706">
        <w:rPr>
          <w:color w:val="FF0000"/>
        </w:rPr>
        <w:t>gree</w:t>
      </w:r>
      <w:r w:rsidRPr="00570585">
        <w:t xml:space="preserve"> </w:t>
      </w:r>
      <w:r w:rsidRPr="00570585">
        <w:rPr>
          <w:b/>
        </w:rPr>
        <w:t>[TDoc]</w:t>
      </w:r>
      <w:r w:rsidRPr="00570585">
        <w:t xml:space="preserve">: None </w:t>
      </w:r>
      <w:r w:rsidRPr="00570585">
        <w:rPr>
          <w:b/>
        </w:rPr>
        <w:t>[Proposed Conclusion]</w:t>
      </w:r>
      <w:r w:rsidRPr="00570585">
        <w:t>:</w:t>
      </w:r>
    </w:p>
    <w:p w14:paraId="53765DCD" w14:textId="77777777" w:rsidR="001105CA" w:rsidRDefault="001105CA" w:rsidP="001105CA">
      <w:r>
        <w:rPr>
          <w:b/>
          <w:bCs/>
        </w:rPr>
        <w:t>[Description]</w:t>
      </w:r>
      <w:r>
        <w:t>: Extra hyphenation. “</w:t>
      </w:r>
      <w:r w:rsidRPr="00570585">
        <w:t>broadcast-SCell-r17</w:t>
      </w:r>
      <w:r w:rsidRPr="00570585">
        <w:annotationRef/>
      </w:r>
      <w:r>
        <w:t>” should be “</w:t>
      </w:r>
      <w:r w:rsidRPr="00570585">
        <w:t>broadcastSCell-r17</w:t>
      </w:r>
      <w:r w:rsidRPr="00570585">
        <w:annotationRef/>
      </w:r>
      <w:r>
        <w:t>”.</w:t>
      </w:r>
    </w:p>
    <w:p w14:paraId="7EF9699F" w14:textId="77777777" w:rsidR="001105CA" w:rsidRDefault="001105CA" w:rsidP="001105CA">
      <w:pPr>
        <w:pStyle w:val="CommentText"/>
      </w:pPr>
      <w:r>
        <w:rPr>
          <w:b/>
          <w:bCs/>
        </w:rPr>
        <w:t>[Proposed Change]</w:t>
      </w:r>
      <w:r>
        <w:t>: Delete the extra hyphenation to align with multicastSCell-r17</w:t>
      </w:r>
      <w:r>
        <w:rPr>
          <w:rFonts w:asciiTheme="minorEastAsia" w:eastAsiaTheme="minorEastAsia" w:hAnsiTheme="minorEastAsia" w:hint="eastAsia"/>
          <w:lang w:eastAsia="zh-CN"/>
        </w:rPr>
        <w:t>.</w:t>
      </w:r>
    </w:p>
  </w:comment>
  <w:comment w:id="585" w:author="Lenovo (Hyung-Nam)" w:date="2022-04-07T19:53:00Z" w:initials="B">
    <w:p w14:paraId="6F11E75F" w14:textId="77777777" w:rsidR="00467D99" w:rsidRDefault="00467D99" w:rsidP="00467D99">
      <w:pPr>
        <w:pStyle w:val="CommentText"/>
      </w:pPr>
      <w:r>
        <w:rPr>
          <w:rStyle w:val="CommentReference"/>
        </w:rPr>
        <w:annotationRef/>
      </w:r>
      <w:r>
        <w:rPr>
          <w:b/>
        </w:rPr>
        <w:t>[RIL]</w:t>
      </w:r>
      <w:r>
        <w:t xml:space="preserve">: B001 </w:t>
      </w:r>
      <w:r>
        <w:rPr>
          <w:b/>
        </w:rPr>
        <w:t>[Delegate]</w:t>
      </w:r>
      <w:r>
        <w:t xml:space="preserve">: Lenovo (Hyung-Nam)  </w:t>
      </w:r>
      <w:r>
        <w:rPr>
          <w:b/>
        </w:rPr>
        <w:t>[WI]</w:t>
      </w:r>
      <w:r>
        <w:t xml:space="preserve">: </w:t>
      </w:r>
      <w:r w:rsidRPr="00190688">
        <w:t xml:space="preserve">NR_MBS-Core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CE607CC" w14:textId="77777777" w:rsidR="00467D99" w:rsidRDefault="00467D99" w:rsidP="00467D99">
      <w:pPr>
        <w:pStyle w:val="CommentText"/>
      </w:pPr>
      <w:r>
        <w:rPr>
          <w:b/>
        </w:rPr>
        <w:t>[Description]</w:t>
      </w:r>
      <w:r>
        <w:t xml:space="preserve">: </w:t>
      </w:r>
      <w:r w:rsidRPr="00190688">
        <w:t>ENUMERATED type values should not be defined as integer values</w:t>
      </w:r>
      <w:r>
        <w:t>.</w:t>
      </w:r>
    </w:p>
    <w:p w14:paraId="3FC5E052" w14:textId="77777777" w:rsidR="00467D99" w:rsidRDefault="00467D99" w:rsidP="00467D99">
      <w:pPr>
        <w:pStyle w:val="CommentText"/>
      </w:pPr>
      <w:r>
        <w:rPr>
          <w:b/>
        </w:rPr>
        <w:t>[Proposed Change]</w:t>
      </w:r>
      <w:r>
        <w:t>: Correct</w:t>
      </w:r>
      <w:r w:rsidRPr="00190688">
        <w:t xml:space="preserve"> values </w:t>
      </w:r>
      <w:r>
        <w:t>to</w:t>
      </w:r>
      <w:r w:rsidRPr="00190688">
        <w:t xml:space="preserve"> “n2, n4, n8”.</w:t>
      </w:r>
    </w:p>
    <w:p w14:paraId="253B8102" w14:textId="77777777" w:rsidR="00467D99" w:rsidRDefault="00467D99" w:rsidP="00467D99">
      <w:pPr>
        <w:pStyle w:val="CommentText"/>
      </w:pPr>
      <w:r>
        <w:rPr>
          <w:b/>
        </w:rPr>
        <w:t>[Comments]</w:t>
      </w:r>
      <w:r>
        <w:t xml:space="preserve">: </w:t>
      </w:r>
    </w:p>
    <w:p w14:paraId="76D0EDAF" w14:textId="77777777" w:rsidR="00467D99" w:rsidRPr="00190688" w:rsidRDefault="00467D99" w:rsidP="00467D99">
      <w:pPr>
        <w:pStyle w:val="CommentText"/>
      </w:pPr>
    </w:p>
  </w:comment>
  <w:comment w:id="656" w:author="Lenovo (Hyung-Nam)" w:date="2022-04-07T20:41:00Z" w:initials="B">
    <w:p w14:paraId="550F4C8D" w14:textId="77777777" w:rsidR="000C0BD5" w:rsidRDefault="000C0BD5" w:rsidP="000C0BD5">
      <w:pPr>
        <w:pStyle w:val="CommentText"/>
      </w:pPr>
      <w:r>
        <w:rPr>
          <w:rStyle w:val="CommentReference"/>
        </w:rPr>
        <w:annotationRef/>
      </w:r>
      <w:r>
        <w:rPr>
          <w:b/>
        </w:rPr>
        <w:t>[RIL]</w:t>
      </w:r>
      <w:r>
        <w:t xml:space="preserve">: B008 </w:t>
      </w:r>
      <w:r>
        <w:rPr>
          <w:b/>
        </w:rPr>
        <w:t>[Delegate]</w:t>
      </w:r>
      <w:r>
        <w:t xml:space="preserve">: Lenovo (Hyung-Nam)  </w:t>
      </w:r>
      <w:r>
        <w:rPr>
          <w:b/>
        </w:rPr>
        <w:t>[WI]</w:t>
      </w:r>
      <w:r>
        <w:t xml:space="preserve">: NR_feMIMO-Core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46F89EDB" w14:textId="77777777" w:rsidR="000C0BD5" w:rsidRDefault="000C0BD5" w:rsidP="000C0BD5">
      <w:pPr>
        <w:pStyle w:val="CommentText"/>
      </w:pPr>
      <w:r>
        <w:rPr>
          <w:b/>
        </w:rPr>
        <w:t>[Description]</w:t>
      </w:r>
      <w:r>
        <w:t>: Redundant comma</w:t>
      </w:r>
    </w:p>
    <w:p w14:paraId="4AF30509" w14:textId="77777777" w:rsidR="000C0BD5" w:rsidRDefault="000C0BD5" w:rsidP="000C0BD5">
      <w:pPr>
        <w:pStyle w:val="CommentText"/>
      </w:pPr>
      <w:r>
        <w:rPr>
          <w:b/>
        </w:rPr>
        <w:t>[Proposed Change]</w:t>
      </w:r>
      <w:r>
        <w:t>: Remove comma</w:t>
      </w:r>
    </w:p>
    <w:p w14:paraId="6814FD10" w14:textId="77777777" w:rsidR="000C0BD5" w:rsidRDefault="000C0BD5" w:rsidP="000C0BD5">
      <w:pPr>
        <w:pStyle w:val="CommentText"/>
      </w:pPr>
      <w:r>
        <w:rPr>
          <w:b/>
        </w:rPr>
        <w:t>[Comments]</w:t>
      </w:r>
      <w:r>
        <w:t xml:space="preserve">: </w:t>
      </w:r>
    </w:p>
    <w:p w14:paraId="083D4401" w14:textId="77777777" w:rsidR="000C0BD5" w:rsidRPr="007F4769" w:rsidRDefault="000C0BD5" w:rsidP="000C0BD5">
      <w:pPr>
        <w:pStyle w:val="CommentText"/>
      </w:pPr>
    </w:p>
  </w:comment>
  <w:comment w:id="729" w:author="Huawei, Hisilicon" w:date="2022-04-07T10:55:00Z" w:initials="HW">
    <w:p w14:paraId="4F5D6AB4" w14:textId="77777777" w:rsidR="001D09CA" w:rsidRPr="00CA68D8" w:rsidRDefault="001D09CA" w:rsidP="001D09CA">
      <w:pPr>
        <w:pStyle w:val="CommentText"/>
        <w:rPr>
          <w:lang w:eastAsia="ja-JP"/>
        </w:rPr>
      </w:pPr>
      <w:r>
        <w:rPr>
          <w:rStyle w:val="CommentReference"/>
        </w:rPr>
        <w:annotationRef/>
      </w:r>
      <w:r w:rsidRPr="00CA68D8">
        <w:rPr>
          <w:b/>
          <w:lang w:eastAsia="ja-JP"/>
        </w:rPr>
        <w:t>[RIL]</w:t>
      </w:r>
      <w:r>
        <w:rPr>
          <w:lang w:eastAsia="ja-JP"/>
        </w:rPr>
        <w:t>: H009</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AC59CF">
        <w:t>NR_ext_to_71GHz-Core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PropDisc</w:t>
      </w:r>
      <w:r w:rsidRPr="00CA68D8">
        <w:rPr>
          <w:rFonts w:eastAsiaTheme="minorEastAsia"/>
          <w:lang w:eastAsia="zh-CN"/>
        </w:rPr>
        <w:t xml:space="preserve"> </w:t>
      </w:r>
      <w:r w:rsidRPr="00CA68D8">
        <w:rPr>
          <w:b/>
          <w:lang w:eastAsia="ja-JP"/>
        </w:rPr>
        <w:t>[TDoc]</w:t>
      </w:r>
      <w:r w:rsidRPr="00CA68D8">
        <w:rPr>
          <w:lang w:eastAsia="ja-JP"/>
        </w:rPr>
        <w:t xml:space="preserve">: None </w:t>
      </w:r>
    </w:p>
    <w:p w14:paraId="4DD365DD" w14:textId="77777777" w:rsidR="001D09CA" w:rsidRPr="00CA68D8" w:rsidRDefault="001D09CA" w:rsidP="001D09CA">
      <w:pPr>
        <w:rPr>
          <w:color w:val="FF0000"/>
          <w:lang w:eastAsia="ja-JP"/>
        </w:rPr>
      </w:pPr>
      <w:r w:rsidRPr="00CA68D8">
        <w:rPr>
          <w:b/>
          <w:color w:val="FF0000"/>
          <w:lang w:eastAsia="ja-JP"/>
        </w:rPr>
        <w:t>[Proposed Conclusion]</w:t>
      </w:r>
      <w:r w:rsidRPr="00CA68D8">
        <w:rPr>
          <w:color w:val="FF0000"/>
          <w:lang w:eastAsia="ja-JP"/>
        </w:rPr>
        <w:t>:</w:t>
      </w:r>
      <w:r>
        <w:rPr>
          <w:color w:val="FF0000"/>
          <w:lang w:eastAsia="ja-JP"/>
        </w:rPr>
        <w:t xml:space="preserve"> Agree that it is not clear whether it needs to be signalled. Check with RAN1.</w:t>
      </w:r>
    </w:p>
    <w:p w14:paraId="41F7AD65" w14:textId="77777777" w:rsidR="001D09CA" w:rsidRDefault="001D09CA" w:rsidP="001D09CA">
      <w:pPr>
        <w:overflowPunct w:val="0"/>
        <w:autoSpaceDE w:val="0"/>
        <w:autoSpaceDN w:val="0"/>
        <w:adjustRightInd w:val="0"/>
        <w:textAlignment w:val="baseline"/>
        <w:rPr>
          <w:lang w:eastAsia="ja-JP"/>
        </w:rPr>
      </w:pPr>
      <w:r w:rsidRPr="00CA68D8">
        <w:rPr>
          <w:b/>
          <w:lang w:eastAsia="ja-JP"/>
        </w:rPr>
        <w:t>[Description]</w:t>
      </w:r>
      <w:r w:rsidRPr="00CA68D8">
        <w:rPr>
          <w:lang w:eastAsia="ja-JP"/>
        </w:rPr>
        <w:t>:</w:t>
      </w:r>
      <w:r>
        <w:rPr>
          <w:lang w:eastAsia="ja-JP"/>
        </w:rPr>
        <w:t xml:space="preserve"> According to RAN1 FG list, for FG R1 24-3 and FG24-2, it is described as “N/A” in the column “</w:t>
      </w:r>
      <w:r w:rsidRPr="003D0C12">
        <w:rPr>
          <w:lang w:eastAsia="ja-JP"/>
        </w:rPr>
        <w:t>Need for the gNB to know if the feature is supported</w:t>
      </w:r>
      <w:r>
        <w:rPr>
          <w:lang w:eastAsia="ja-JP"/>
        </w:rPr>
        <w:t>”, while described as “optional with capability singalling” in the column “</w:t>
      </w:r>
      <w:r w:rsidRPr="003D0C12">
        <w:rPr>
          <w:lang w:eastAsia="ja-JP"/>
        </w:rPr>
        <w:t>Mandatory/Optional</w:t>
      </w:r>
      <w:r>
        <w:rPr>
          <w:lang w:eastAsia="ja-JP"/>
        </w:rPr>
        <w:t>”. There are similar issues on other FGs that described as “NO” need for gNB to know while keeping as optional with signalling (e.g. FG 26-1/26-8 for NTN WI).</w:t>
      </w:r>
    </w:p>
    <w:p w14:paraId="55C3DAED" w14:textId="77777777" w:rsidR="001D09CA" w:rsidRDefault="001D09CA" w:rsidP="001D09CA">
      <w:pPr>
        <w:overflowPunct w:val="0"/>
        <w:autoSpaceDE w:val="0"/>
        <w:autoSpaceDN w:val="0"/>
        <w:adjustRightInd w:val="0"/>
        <w:textAlignment w:val="baseline"/>
        <w:rPr>
          <w:lang w:eastAsia="ja-JP"/>
        </w:rPr>
      </w:pPr>
      <w:r>
        <w:rPr>
          <w:lang w:eastAsia="ja-JP"/>
        </w:rPr>
        <w:t>It is confusing whether the corresponding capabilities should be signalled or not according to the current description in RAN1 FG.</w:t>
      </w:r>
    </w:p>
    <w:p w14:paraId="55B28AC4" w14:textId="77777777" w:rsidR="001D09CA" w:rsidRDefault="001D09CA" w:rsidP="001D09CA">
      <w:pPr>
        <w:overflowPunct w:val="0"/>
        <w:autoSpaceDE w:val="0"/>
        <w:autoSpaceDN w:val="0"/>
        <w:adjustRightInd w:val="0"/>
        <w:textAlignment w:val="baseline"/>
        <w:rPr>
          <w:lang w:eastAsia="ja-JP"/>
        </w:rPr>
      </w:pPr>
      <w:r>
        <w:rPr>
          <w:lang w:eastAsia="ja-JP"/>
        </w:rPr>
        <w:t xml:space="preserve">We understand, from RAN2 perspective, if there is no need for gNB to know whether a feature is supported or not, no capability signalling should be defined. </w:t>
      </w:r>
    </w:p>
    <w:p w14:paraId="3D8264C9" w14:textId="77777777" w:rsidR="001D09CA" w:rsidRPr="00EE65A6" w:rsidRDefault="001D09CA" w:rsidP="001D09CA">
      <w:pPr>
        <w:overflowPunct w:val="0"/>
        <w:autoSpaceDE w:val="0"/>
        <w:autoSpaceDN w:val="0"/>
        <w:adjustRightInd w:val="0"/>
        <w:textAlignment w:val="baseline"/>
        <w:rPr>
          <w:lang w:eastAsia="ja-JP"/>
        </w:rPr>
      </w:pPr>
    </w:p>
    <w:p w14:paraId="4E6135DB" w14:textId="77777777" w:rsidR="001D09CA" w:rsidRPr="00CA68D8" w:rsidRDefault="001D09CA" w:rsidP="001D09CA">
      <w:pPr>
        <w:overflowPunct w:val="0"/>
        <w:autoSpaceDE w:val="0"/>
        <w:autoSpaceDN w:val="0"/>
        <w:adjustRightInd w:val="0"/>
        <w:textAlignment w:val="baseline"/>
        <w:rPr>
          <w:lang w:eastAsia="ja-JP"/>
        </w:rPr>
      </w:pPr>
      <w:r w:rsidRPr="00CA68D8">
        <w:rPr>
          <w:b/>
        </w:rPr>
        <w:t>[Proposed Change]</w:t>
      </w:r>
      <w:r w:rsidRPr="00CA68D8">
        <w:t>:</w:t>
      </w:r>
      <w:r>
        <w:t xml:space="preserve"> </w:t>
      </w:r>
      <w:r>
        <w:rPr>
          <w:lang w:eastAsia="ja-JP"/>
        </w:rPr>
        <w:t>We suggest to send a LS to ask RAN1 to clarify what is the understanding from RAN1 for the cases above, and whether capability signalling is needed or not in these cases.</w:t>
      </w:r>
    </w:p>
    <w:p w14:paraId="025BED4D" w14:textId="77777777" w:rsidR="001D09CA" w:rsidRDefault="001D09CA" w:rsidP="001D09CA">
      <w:pPr>
        <w:pStyle w:val="CommentText"/>
      </w:pPr>
      <w:r w:rsidRPr="00CA68D8">
        <w:rPr>
          <w:b/>
          <w:lang w:eastAsia="ja-JP"/>
        </w:rPr>
        <w:t>[Comments]</w:t>
      </w:r>
      <w:r w:rsidRPr="00CA68D8">
        <w:rPr>
          <w:lang w:eastAsia="ja-JP"/>
        </w:rPr>
        <w:t>:</w:t>
      </w:r>
    </w:p>
  </w:comment>
  <w:comment w:id="808" w:author="Lenovo (Hyung-Nam)" w:date="2022-04-07T20:00:00Z" w:initials="B">
    <w:p w14:paraId="1BAB552D" w14:textId="77777777" w:rsidR="001D09CA" w:rsidRDefault="001D09CA" w:rsidP="001D09CA">
      <w:pPr>
        <w:pStyle w:val="CommentText"/>
      </w:pPr>
      <w:r>
        <w:rPr>
          <w:rStyle w:val="CommentReference"/>
        </w:rPr>
        <w:annotationRef/>
      </w:r>
      <w:r>
        <w:rPr>
          <w:b/>
        </w:rPr>
        <w:t>[RIL]</w:t>
      </w:r>
      <w:r>
        <w:t xml:space="preserve">: B003 </w:t>
      </w:r>
      <w:r>
        <w:rPr>
          <w:b/>
        </w:rPr>
        <w:t>[Delegate]</w:t>
      </w:r>
      <w:r>
        <w:t xml:space="preserve">: Lenovo (Hyung-Nam)  </w:t>
      </w:r>
      <w:r>
        <w:rPr>
          <w:b/>
        </w:rPr>
        <w:t>[WI]</w:t>
      </w:r>
      <w:r>
        <w:t xml:space="preserve">: </w:t>
      </w:r>
      <w:r w:rsidRPr="00FD56BA">
        <w:t xml:space="preserve">NR_ext_to_71GHz-Core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6EF6DA7" w14:textId="77777777" w:rsidR="001D09CA" w:rsidRDefault="001D09CA" w:rsidP="001D09CA">
      <w:pPr>
        <w:pStyle w:val="CommentText"/>
      </w:pPr>
      <w:r>
        <w:rPr>
          <w:b/>
        </w:rPr>
        <w:t>[Description]</w:t>
      </w:r>
      <w:r>
        <w:t xml:space="preserve">: Redundant comma and “OPTIONAL” is missing for field </w:t>
      </w:r>
      <w:r w:rsidRPr="00FD56BA">
        <w:t>enhancedPDCCH-monitoringSCS-</w:t>
      </w:r>
      <w:r w:rsidRPr="00FD56BA">
        <w:rPr>
          <w:color w:val="FF0000"/>
        </w:rPr>
        <w:t>96</w:t>
      </w:r>
      <w:r w:rsidRPr="00FD56BA">
        <w:t>0kHz-r17</w:t>
      </w:r>
      <w:r>
        <w:t>.</w:t>
      </w:r>
    </w:p>
    <w:p w14:paraId="7A4E6306" w14:textId="77777777" w:rsidR="001D09CA" w:rsidRDefault="001D09CA" w:rsidP="001D09CA">
      <w:pPr>
        <w:pStyle w:val="CommentText"/>
      </w:pPr>
      <w:r>
        <w:rPr>
          <w:b/>
        </w:rPr>
        <w:t>[Proposed Change]</w:t>
      </w:r>
      <w:r>
        <w:t xml:space="preserve">: Remove redundant comma for subfield </w:t>
      </w:r>
      <w:r w:rsidRPr="00FD56BA">
        <w:t>pdcch-monitoring8-4</w:t>
      </w:r>
      <w:r>
        <w:t xml:space="preserve"> and add </w:t>
      </w:r>
      <w:r w:rsidRPr="00FD56BA">
        <w:t>“</w:t>
      </w:r>
      <w:r w:rsidRPr="00FD56BA">
        <w:rPr>
          <w:color w:val="FF0000"/>
        </w:rPr>
        <w:t>OPTIONAL,</w:t>
      </w:r>
      <w:r w:rsidRPr="00FD56BA">
        <w:t>” for field enhancedPDCCH-monitoringSCS-</w:t>
      </w:r>
      <w:r w:rsidRPr="00FD56BA">
        <w:rPr>
          <w:color w:val="FF0000"/>
        </w:rPr>
        <w:t>96</w:t>
      </w:r>
      <w:r w:rsidRPr="00FD56BA">
        <w:t>0kHz-r17.</w:t>
      </w:r>
    </w:p>
    <w:p w14:paraId="2C39E8B3" w14:textId="77777777" w:rsidR="001D09CA" w:rsidRDefault="001D09CA" w:rsidP="001D09CA">
      <w:pPr>
        <w:pStyle w:val="CommentText"/>
      </w:pPr>
      <w:r>
        <w:rPr>
          <w:b/>
        </w:rPr>
        <w:t>[Comments]</w:t>
      </w:r>
      <w:r>
        <w:t xml:space="preserve">: </w:t>
      </w:r>
    </w:p>
    <w:p w14:paraId="44A0D6E5" w14:textId="77777777" w:rsidR="001D09CA" w:rsidRPr="00FD56BA" w:rsidRDefault="001D09CA" w:rsidP="001D09CA">
      <w:pPr>
        <w:pStyle w:val="CommentText"/>
      </w:pPr>
    </w:p>
  </w:comment>
  <w:comment w:id="780" w:author="OPPO(Zhongda)" w:date="2022-04-06T08:39:00Z" w:initials="OP">
    <w:p w14:paraId="6960EE0C" w14:textId="77777777" w:rsidR="001D09CA" w:rsidRDefault="001D09CA" w:rsidP="001D09CA">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OP008 </w:t>
      </w:r>
      <w:r>
        <w:rPr>
          <w:b/>
        </w:rPr>
        <w:t>[Delegate]</w:t>
      </w:r>
      <w:r>
        <w:t xml:space="preserve">: OPPO(Zhongda)  </w:t>
      </w:r>
      <w:r>
        <w:rPr>
          <w:b/>
        </w:rPr>
        <w:t>[WI]</w:t>
      </w:r>
      <w:r>
        <w:t xml:space="preserve">: </w:t>
      </w:r>
      <w:r w:rsidRPr="00AC59CF">
        <w:t>NR_ext_to_71GHz-Core</w:t>
      </w:r>
      <w:r w:rsidRPr="000D7942">
        <w:rPr>
          <w:lang w:eastAsia="ja-JP"/>
        </w:rP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469940EA" w14:textId="77777777" w:rsidR="001D09CA" w:rsidRDefault="001D09CA" w:rsidP="001D09CA">
      <w:pPr>
        <w:pStyle w:val="CommentText"/>
      </w:pPr>
      <w:r>
        <w:rPr>
          <w:b/>
        </w:rPr>
        <w:t>[Description]</w:t>
      </w:r>
      <w:r>
        <w:t>: 24-5f is for 960KHz but not 480KHz</w:t>
      </w:r>
    </w:p>
    <w:p w14:paraId="005C22D5" w14:textId="77777777" w:rsidR="001D09CA" w:rsidRDefault="001D09CA" w:rsidP="001D09CA">
      <w:pPr>
        <w:pStyle w:val="CommentText"/>
      </w:pPr>
      <w:r>
        <w:rPr>
          <w:b/>
        </w:rPr>
        <w:t>[Proposed Change]</w:t>
      </w:r>
      <w:r>
        <w:t>: replace “480KHz” with “960KHz” in both note and IE name</w:t>
      </w:r>
    </w:p>
    <w:p w14:paraId="69B10657" w14:textId="77777777" w:rsidR="001D09CA" w:rsidRDefault="001D09CA" w:rsidP="001D09CA">
      <w:pPr>
        <w:pStyle w:val="CommentText"/>
      </w:pPr>
      <w:r>
        <w:rPr>
          <w:b/>
        </w:rPr>
        <w:t>[Comments]</w:t>
      </w:r>
      <w:r>
        <w:t>:</w:t>
      </w:r>
    </w:p>
  </w:comment>
  <w:comment w:id="826" w:author="Docomo (Masato)" w:date="2022-04-08T11:18:00Z" w:initials="D">
    <w:p w14:paraId="474D23F4" w14:textId="77777777" w:rsidR="001D09CA" w:rsidRDefault="001D09CA" w:rsidP="001D09CA">
      <w:pPr>
        <w:pStyle w:val="CommentText"/>
      </w:pPr>
      <w:r>
        <w:rPr>
          <w:rStyle w:val="CommentReference"/>
        </w:rPr>
        <w:annotationRef/>
      </w:r>
      <w:r>
        <w:rPr>
          <w:b/>
        </w:rPr>
        <w:t>[RIL]</w:t>
      </w:r>
      <w:r>
        <w:t xml:space="preserve">: D401 </w:t>
      </w:r>
      <w:r>
        <w:rPr>
          <w:b/>
        </w:rPr>
        <w:t>[Delegate]</w:t>
      </w:r>
      <w:r>
        <w:t xml:space="preserve">: Docomo (Masato)  </w:t>
      </w:r>
      <w:r>
        <w:rPr>
          <w:b/>
        </w:rPr>
        <w:t>[WI]</w:t>
      </w:r>
      <w:r>
        <w:t>:</w:t>
      </w:r>
      <w:r w:rsidRPr="005F0B9F">
        <w:t xml:space="preserve"> </w:t>
      </w:r>
      <w:r w:rsidRPr="00AC59CF">
        <w:t>NR_ext_to_71GHz-Core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75692287" w14:textId="77777777" w:rsidR="001D09CA" w:rsidRDefault="001D09CA" w:rsidP="001D09CA">
      <w:pPr>
        <w:pStyle w:val="CommentText"/>
      </w:pPr>
      <w:r>
        <w:rPr>
          <w:b/>
        </w:rPr>
        <w:t>[Description]</w:t>
      </w:r>
      <w:r>
        <w:t xml:space="preserve">: </w:t>
      </w:r>
      <w:r w:rsidRPr="00C13455">
        <w:t>Must begin with a lower case</w:t>
      </w:r>
    </w:p>
    <w:p w14:paraId="5D5E7B8B" w14:textId="77777777" w:rsidR="001D09CA" w:rsidRDefault="001D09CA" w:rsidP="001D09CA">
      <w:pPr>
        <w:pStyle w:val="CommentText"/>
      </w:pPr>
      <w:r>
        <w:rPr>
          <w:b/>
        </w:rPr>
        <w:t>[Proposed Change]</w:t>
      </w:r>
      <w:r>
        <w:t>: type2-</w:t>
      </w:r>
    </w:p>
    <w:p w14:paraId="0CB66FEC" w14:textId="77777777" w:rsidR="001D09CA" w:rsidRDefault="001D09CA" w:rsidP="001D09CA">
      <w:pPr>
        <w:pStyle w:val="CommentText"/>
      </w:pPr>
      <w:r>
        <w:rPr>
          <w:b/>
        </w:rPr>
        <w:t>[Comments]</w:t>
      </w:r>
      <w:r>
        <w:t xml:space="preserve">: </w:t>
      </w:r>
    </w:p>
    <w:p w14:paraId="4DF05DD7" w14:textId="77777777" w:rsidR="001D09CA" w:rsidRPr="00C13455" w:rsidRDefault="001D09CA" w:rsidP="001D09CA">
      <w:pPr>
        <w:pStyle w:val="CommentText"/>
      </w:pPr>
    </w:p>
  </w:comment>
  <w:comment w:id="862" w:author="CATT (Haocheng)" w:date="2022-04-08T18:23:00Z" w:initials="C">
    <w:p w14:paraId="446BCF96" w14:textId="77777777" w:rsidR="00D97529" w:rsidRDefault="00D97529" w:rsidP="00D97529">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620</w:t>
      </w:r>
      <w:r>
        <w:t xml:space="preserve"> </w:t>
      </w:r>
      <w:r>
        <w:rPr>
          <w:b/>
        </w:rPr>
        <w:t>[Delegate]</w:t>
      </w:r>
      <w:r>
        <w:t xml:space="preserve">: CATT (Haocheng)  </w:t>
      </w:r>
      <w:r>
        <w:rPr>
          <w:b/>
        </w:rPr>
        <w:t>[WI]</w:t>
      </w:r>
      <w:r>
        <w:t>:</w:t>
      </w:r>
      <w:r w:rsidRPr="00E666E6">
        <w:t xml:space="preserve"> </w:t>
      </w:r>
      <w:r>
        <w:t xml:space="preserve">NR_MG_enh-Core </w:t>
      </w:r>
      <w:r>
        <w:rPr>
          <w:b/>
        </w:rPr>
        <w:t>[Class]</w:t>
      </w:r>
      <w:r>
        <w:t xml:space="preserve">: </w:t>
      </w:r>
      <w:r>
        <w:rPr>
          <w:rFonts w:eastAsiaTheme="minorEastAsia" w:hint="eastAsia"/>
          <w:lang w:eastAsia="zh-CN"/>
        </w:rPr>
        <w:t>1</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7707890D" w14:textId="77777777" w:rsidR="00D97529" w:rsidRDefault="00D97529" w:rsidP="00D97529">
      <w:pPr>
        <w:pStyle w:val="CommentText"/>
      </w:pPr>
      <w:r>
        <w:rPr>
          <w:b/>
        </w:rPr>
        <w:t>[Description]</w:t>
      </w:r>
      <w:r>
        <w:t xml:space="preserve">: </w:t>
      </w:r>
      <w:r>
        <w:rPr>
          <w:rFonts w:eastAsiaTheme="minorEastAsia" w:hint="eastAsia"/>
          <w:lang w:eastAsia="zh-CN"/>
        </w:rPr>
        <w:t xml:space="preserve">According to the latest 38.133 spec _h50, the maximum number of </w:t>
      </w:r>
      <w:r w:rsidRPr="006F1F38">
        <w:rPr>
          <w:rFonts w:eastAsiaTheme="minorEastAsia"/>
          <w:lang w:eastAsia="zh-CN"/>
        </w:rPr>
        <w:t>ncsg-MeasGapPatterns</w:t>
      </w:r>
      <w:r w:rsidRPr="006F1F38">
        <w:rPr>
          <w:rFonts w:eastAsiaTheme="minorEastAsia" w:hint="eastAsia"/>
          <w:lang w:eastAsia="zh-CN"/>
        </w:rPr>
        <w:t xml:space="preserve"> is 23,</w:t>
      </w:r>
      <w:r>
        <w:rPr>
          <w:rFonts w:eastAsiaTheme="minorEastAsia" w:hint="eastAsia"/>
          <w:lang w:eastAsia="zh-CN"/>
        </w:rPr>
        <w:t xml:space="preserve"> </w:t>
      </w:r>
      <w:r w:rsidRPr="006F1F38">
        <w:rPr>
          <w:rFonts w:eastAsiaTheme="minorEastAsia" w:hint="eastAsia"/>
          <w:lang w:eastAsia="zh-CN"/>
        </w:rPr>
        <w:t>so the number is to be 24</w:t>
      </w:r>
      <w:r>
        <w:rPr>
          <w:rFonts w:eastAsiaTheme="minorEastAsia" w:hint="eastAsia"/>
          <w:lang w:eastAsia="zh-CN"/>
        </w:rPr>
        <w:t>(23+1)</w:t>
      </w:r>
      <w:r w:rsidRPr="006F1F38">
        <w:rPr>
          <w:rFonts w:eastAsiaTheme="minorEastAsia" w:hint="eastAsia"/>
          <w:lang w:eastAsia="zh-CN"/>
        </w:rPr>
        <w:t xml:space="preserve"> and not 26</w:t>
      </w:r>
      <w:r>
        <w:rPr>
          <w:rFonts w:eastAsiaTheme="minorEastAsia" w:hint="eastAsia"/>
          <w:lang w:eastAsia="zh-CN"/>
        </w:rPr>
        <w:t>(25+1)</w:t>
      </w:r>
      <w:r w:rsidRPr="006F1F38">
        <w:rPr>
          <w:rFonts w:eastAsiaTheme="minorEastAsia" w:hint="eastAsia"/>
          <w:lang w:eastAsia="zh-CN"/>
        </w:rPr>
        <w:t>.</w:t>
      </w:r>
    </w:p>
    <w:p w14:paraId="7721B693" w14:textId="77777777" w:rsidR="00D97529" w:rsidRDefault="00D97529" w:rsidP="00D97529">
      <w:pPr>
        <w:pStyle w:val="CommentText"/>
        <w:rPr>
          <w:rFonts w:eastAsiaTheme="minorEastAsia"/>
          <w:lang w:eastAsia="zh-CN"/>
        </w:rPr>
      </w:pPr>
      <w:r>
        <w:rPr>
          <w:b/>
        </w:rPr>
        <w:t>[Proposed Change]</w:t>
      </w:r>
      <w:r>
        <w:t xml:space="preserve">: </w:t>
      </w:r>
    </w:p>
    <w:p w14:paraId="6366132C" w14:textId="77777777" w:rsidR="00D97529"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 xml:space="preserve">-- R4 19-1-2 </w:t>
      </w:r>
      <w:r w:rsidRPr="00042886">
        <w:rPr>
          <w:rFonts w:ascii="Courier New" w:hAnsi="Courier New"/>
          <w:noProof/>
          <w:sz w:val="16"/>
          <w:lang w:eastAsia="en-GB"/>
        </w:rPr>
        <w:t>Network controlled small gap (NCSG</w:t>
      </w:r>
      <w:r>
        <w:rPr>
          <w:rFonts w:ascii="Courier New" w:hAnsi="Courier New"/>
          <w:noProof/>
          <w:sz w:val="16"/>
          <w:lang w:eastAsia="en-GB"/>
        </w:rPr>
        <w:t>) supported patterns</w:t>
      </w:r>
    </w:p>
    <w:p w14:paraId="5DFA5CDE" w14:textId="77777777" w:rsidR="00D97529" w:rsidRPr="00E666E6"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sidRPr="00421731">
        <w:rPr>
          <w:rFonts w:ascii="Courier New" w:hAnsi="Courier New"/>
          <w:noProof/>
          <w:sz w:val="16"/>
          <w:lang w:eastAsia="en-GB"/>
        </w:rPr>
        <w:tab/>
      </w:r>
      <w:r w:rsidRPr="00421731">
        <w:rPr>
          <w:rFonts w:ascii="Courier New" w:hAnsi="Courier New"/>
          <w:noProof/>
          <w:sz w:val="16"/>
          <w:lang w:eastAsia="en-GB"/>
        </w:rPr>
        <w:tab/>
      </w:r>
      <w:r w:rsidRPr="00421731">
        <w:rPr>
          <w:rFonts w:ascii="Courier New" w:hAnsi="Courier New"/>
          <w:noProof/>
          <w:sz w:val="16"/>
          <w:lang w:eastAsia="en-GB"/>
        </w:rPr>
        <w:tab/>
        <w:t xml:space="preserve">ncsg-MeasGapPatterns-r17        </w:t>
      </w:r>
      <w:r w:rsidRPr="00421731">
        <w:rPr>
          <w:rFonts w:ascii="Courier New" w:hAnsi="Courier New"/>
          <w:noProof/>
          <w:sz w:val="16"/>
          <w:lang w:eastAsia="en-GB"/>
        </w:rPr>
        <w:tab/>
      </w:r>
      <w:r w:rsidRPr="00421731">
        <w:rPr>
          <w:rFonts w:ascii="Courier New" w:hAnsi="Courier New"/>
          <w:noProof/>
          <w:sz w:val="16"/>
          <w:lang w:eastAsia="en-GB"/>
        </w:rPr>
        <w:tab/>
        <w:t>BIT STRING (SIZE(2</w:t>
      </w:r>
      <w:r w:rsidRPr="008227F8">
        <w:rPr>
          <w:rFonts w:ascii="Courier New" w:eastAsiaTheme="minorEastAsia" w:hAnsi="Courier New" w:hint="eastAsia"/>
          <w:noProof/>
          <w:color w:val="FF0000"/>
          <w:sz w:val="16"/>
          <w:u w:val="single"/>
          <w:lang w:eastAsia="zh-CN"/>
        </w:rPr>
        <w:t>4</w:t>
      </w:r>
      <w:r w:rsidRPr="008227F8">
        <w:rPr>
          <w:rFonts w:ascii="Courier New" w:hAnsi="Courier New"/>
          <w:strike/>
          <w:noProof/>
          <w:color w:val="FF0000"/>
          <w:sz w:val="16"/>
          <w:lang w:eastAsia="en-GB"/>
        </w:rPr>
        <w:t>6</w:t>
      </w:r>
      <w:r w:rsidRPr="00421731">
        <w:rPr>
          <w:rFonts w:ascii="Courier New" w:hAnsi="Courier New"/>
          <w:noProof/>
          <w:sz w:val="16"/>
          <w:lang w:eastAsia="en-GB"/>
        </w:rPr>
        <w:t xml:space="preserve">))            </w:t>
      </w:r>
      <w:r w:rsidRPr="00421731">
        <w:rPr>
          <w:rFonts w:ascii="Courier New" w:hAnsi="Courier New"/>
          <w:noProof/>
          <w:sz w:val="16"/>
          <w:lang w:eastAsia="en-GB"/>
        </w:rPr>
        <w:tab/>
      </w:r>
      <w:r w:rsidRPr="00421731">
        <w:rPr>
          <w:rFonts w:ascii="Courier New" w:hAnsi="Courier New"/>
          <w:noProof/>
          <w:sz w:val="16"/>
          <w:lang w:eastAsia="en-GB"/>
        </w:rPr>
        <w:tab/>
        <w:t>OPTIONAL,</w:t>
      </w:r>
    </w:p>
    <w:p w14:paraId="68C9A157" w14:textId="77777777" w:rsidR="00D97529" w:rsidRDefault="00D97529" w:rsidP="00D97529">
      <w:pPr>
        <w:pStyle w:val="CommentText"/>
      </w:pPr>
      <w:r>
        <w:rPr>
          <w:b/>
        </w:rPr>
        <w:t>[Comments]</w:t>
      </w:r>
      <w:r>
        <w:t xml:space="preserve">: </w:t>
      </w:r>
    </w:p>
    <w:p w14:paraId="1A3F67A4" w14:textId="77777777" w:rsidR="00D97529" w:rsidRPr="00E666E6" w:rsidRDefault="00D97529" w:rsidP="00D97529">
      <w:pPr>
        <w:pStyle w:val="CommentText"/>
      </w:pPr>
    </w:p>
  </w:comment>
  <w:comment w:id="869" w:author="CATT (Haocheng)" w:date="2022-04-08T18:24:00Z" w:initials="C">
    <w:p w14:paraId="0D77BAAD" w14:textId="77777777" w:rsidR="00D97529" w:rsidRDefault="00D97529" w:rsidP="00D97529">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621</w:t>
      </w:r>
      <w:r>
        <w:t xml:space="preserve"> </w:t>
      </w:r>
      <w:r>
        <w:rPr>
          <w:b/>
        </w:rPr>
        <w:t>[Delegate]</w:t>
      </w:r>
      <w:r>
        <w:t xml:space="preserve">: CATT (Haocheng)  </w:t>
      </w:r>
      <w:r>
        <w:rPr>
          <w:b/>
        </w:rPr>
        <w:t>[WI]</w:t>
      </w:r>
      <w:r>
        <w:t>:</w:t>
      </w:r>
      <w:r>
        <w:rPr>
          <w:rFonts w:eastAsiaTheme="minorEastAsia" w:hint="eastAsia"/>
          <w:lang w:eastAsia="zh-CN"/>
        </w:rPr>
        <w:t xml:space="preserve"> </w:t>
      </w:r>
      <w:r>
        <w:t xml:space="preserve">NR_MG_enh-Core </w:t>
      </w:r>
      <w:r>
        <w:rPr>
          <w:b/>
        </w:rPr>
        <w:t>[Class]</w:t>
      </w:r>
      <w:r>
        <w:t xml:space="preserve">: </w:t>
      </w:r>
      <w:r>
        <w:rPr>
          <w:rFonts w:eastAsiaTheme="minorEastAsia" w:hint="eastAsia"/>
          <w:lang w:eastAsia="zh-CN"/>
        </w:rPr>
        <w:t>1</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454125E3" w14:textId="77777777" w:rsidR="00D97529" w:rsidRDefault="00D97529" w:rsidP="00D97529">
      <w:pPr>
        <w:pStyle w:val="CommentText"/>
      </w:pPr>
      <w:r>
        <w:rPr>
          <w:b/>
        </w:rPr>
        <w:t>[Description]</w:t>
      </w:r>
      <w:r>
        <w:t xml:space="preserve">: </w:t>
      </w:r>
      <w:r>
        <w:rPr>
          <w:rFonts w:eastAsiaTheme="minorEastAsia" w:hint="eastAsia"/>
          <w:lang w:eastAsia="zh-CN"/>
        </w:rPr>
        <w:t xml:space="preserve">According to the latest 38.133 spec _h50, the maximum number of </w:t>
      </w:r>
      <w:r w:rsidRPr="006F1F38">
        <w:rPr>
          <w:rFonts w:eastAsiaTheme="minorEastAsia"/>
          <w:lang w:eastAsia="zh-CN"/>
        </w:rPr>
        <w:t>ncsg-MeasGapPatterns</w:t>
      </w:r>
      <w:r w:rsidRPr="006F1F38">
        <w:rPr>
          <w:rFonts w:eastAsiaTheme="minorEastAsia" w:hint="eastAsia"/>
          <w:lang w:eastAsia="zh-CN"/>
        </w:rPr>
        <w:t xml:space="preserve"> is 23,</w:t>
      </w:r>
      <w:r>
        <w:rPr>
          <w:rFonts w:eastAsiaTheme="minorEastAsia" w:hint="eastAsia"/>
          <w:lang w:eastAsia="zh-CN"/>
        </w:rPr>
        <w:t xml:space="preserve"> </w:t>
      </w:r>
      <w:r w:rsidRPr="006F1F38">
        <w:rPr>
          <w:rFonts w:eastAsiaTheme="minorEastAsia" w:hint="eastAsia"/>
          <w:lang w:eastAsia="zh-CN"/>
        </w:rPr>
        <w:t>so the number is to be 24</w:t>
      </w:r>
      <w:r>
        <w:rPr>
          <w:rFonts w:eastAsiaTheme="minorEastAsia" w:hint="eastAsia"/>
          <w:lang w:eastAsia="zh-CN"/>
        </w:rPr>
        <w:t>(23+1)</w:t>
      </w:r>
      <w:r w:rsidRPr="006F1F38">
        <w:rPr>
          <w:rFonts w:eastAsiaTheme="minorEastAsia" w:hint="eastAsia"/>
          <w:lang w:eastAsia="zh-CN"/>
        </w:rPr>
        <w:t xml:space="preserve"> and not 26</w:t>
      </w:r>
      <w:r>
        <w:rPr>
          <w:rFonts w:eastAsiaTheme="minorEastAsia" w:hint="eastAsia"/>
          <w:lang w:eastAsia="zh-CN"/>
        </w:rPr>
        <w:t>(25+1)</w:t>
      </w:r>
      <w:r w:rsidRPr="006F1F38">
        <w:rPr>
          <w:rFonts w:eastAsiaTheme="minorEastAsia" w:hint="eastAsia"/>
          <w:lang w:eastAsia="zh-CN"/>
        </w:rPr>
        <w:t>.</w:t>
      </w:r>
    </w:p>
    <w:p w14:paraId="6F57414A" w14:textId="77777777" w:rsidR="00D97529" w:rsidRDefault="00D97529" w:rsidP="00D97529">
      <w:pPr>
        <w:pStyle w:val="CommentText"/>
        <w:rPr>
          <w:rFonts w:eastAsiaTheme="minorEastAsia"/>
          <w:lang w:eastAsia="zh-CN"/>
        </w:rPr>
      </w:pPr>
      <w:r>
        <w:rPr>
          <w:b/>
        </w:rPr>
        <w:t>[Proposed Change]</w:t>
      </w:r>
      <w:r>
        <w:t xml:space="preserve">: </w:t>
      </w:r>
    </w:p>
    <w:p w14:paraId="0170AD32" w14:textId="77777777" w:rsidR="00D97529" w:rsidRDefault="00D97529" w:rsidP="00D97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ab/>
        <w:t xml:space="preserve">-- R4 19-1-3 </w:t>
      </w:r>
      <w:r w:rsidRPr="00042886">
        <w:rPr>
          <w:rFonts w:ascii="Courier New" w:hAnsi="Courier New"/>
          <w:noProof/>
          <w:sz w:val="16"/>
          <w:lang w:eastAsia="en-GB"/>
        </w:rPr>
        <w:t>Network controlled small gap (NCSG)</w:t>
      </w:r>
      <w:r>
        <w:rPr>
          <w:rFonts w:ascii="Courier New" w:hAnsi="Courier New"/>
          <w:noProof/>
          <w:sz w:val="16"/>
          <w:lang w:eastAsia="en-GB"/>
        </w:rPr>
        <w:t xml:space="preserve"> supported NR-only patterns</w:t>
      </w:r>
    </w:p>
    <w:p w14:paraId="5AB10DA3" w14:textId="77777777" w:rsidR="00D97529" w:rsidRPr="002D4BCC" w:rsidRDefault="00D97529" w:rsidP="00D97529">
      <w:pPr>
        <w:pStyle w:val="CommentText"/>
        <w:rPr>
          <w:rFonts w:eastAsiaTheme="minorEastAsia"/>
          <w:lang w:eastAsia="zh-CN"/>
        </w:rPr>
      </w:pPr>
      <w:r w:rsidRPr="00421731">
        <w:rPr>
          <w:rFonts w:ascii="Courier New" w:hAnsi="Courier New"/>
          <w:noProof/>
          <w:sz w:val="16"/>
          <w:lang w:eastAsia="en-GB"/>
        </w:rPr>
        <w:tab/>
        <w:t xml:space="preserve">        ncsg-MeasGapNR-Patterns-r17  </w:t>
      </w:r>
      <w:r w:rsidRPr="00421731">
        <w:rPr>
          <w:rFonts w:ascii="Courier New" w:hAnsi="Courier New"/>
          <w:noProof/>
          <w:sz w:val="16"/>
          <w:lang w:eastAsia="en-GB"/>
        </w:rPr>
        <w:tab/>
      </w:r>
      <w:r w:rsidRPr="00421731">
        <w:rPr>
          <w:rFonts w:ascii="Courier New" w:hAnsi="Courier New"/>
          <w:noProof/>
          <w:sz w:val="16"/>
          <w:lang w:eastAsia="en-GB"/>
        </w:rPr>
        <w:tab/>
      </w:r>
      <w:r w:rsidRPr="00421731">
        <w:rPr>
          <w:rFonts w:ascii="Courier New" w:hAnsi="Courier New"/>
          <w:noProof/>
          <w:sz w:val="16"/>
          <w:lang w:eastAsia="en-GB"/>
        </w:rPr>
        <w:tab/>
        <w:t>BIT STRING (SIZE(2</w:t>
      </w:r>
      <w:r w:rsidRPr="008227F8">
        <w:rPr>
          <w:rFonts w:ascii="Courier New" w:eastAsiaTheme="minorEastAsia" w:hAnsi="Courier New" w:hint="eastAsia"/>
          <w:noProof/>
          <w:color w:val="FF0000"/>
          <w:sz w:val="16"/>
          <w:u w:val="single"/>
          <w:lang w:eastAsia="zh-CN"/>
        </w:rPr>
        <w:t>4</w:t>
      </w:r>
      <w:r w:rsidRPr="008227F8">
        <w:rPr>
          <w:rFonts w:ascii="Courier New" w:hAnsi="Courier New"/>
          <w:strike/>
          <w:noProof/>
          <w:color w:val="FF0000"/>
          <w:sz w:val="16"/>
          <w:lang w:eastAsia="en-GB"/>
        </w:rPr>
        <w:t>6</w:t>
      </w:r>
      <w:r w:rsidRPr="00421731">
        <w:rPr>
          <w:rFonts w:ascii="Courier New" w:hAnsi="Courier New"/>
          <w:noProof/>
          <w:sz w:val="16"/>
          <w:lang w:eastAsia="en-GB"/>
        </w:rPr>
        <w:t xml:space="preserve">)) </w:t>
      </w:r>
      <w:r w:rsidRPr="00421731">
        <w:rPr>
          <w:rFonts w:ascii="Courier New" w:hAnsi="Courier New"/>
          <w:noProof/>
          <w:sz w:val="16"/>
          <w:lang w:eastAsia="en-GB"/>
        </w:rPr>
        <w:tab/>
      </w:r>
      <w:r w:rsidRPr="00421731">
        <w:rPr>
          <w:rFonts w:ascii="Courier New" w:hAnsi="Courier New"/>
          <w:noProof/>
          <w:sz w:val="16"/>
          <w:lang w:eastAsia="en-GB"/>
        </w:rPr>
        <w:tab/>
      </w:r>
      <w:r w:rsidRPr="00421731">
        <w:rPr>
          <w:rFonts w:ascii="Courier New" w:hAnsi="Courier New"/>
          <w:noProof/>
          <w:sz w:val="16"/>
          <w:lang w:eastAsia="en-GB"/>
        </w:rPr>
        <w:tab/>
        <w:t xml:space="preserve">        OPTIONAL</w:t>
      </w:r>
      <w:r w:rsidRPr="00421731">
        <w:rPr>
          <w:rFonts w:ascii="Courier New" w:hAnsi="Courier New"/>
          <w:noProof/>
          <w:sz w:val="16"/>
          <w:lang w:eastAsia="en-GB"/>
        </w:rPr>
        <w:tab/>
      </w:r>
    </w:p>
    <w:p w14:paraId="55650214" w14:textId="77777777" w:rsidR="00D97529" w:rsidRDefault="00D97529" w:rsidP="00D97529">
      <w:pPr>
        <w:pStyle w:val="CommentText"/>
      </w:pPr>
      <w:r>
        <w:rPr>
          <w:b/>
        </w:rPr>
        <w:t>[Comments]</w:t>
      </w:r>
      <w:r>
        <w:t xml:space="preserve">: </w:t>
      </w:r>
    </w:p>
    <w:p w14:paraId="1F0D92BB" w14:textId="77777777" w:rsidR="00D97529" w:rsidRPr="002D4BCC" w:rsidRDefault="00D97529" w:rsidP="00D97529">
      <w:pPr>
        <w:pStyle w:val="CommentText"/>
      </w:pPr>
    </w:p>
  </w:comment>
  <w:comment w:id="938" w:author="OPPO(Zhongda)" w:date="2022-04-06T08:40:00Z" w:initials="OP">
    <w:p w14:paraId="64FF13BA" w14:textId="77777777" w:rsidR="0039567D" w:rsidRDefault="0039567D" w:rsidP="0039567D">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OP010 </w:t>
      </w:r>
      <w:r>
        <w:rPr>
          <w:b/>
        </w:rPr>
        <w:t>[Delegate]</w:t>
      </w:r>
      <w:r>
        <w:t xml:space="preserve">: OPPO(Zhongda)  </w:t>
      </w:r>
      <w:r>
        <w:rPr>
          <w:b/>
        </w:rPr>
        <w:t>[WI]</w:t>
      </w:r>
      <w:r>
        <w:t>: NR_feMIMO-Core</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xml:space="preserve">: </w:t>
      </w:r>
      <w:r w:rsidRPr="00B060EC">
        <w:rPr>
          <w:color w:val="FF0000"/>
          <w:lang w:eastAsia="ja-JP"/>
        </w:rPr>
        <w:t xml:space="preserve">According to the agreements in RAN2#116bis, from Rel-17 onwards, this kind of capability should be defined in per band signalling. </w:t>
      </w:r>
      <w:r w:rsidRPr="00B060EC">
        <w:rPr>
          <w:color w:val="FF0000"/>
        </w:rPr>
        <w:t xml:space="preserve"> </w:t>
      </w:r>
    </w:p>
    <w:p w14:paraId="28A4AF2C" w14:textId="77777777" w:rsidR="0039567D" w:rsidRDefault="0039567D" w:rsidP="0039567D">
      <w:pPr>
        <w:pStyle w:val="CommentText"/>
      </w:pPr>
      <w:r w:rsidRPr="00A05429">
        <w:rPr>
          <w:rFonts w:ascii="Arial" w:hAnsi="Arial"/>
          <w:b/>
          <w:lang w:val="en-US" w:eastAsia="ja-JP"/>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r>
        <w:cr/>
      </w:r>
    </w:p>
    <w:p w14:paraId="50E0F457" w14:textId="77777777" w:rsidR="0039567D" w:rsidRDefault="0039567D" w:rsidP="0039567D">
      <w:pPr>
        <w:pStyle w:val="CommentText"/>
      </w:pPr>
      <w:r>
        <w:rPr>
          <w:b/>
        </w:rPr>
        <w:t>[Description]</w:t>
      </w:r>
      <w:r>
        <w:t>: there two UEs supposes to be per UE capability from RAN1’s table</w:t>
      </w:r>
    </w:p>
    <w:p w14:paraId="610A80C6" w14:textId="77777777" w:rsidR="0039567D" w:rsidRDefault="0039567D" w:rsidP="0039567D">
      <w:pPr>
        <w:pStyle w:val="CommentText"/>
      </w:pPr>
      <w:r>
        <w:rPr>
          <w:b/>
        </w:rPr>
        <w:t>[Proposed Change]</w:t>
      </w:r>
      <w:r>
        <w:t>: maybe RAN2 should confirm with RAN1 once again</w:t>
      </w:r>
    </w:p>
    <w:p w14:paraId="6AFB1D98" w14:textId="77777777" w:rsidR="0039567D" w:rsidRDefault="0039567D" w:rsidP="0039567D">
      <w:pPr>
        <w:pStyle w:val="CommentText"/>
      </w:pPr>
      <w:r>
        <w:rPr>
          <w:b/>
        </w:rPr>
        <w:t>[Comments]</w:t>
      </w:r>
      <w:r>
        <w:t>:</w:t>
      </w:r>
    </w:p>
  </w:comment>
  <w:comment w:id="1270" w:author="Lenovo (Hyung-Nam)" w:date="2022-04-07T20:04:00Z" w:initials="B">
    <w:p w14:paraId="45CFDD64" w14:textId="77777777" w:rsidR="000A1220" w:rsidRDefault="000A1220" w:rsidP="000A1220">
      <w:pPr>
        <w:pStyle w:val="CommentText"/>
      </w:pPr>
      <w:r>
        <w:rPr>
          <w:rStyle w:val="CommentReference"/>
        </w:rPr>
        <w:annotationRef/>
      </w:r>
      <w:r>
        <w:rPr>
          <w:b/>
        </w:rPr>
        <w:t>[RIL]</w:t>
      </w:r>
      <w:r>
        <w:t xml:space="preserve">: B004 </w:t>
      </w:r>
      <w:r>
        <w:rPr>
          <w:b/>
        </w:rPr>
        <w:t>[Delegate]</w:t>
      </w:r>
      <w:r>
        <w:t xml:space="preserve">: Lenovo (Hyung-Nam)  </w:t>
      </w:r>
      <w:r>
        <w:rPr>
          <w:b/>
        </w:rPr>
        <w:t>[WI]</w:t>
      </w:r>
      <w:r>
        <w:t>:</w:t>
      </w:r>
      <w:r w:rsidRPr="00F50122">
        <w:t xml:space="preserve"> NR_NTN_solutions-Core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526D2802" w14:textId="77777777" w:rsidR="000A1220" w:rsidRDefault="000A1220" w:rsidP="000A1220">
      <w:pPr>
        <w:pStyle w:val="CommentText"/>
      </w:pPr>
      <w:r>
        <w:rPr>
          <w:b/>
        </w:rPr>
        <w:t>[Description]</w:t>
      </w:r>
      <w:r>
        <w:t>: Field name should start with</w:t>
      </w:r>
      <w:r w:rsidRPr="00A5452D">
        <w:t xml:space="preserve"> lowercase letter</w:t>
      </w:r>
      <w:r>
        <w:t>.</w:t>
      </w:r>
    </w:p>
    <w:p w14:paraId="40A4B708" w14:textId="77777777" w:rsidR="000A1220" w:rsidRDefault="000A1220" w:rsidP="000A1220">
      <w:pPr>
        <w:pStyle w:val="CommentText"/>
      </w:pPr>
      <w:r>
        <w:rPr>
          <w:b/>
        </w:rPr>
        <w:t>[Proposed Change]</w:t>
      </w:r>
      <w:r>
        <w:t>: Change field name to “</w:t>
      </w:r>
      <w:r w:rsidRPr="00A5452D">
        <w:rPr>
          <w:color w:val="FF0000"/>
        </w:rPr>
        <w:t>m</w:t>
      </w:r>
      <w:r w:rsidRPr="00A5452D">
        <w:t>ax-Harq-ProcessNumber-r17</w:t>
      </w:r>
      <w:r>
        <w:t>”</w:t>
      </w:r>
    </w:p>
    <w:p w14:paraId="0A0E93BD" w14:textId="77777777" w:rsidR="000A1220" w:rsidRDefault="000A1220" w:rsidP="000A1220">
      <w:pPr>
        <w:pStyle w:val="CommentText"/>
      </w:pPr>
      <w:r>
        <w:rPr>
          <w:b/>
        </w:rPr>
        <w:t>[Comments]</w:t>
      </w:r>
      <w:r>
        <w:t xml:space="preserve">: [Docomo] </w:t>
      </w:r>
      <w:r w:rsidRPr="00203B18">
        <w:t>Plus, capitalization/hyphenation does not look nice according to A.3.1.2.</w:t>
      </w:r>
    </w:p>
    <w:p w14:paraId="6C46675D" w14:textId="77777777" w:rsidR="000A1220" w:rsidRPr="00F50122" w:rsidRDefault="000A1220" w:rsidP="000A1220">
      <w:pPr>
        <w:pStyle w:val="CommentText"/>
      </w:pPr>
    </w:p>
  </w:comment>
  <w:comment w:id="1334" w:author="OPPO(Zhongda)" w:date="2022-04-06T08:42:00Z" w:initials="OP">
    <w:p w14:paraId="63F85358" w14:textId="77777777" w:rsidR="000A1220" w:rsidRDefault="000A1220" w:rsidP="000A1220">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OP011 </w:t>
      </w:r>
      <w:r>
        <w:rPr>
          <w:b/>
        </w:rPr>
        <w:t>[Delegate]</w:t>
      </w:r>
      <w:r>
        <w:t xml:space="preserve">: OPPO(Zhongda)  </w:t>
      </w:r>
      <w:r>
        <w:rPr>
          <w:b/>
        </w:rPr>
        <w:t>[WI]</w:t>
      </w:r>
      <w:r>
        <w:t>:</w:t>
      </w:r>
      <w:r w:rsidRPr="00103529">
        <w:rPr>
          <w:rFonts w:cs="Arial"/>
          <w:color w:val="000000" w:themeColor="text1"/>
          <w:szCs w:val="18"/>
        </w:rPr>
        <w:t xml:space="preserve"> </w:t>
      </w:r>
      <w:r w:rsidRPr="001727E0">
        <w:rPr>
          <w:rFonts w:cs="Arial"/>
          <w:color w:val="000000" w:themeColor="text1"/>
          <w:szCs w:val="18"/>
        </w:rPr>
        <w:t>NR_ext_to_71GHz</w:t>
      </w:r>
      <w:r>
        <w:rPr>
          <w:rFonts w:cs="Arial"/>
          <w:color w:val="000000" w:themeColor="text1"/>
          <w:szCs w:val="18"/>
        </w:rPr>
        <w:t>-Core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48A23AD9" w14:textId="77777777" w:rsidR="000A1220" w:rsidRDefault="000A1220" w:rsidP="000A1220">
      <w:pPr>
        <w:pStyle w:val="CommentText"/>
      </w:pPr>
      <w:r>
        <w:rPr>
          <w:b/>
        </w:rPr>
        <w:t>[Description]</w:t>
      </w:r>
      <w:r>
        <w:t>: this should be 24-1g for PUSCH channel</w:t>
      </w:r>
    </w:p>
    <w:p w14:paraId="12B8758B" w14:textId="77777777" w:rsidR="000A1220" w:rsidRDefault="000A1220" w:rsidP="000A1220">
      <w:pPr>
        <w:pStyle w:val="CommentText"/>
      </w:pPr>
      <w:r>
        <w:rPr>
          <w:b/>
        </w:rPr>
        <w:t>[Proposed Change]</w:t>
      </w:r>
      <w:r>
        <w:t>: correct the note</w:t>
      </w:r>
    </w:p>
    <w:p w14:paraId="49821FC0" w14:textId="77777777" w:rsidR="000A1220" w:rsidRDefault="000A1220" w:rsidP="000A1220">
      <w:pPr>
        <w:pStyle w:val="CommentText"/>
      </w:pPr>
      <w:r>
        <w:rPr>
          <w:b/>
        </w:rPr>
        <w:t>[Comments]</w:t>
      </w:r>
      <w:r>
        <w:t>:</w:t>
      </w:r>
    </w:p>
  </w:comment>
  <w:comment w:id="1350" w:author="Shoki Inoue(NTT Docomo)" w:date="2022-04-08T11:27:00Z" w:initials="S">
    <w:p w14:paraId="2008E2D1" w14:textId="77777777" w:rsidR="000A1220" w:rsidRDefault="000A1220" w:rsidP="000A1220">
      <w:pPr>
        <w:pStyle w:val="CommentText"/>
      </w:pPr>
      <w:r>
        <w:rPr>
          <w:rStyle w:val="CommentReference"/>
        </w:rPr>
        <w:annotationRef/>
      </w:r>
      <w:r>
        <w:rPr>
          <w:b/>
        </w:rPr>
        <w:t>[RIL]</w:t>
      </w:r>
      <w:r>
        <w:t xml:space="preserve">: D301 </w:t>
      </w:r>
      <w:r>
        <w:rPr>
          <w:b/>
        </w:rPr>
        <w:t>[Delegate]</w:t>
      </w:r>
      <w:r>
        <w:t xml:space="preserve">: Shoki Inoue(NTT Docomo)  </w:t>
      </w:r>
      <w:r>
        <w:rPr>
          <w:b/>
        </w:rPr>
        <w:t>[WI]</w:t>
      </w:r>
      <w:r>
        <w:t xml:space="preserve">: NR_pos_enh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0FF22C25" w14:textId="77777777" w:rsidR="000A1220" w:rsidRDefault="000A1220" w:rsidP="000A1220">
      <w:pPr>
        <w:pStyle w:val="CommentText"/>
      </w:pPr>
      <w:r>
        <w:rPr>
          <w:b/>
        </w:rPr>
        <w:t>[Description]</w:t>
      </w:r>
      <w:r>
        <w:t xml:space="preserve">: </w:t>
      </w:r>
      <w:r w:rsidRPr="00B86442">
        <w:t>Should follow the suffix guideline in A.3.1.2.</w:t>
      </w:r>
      <w:r>
        <w:t xml:space="preserve"> </w:t>
      </w:r>
    </w:p>
    <w:p w14:paraId="58942E1A" w14:textId="77777777" w:rsidR="000A1220" w:rsidRDefault="000A1220" w:rsidP="000A1220">
      <w:pPr>
        <w:pStyle w:val="CommentText"/>
      </w:pPr>
      <w:r>
        <w:rPr>
          <w:b/>
        </w:rPr>
        <w:t>[Proposed Change]</w:t>
      </w:r>
      <w:r>
        <w:t>: change to “</w:t>
      </w:r>
      <w:r w:rsidRPr="00B86442">
        <w:t>parrallelPRS-MeasRRC-Inactive-r17</w:t>
      </w:r>
      <w:r>
        <w:t>”</w:t>
      </w:r>
    </w:p>
    <w:p w14:paraId="47B99128" w14:textId="77777777" w:rsidR="000A1220" w:rsidRDefault="000A1220" w:rsidP="000A1220">
      <w:pPr>
        <w:pStyle w:val="CommentText"/>
      </w:pPr>
      <w:r>
        <w:rPr>
          <w:b/>
        </w:rPr>
        <w:t>[Comments]</w:t>
      </w:r>
      <w:r>
        <w:t xml:space="preserve">: </w:t>
      </w:r>
    </w:p>
    <w:p w14:paraId="35029315" w14:textId="77777777" w:rsidR="000A1220" w:rsidRPr="00B86442" w:rsidRDefault="000A1220" w:rsidP="000A1220">
      <w:pPr>
        <w:pStyle w:val="CommentText"/>
      </w:pPr>
    </w:p>
  </w:comment>
  <w:comment w:id="1374" w:author="Shoki Inoue(NTT Docomo)" w:date="2022-04-08T11:29:00Z" w:initials="S">
    <w:p w14:paraId="3ED16784" w14:textId="77777777" w:rsidR="000A1220" w:rsidRDefault="000A1220" w:rsidP="000A1220">
      <w:pPr>
        <w:pStyle w:val="CommentText"/>
      </w:pPr>
      <w:r>
        <w:rPr>
          <w:rStyle w:val="CommentReference"/>
        </w:rPr>
        <w:annotationRef/>
      </w:r>
      <w:r>
        <w:rPr>
          <w:b/>
        </w:rPr>
        <w:t>[RIL]</w:t>
      </w:r>
      <w:r>
        <w:t xml:space="preserve">: D302 </w:t>
      </w:r>
      <w:r>
        <w:rPr>
          <w:b/>
        </w:rPr>
        <w:t>[Delegate]</w:t>
      </w:r>
      <w:r>
        <w:t xml:space="preserve">: Shoki Inoue(NTT Docomo)  </w:t>
      </w:r>
      <w:r>
        <w:rPr>
          <w:b/>
        </w:rPr>
        <w:t>[WI]</w:t>
      </w:r>
      <w:r>
        <w:t>: NR_pos_enh</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027D1976" w14:textId="77777777" w:rsidR="000A1220" w:rsidRDefault="000A1220" w:rsidP="000A1220">
      <w:pPr>
        <w:pStyle w:val="CommentText"/>
      </w:pPr>
      <w:r>
        <w:rPr>
          <w:b/>
        </w:rPr>
        <w:t>[Description]</w:t>
      </w:r>
      <w:r>
        <w:t xml:space="preserve">: </w:t>
      </w:r>
      <w:r w:rsidRPr="00B86442">
        <w:t>Should follow the suffix guideline in A.3.1.2.</w:t>
      </w:r>
    </w:p>
    <w:p w14:paraId="14466391" w14:textId="77777777" w:rsidR="000A1220" w:rsidRDefault="000A1220" w:rsidP="000A1220">
      <w:pPr>
        <w:pStyle w:val="CommentText"/>
      </w:pPr>
      <w:r>
        <w:rPr>
          <w:b/>
        </w:rPr>
        <w:t>[Proposed Change]</w:t>
      </w:r>
      <w:r>
        <w:t xml:space="preserve">: </w:t>
      </w:r>
      <w:r w:rsidRPr="00B86442">
        <w:t xml:space="preserve"> </w:t>
      </w:r>
      <w:r>
        <w:t>change to “</w:t>
      </w:r>
      <w:r w:rsidRPr="00B86442">
        <w:t>prs-ProcessingRRC-Inactive-r17</w:t>
      </w:r>
      <w:r>
        <w:t>”</w:t>
      </w:r>
    </w:p>
    <w:p w14:paraId="6B665EC8" w14:textId="77777777" w:rsidR="000A1220" w:rsidRDefault="000A1220" w:rsidP="000A1220">
      <w:pPr>
        <w:pStyle w:val="CommentText"/>
      </w:pPr>
      <w:r>
        <w:rPr>
          <w:b/>
        </w:rPr>
        <w:t>[Comments]</w:t>
      </w:r>
      <w:r>
        <w:t xml:space="preserve">: </w:t>
      </w:r>
    </w:p>
    <w:p w14:paraId="514F1CD6" w14:textId="77777777" w:rsidR="000A1220" w:rsidRPr="00B86442" w:rsidRDefault="000A1220" w:rsidP="000A1220">
      <w:pPr>
        <w:pStyle w:val="CommentText"/>
      </w:pPr>
    </w:p>
  </w:comment>
  <w:comment w:id="1386" w:author="CATT (Haocheng)" w:date="2022-04-08T18:48:00Z" w:initials="C">
    <w:p w14:paraId="63121315" w14:textId="77777777" w:rsidR="000A1220" w:rsidRDefault="000A1220" w:rsidP="000A1220">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601</w:t>
      </w:r>
      <w:r>
        <w:t xml:space="preserve"> </w:t>
      </w:r>
      <w:r>
        <w:rPr>
          <w:b/>
        </w:rPr>
        <w:t>[Delegate]</w:t>
      </w:r>
      <w:r>
        <w:t xml:space="preserve">: CATT (Haocheng)  </w:t>
      </w:r>
      <w:r>
        <w:rPr>
          <w:b/>
        </w:rPr>
        <w:t>[WI]</w:t>
      </w:r>
      <w:r>
        <w:t>:</w:t>
      </w:r>
      <w:r w:rsidRPr="002D4BCC">
        <w:rPr>
          <w:color w:val="000000"/>
        </w:rPr>
        <w:t xml:space="preserve"> </w:t>
      </w:r>
      <w:r>
        <w:rPr>
          <w:color w:val="000000"/>
        </w:rPr>
        <w:t>NR_pos_enh-Core</w:t>
      </w:r>
      <w:r>
        <w:t xml:space="preserve"> </w:t>
      </w:r>
      <w:r>
        <w:rPr>
          <w:b/>
        </w:rPr>
        <w:t>[Class]</w:t>
      </w:r>
      <w:r>
        <w:t>:</w:t>
      </w:r>
      <w:r>
        <w:rPr>
          <w:rFonts w:eastAsiaTheme="minorEastAsia" w:hint="eastAsia"/>
          <w:lang w:eastAsia="zh-CN"/>
        </w:rPr>
        <w:t>0</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4773088F" w14:textId="77777777" w:rsidR="000A1220" w:rsidRPr="002D4BCC" w:rsidRDefault="000A1220" w:rsidP="000A1220">
      <w:pPr>
        <w:pStyle w:val="CommentText"/>
        <w:rPr>
          <w:rFonts w:eastAsiaTheme="minorEastAsia"/>
          <w:lang w:eastAsia="zh-CN"/>
        </w:rPr>
      </w:pPr>
      <w:r>
        <w:rPr>
          <w:b/>
        </w:rPr>
        <w:t>[Description]</w:t>
      </w:r>
      <w:r>
        <w:t xml:space="preserve">: </w:t>
      </w:r>
      <w:r>
        <w:rPr>
          <w:rFonts w:eastAsiaTheme="minorEastAsia" w:hint="eastAsia"/>
          <w:lang w:eastAsia="zh-CN"/>
        </w:rPr>
        <w:t>Editorial change.</w:t>
      </w:r>
    </w:p>
    <w:p w14:paraId="231C406D" w14:textId="77777777" w:rsidR="000A1220" w:rsidRDefault="000A1220" w:rsidP="000A1220">
      <w:pPr>
        <w:pStyle w:val="CommentText"/>
      </w:pPr>
      <w:r>
        <w:rPr>
          <w:b/>
        </w:rPr>
        <w:t>[Proposed Change]</w:t>
      </w:r>
      <w:r>
        <w:t xml:space="preserve">: </w:t>
      </w:r>
      <w:r>
        <w:rPr>
          <w:rFonts w:eastAsiaTheme="minorEastAsia"/>
          <w:lang w:eastAsia="zh-CN"/>
        </w:rPr>
        <w:t>T</w:t>
      </w:r>
      <w:r>
        <w:rPr>
          <w:rFonts w:eastAsiaTheme="minorEastAsia" w:hint="eastAsia"/>
          <w:lang w:eastAsia="zh-CN"/>
        </w:rPr>
        <w:t>he blank before the option1 should be removed.</w:t>
      </w:r>
    </w:p>
    <w:p w14:paraId="0DE04D59" w14:textId="77777777" w:rsidR="000A1220" w:rsidRDefault="000A1220" w:rsidP="000A1220">
      <w:pPr>
        <w:pStyle w:val="CommentText"/>
      </w:pPr>
      <w:r>
        <w:rPr>
          <w:b/>
        </w:rPr>
        <w:t>[Comments]</w:t>
      </w:r>
      <w:r>
        <w:t xml:space="preserve">: </w:t>
      </w:r>
    </w:p>
    <w:p w14:paraId="71040833" w14:textId="77777777" w:rsidR="000A1220" w:rsidRPr="002D4BCC" w:rsidRDefault="000A1220" w:rsidP="000A1220">
      <w:pPr>
        <w:pStyle w:val="CommentText"/>
      </w:pPr>
    </w:p>
  </w:comment>
  <w:comment w:id="1398" w:author="OPPO(Zhongda)" w:date="2022-04-06T08:42:00Z" w:initials="OP">
    <w:p w14:paraId="42BB878F" w14:textId="77777777" w:rsidR="000A1220" w:rsidRDefault="000A1220" w:rsidP="000A1220">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OP013 </w:t>
      </w:r>
      <w:r>
        <w:rPr>
          <w:b/>
        </w:rPr>
        <w:t>[Delegate]</w:t>
      </w:r>
      <w:r>
        <w:t xml:space="preserve">: OPPO(Zhongda)  </w:t>
      </w:r>
      <w:r>
        <w:rPr>
          <w:b/>
        </w:rPr>
        <w:t>[WI]</w:t>
      </w:r>
      <w:r>
        <w:t>:</w:t>
      </w:r>
      <w:r w:rsidRPr="009E0848">
        <w:rPr>
          <w:color w:val="000000"/>
        </w:rPr>
        <w:t xml:space="preserve"> </w:t>
      </w:r>
      <w:r>
        <w:rPr>
          <w:color w:val="000000"/>
        </w:rPr>
        <w:t>NR_pos_enh-Core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2F4C5CAE" w14:textId="77777777" w:rsidR="000A1220" w:rsidRDefault="000A1220" w:rsidP="000A1220">
      <w:pPr>
        <w:pStyle w:val="CommentText"/>
      </w:pPr>
      <w:r>
        <w:rPr>
          <w:b/>
        </w:rPr>
        <w:t>[Description]</w:t>
      </w:r>
      <w:r>
        <w:t xml:space="preserve">: </w:t>
      </w:r>
      <w:r>
        <w:rPr>
          <w:noProof/>
        </w:rPr>
        <w:t>the feature name should be 27-15,27-16 and 27-19 respectively</w:t>
      </w:r>
    </w:p>
    <w:p w14:paraId="1F8C4FFC" w14:textId="77777777" w:rsidR="000A1220" w:rsidRDefault="000A1220" w:rsidP="000A1220">
      <w:pPr>
        <w:pStyle w:val="CommentText"/>
      </w:pPr>
      <w:r>
        <w:rPr>
          <w:b/>
        </w:rPr>
        <w:t>[Proposed Change]</w:t>
      </w:r>
      <w:r>
        <w:t xml:space="preserve">: </w:t>
      </w:r>
      <w:r>
        <w:rPr>
          <w:noProof/>
        </w:rPr>
        <w:t>correct the feature name</w:t>
      </w:r>
    </w:p>
    <w:p w14:paraId="64E5490A" w14:textId="77777777" w:rsidR="000A1220" w:rsidRDefault="000A1220" w:rsidP="000A1220">
      <w:pPr>
        <w:pStyle w:val="CommentText"/>
        <w:ind w:leftChars="90" w:left="180"/>
      </w:pPr>
      <w:r>
        <w:rPr>
          <w:b/>
        </w:rPr>
        <w:t>[Comments]</w:t>
      </w:r>
      <w:r>
        <w:t xml:space="preserve">: </w:t>
      </w:r>
    </w:p>
    <w:p w14:paraId="4B30044F" w14:textId="77777777" w:rsidR="000A1220" w:rsidRDefault="000A1220" w:rsidP="000A1220">
      <w:pPr>
        <w:pStyle w:val="CommentText"/>
        <w:ind w:leftChars="90" w:left="180"/>
      </w:pPr>
    </w:p>
  </w:comment>
  <w:comment w:id="1399" w:author="CATT (Haocheng)" w:date="2022-04-08T18:49:00Z" w:initials="C">
    <w:p w14:paraId="0C223853" w14:textId="77777777" w:rsidR="000A1220" w:rsidRDefault="000A1220" w:rsidP="000A1220">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602</w:t>
      </w:r>
      <w:r>
        <w:t xml:space="preserve"> </w:t>
      </w:r>
      <w:r>
        <w:rPr>
          <w:b/>
        </w:rPr>
        <w:t>[Delegate]</w:t>
      </w:r>
      <w:r>
        <w:t xml:space="preserve">: CATT (Haocheng)  </w:t>
      </w:r>
      <w:r>
        <w:rPr>
          <w:b/>
        </w:rPr>
        <w:t>[WI]</w:t>
      </w:r>
      <w:r>
        <w:t>:</w:t>
      </w:r>
      <w:r w:rsidRPr="002D4BCC">
        <w:rPr>
          <w:color w:val="000000"/>
        </w:rPr>
        <w:t xml:space="preserve"> </w:t>
      </w:r>
      <w:r>
        <w:rPr>
          <w:color w:val="000000"/>
        </w:rPr>
        <w:t>NR_pos_enh-Core</w:t>
      </w:r>
      <w:r>
        <w:t xml:space="preserve"> </w:t>
      </w:r>
      <w:r>
        <w:rPr>
          <w:b/>
        </w:rPr>
        <w:t>[Class]</w:t>
      </w:r>
      <w:r>
        <w:t xml:space="preserve">: </w:t>
      </w:r>
      <w:r>
        <w:rPr>
          <w:rFonts w:eastAsiaTheme="minorEastAsia" w:hint="eastAsia"/>
          <w:lang w:eastAsia="zh-CN"/>
        </w:rPr>
        <w:t>2</w:t>
      </w:r>
      <w:r>
        <w:rPr>
          <w:b/>
          <w:color w:val="FF0000"/>
        </w:rPr>
        <w:t>[Status]</w:t>
      </w:r>
      <w:r>
        <w:rPr>
          <w:color w:val="FF0000"/>
        </w:rPr>
        <w:t xml:space="preserve">: PropDuplicate </w:t>
      </w:r>
      <w:r>
        <w:rPr>
          <w:b/>
        </w:rPr>
        <w:t>[TDoc]</w:t>
      </w:r>
      <w:r>
        <w:t xml:space="preserve">: None </w:t>
      </w:r>
      <w:r>
        <w:rPr>
          <w:b/>
          <w:color w:val="FF0000"/>
        </w:rPr>
        <w:t>[Proposed Conclusion]</w:t>
      </w:r>
      <w:r>
        <w:rPr>
          <w:color w:val="FF0000"/>
        </w:rPr>
        <w:t>: 27-15a is highlighted yellow and from RAN1 point of view may have ASN.1 impact. See OP013 for the change</w:t>
      </w:r>
    </w:p>
    <w:p w14:paraId="17D771AA" w14:textId="77777777" w:rsidR="000A1220" w:rsidRPr="002D4BCC" w:rsidRDefault="000A1220" w:rsidP="000A1220">
      <w:pPr>
        <w:pStyle w:val="CommentText"/>
        <w:rPr>
          <w:rFonts w:eastAsiaTheme="minorEastAsia"/>
          <w:lang w:eastAsia="zh-CN"/>
        </w:rPr>
      </w:pPr>
      <w:r>
        <w:rPr>
          <w:b/>
        </w:rPr>
        <w:t>[Description]</w:t>
      </w:r>
      <w:r>
        <w:t xml:space="preserve">: </w:t>
      </w:r>
      <w:r>
        <w:rPr>
          <w:rFonts w:eastAsiaTheme="minorEastAsia" w:hint="eastAsia"/>
          <w:lang w:eastAsia="zh-CN"/>
        </w:rPr>
        <w:t xml:space="preserve">Some </w:t>
      </w:r>
      <w:r>
        <w:rPr>
          <w:rFonts w:eastAsiaTheme="minorEastAsia"/>
          <w:lang w:eastAsia="zh-CN"/>
        </w:rPr>
        <w:t>editorial</w:t>
      </w:r>
      <w:r>
        <w:rPr>
          <w:rFonts w:eastAsiaTheme="minorEastAsia" w:hint="eastAsia"/>
          <w:lang w:eastAsia="zh-CN"/>
        </w:rPr>
        <w:t xml:space="preserve"> changes are needed. 27-15a is missed.</w:t>
      </w:r>
    </w:p>
    <w:p w14:paraId="3F30525C" w14:textId="77777777" w:rsidR="000A1220" w:rsidRDefault="000A1220" w:rsidP="000A1220">
      <w:pPr>
        <w:pStyle w:val="CommentText"/>
      </w:pPr>
      <w:r>
        <w:rPr>
          <w:b/>
        </w:rPr>
        <w:t>[Proposed Change]</w:t>
      </w:r>
      <w:r>
        <w:t>: 27-3-15/16/19 are wrong number, -3 should be removed.</w:t>
      </w:r>
      <w:r>
        <w:rPr>
          <w:rFonts w:eastAsiaTheme="minorEastAsia" w:hint="eastAsia"/>
          <w:lang w:eastAsia="zh-CN"/>
        </w:rPr>
        <w:t xml:space="preserve"> </w:t>
      </w:r>
      <w:r>
        <w:t>27-15a</w:t>
      </w:r>
      <w:r>
        <w:rPr>
          <w:rFonts w:eastAsiaTheme="minorEastAsia" w:hint="eastAsia"/>
          <w:lang w:eastAsia="zh-CN"/>
        </w:rPr>
        <w:t xml:space="preserve"> capabilities </w:t>
      </w:r>
      <w:r>
        <w:t>should be defined since the parameters are clear.</w:t>
      </w:r>
    </w:p>
    <w:p w14:paraId="3BD477D4" w14:textId="77777777" w:rsidR="000A1220" w:rsidRDefault="000A1220" w:rsidP="000A1220">
      <w:pPr>
        <w:pStyle w:val="CommentText"/>
      </w:pPr>
      <w:r>
        <w:rPr>
          <w:b/>
        </w:rPr>
        <w:t>[Comments]</w:t>
      </w:r>
      <w:r>
        <w:t xml:space="preserve">: </w:t>
      </w:r>
    </w:p>
    <w:p w14:paraId="6105C2C6" w14:textId="77777777" w:rsidR="000A1220" w:rsidRPr="002D4BCC" w:rsidRDefault="000A1220" w:rsidP="000A1220">
      <w:pPr>
        <w:pStyle w:val="CommentText"/>
      </w:pPr>
    </w:p>
  </w:comment>
  <w:comment w:id="1428" w:author="Huawei, Hisilicon" w:date="2022-04-07T11:54:00Z" w:initials="HW">
    <w:p w14:paraId="350E2010" w14:textId="77777777" w:rsidR="000A1220" w:rsidRDefault="000A1220" w:rsidP="000A1220">
      <w:pPr>
        <w:pStyle w:val="CommentText"/>
      </w:pPr>
      <w:r>
        <w:rPr>
          <w:rStyle w:val="CommentReference"/>
        </w:rPr>
        <w:annotationRef/>
      </w:r>
      <w:r w:rsidRPr="000333DC">
        <w:rPr>
          <w:rFonts w:eastAsia="Microsoft YaHei"/>
          <w:b/>
          <w:color w:val="000000"/>
          <w:sz w:val="21"/>
          <w:szCs w:val="21"/>
        </w:rPr>
        <w:t>[RIL]</w:t>
      </w:r>
      <w:r>
        <w:rPr>
          <w:rFonts w:eastAsia="Microsoft YaHei"/>
          <w:color w:val="000000"/>
          <w:sz w:val="21"/>
          <w:szCs w:val="21"/>
        </w:rPr>
        <w:t>: H0010</w:t>
      </w:r>
      <w:r w:rsidRPr="000333DC">
        <w:rPr>
          <w:rFonts w:eastAsia="Microsoft YaHei"/>
          <w:color w:val="000000"/>
          <w:sz w:val="21"/>
          <w:szCs w:val="21"/>
        </w:rPr>
        <w:t xml:space="preserve"> </w:t>
      </w:r>
      <w:r w:rsidRPr="000333DC">
        <w:rPr>
          <w:rFonts w:eastAsia="Microsoft YaHei"/>
          <w:b/>
          <w:color w:val="000000"/>
          <w:sz w:val="21"/>
          <w:szCs w:val="21"/>
        </w:rPr>
        <w:t>[Delegate]</w:t>
      </w:r>
      <w:r>
        <w:rPr>
          <w:rFonts w:eastAsia="Microsoft YaHei"/>
          <w:color w:val="000000"/>
          <w:sz w:val="21"/>
          <w:szCs w:val="21"/>
        </w:rPr>
        <w:t xml:space="preserve">: </w:t>
      </w:r>
      <w:r w:rsidRPr="000333DC">
        <w:rPr>
          <w:rFonts w:eastAsia="Microsoft YaHei"/>
          <w:b/>
          <w:color w:val="000000"/>
          <w:sz w:val="21"/>
          <w:szCs w:val="21"/>
        </w:rPr>
        <w:t>[WI]</w:t>
      </w:r>
      <w:r w:rsidRPr="000333DC">
        <w:rPr>
          <w:rFonts w:eastAsia="Microsoft YaHei"/>
          <w:color w:val="000000"/>
          <w:sz w:val="21"/>
          <w:szCs w:val="21"/>
        </w:rPr>
        <w:t>: NR_</w:t>
      </w:r>
      <w:r>
        <w:rPr>
          <w:rFonts w:eastAsia="Microsoft YaHei"/>
          <w:color w:val="000000"/>
          <w:sz w:val="21"/>
          <w:szCs w:val="21"/>
        </w:rPr>
        <w:t>cov_enh</w:t>
      </w:r>
      <w:r w:rsidRPr="000333DC">
        <w:rPr>
          <w:rFonts w:eastAsia="Microsoft YaHei"/>
          <w:color w:val="000000"/>
          <w:sz w:val="21"/>
          <w:szCs w:val="21"/>
        </w:rPr>
        <w:t xml:space="preserve"> </w:t>
      </w:r>
      <w:r w:rsidRPr="000333DC">
        <w:rPr>
          <w:rFonts w:eastAsia="Microsoft YaHei"/>
          <w:b/>
          <w:color w:val="000000"/>
          <w:sz w:val="21"/>
          <w:szCs w:val="21"/>
        </w:rPr>
        <w:t>[Class]</w:t>
      </w:r>
      <w:r w:rsidRPr="000333DC">
        <w:rPr>
          <w:rFonts w:eastAsia="Microsoft YaHei"/>
          <w:color w:val="000000"/>
          <w:sz w:val="21"/>
          <w:szCs w:val="21"/>
        </w:rPr>
        <w:t xml:space="preserve">: </w:t>
      </w:r>
      <w:r w:rsidRPr="000333DC">
        <w:rPr>
          <w:rFonts w:eastAsia="Microsoft YaHei"/>
          <w:b/>
          <w:color w:val="FF0000"/>
          <w:sz w:val="21"/>
          <w:szCs w:val="21"/>
        </w:rPr>
        <w:t>[Status]</w:t>
      </w:r>
      <w:r w:rsidRPr="000333DC">
        <w:rPr>
          <w:rFonts w:eastAsia="Microsoft YaHei"/>
          <w:color w:val="000000"/>
          <w:sz w:val="21"/>
          <w:szCs w:val="21"/>
        </w:rPr>
        <w:t xml:space="preserve">: </w:t>
      </w:r>
      <w:r w:rsidRPr="00FB722F">
        <w:rPr>
          <w:rFonts w:eastAsia="Microsoft YaHei"/>
          <w:color w:val="FF0000"/>
          <w:sz w:val="21"/>
          <w:szCs w:val="21"/>
        </w:rPr>
        <w:t xml:space="preserve">PropAgree </w:t>
      </w:r>
      <w:r w:rsidRPr="000333DC">
        <w:rPr>
          <w:rFonts w:eastAsia="Microsoft YaHei"/>
          <w:b/>
          <w:color w:val="000000"/>
          <w:sz w:val="21"/>
          <w:szCs w:val="21"/>
        </w:rPr>
        <w:t>[TDoc]</w:t>
      </w:r>
      <w:r w:rsidRPr="000333DC">
        <w:rPr>
          <w:rFonts w:eastAsia="Microsoft YaHei"/>
          <w:color w:val="000000"/>
          <w:sz w:val="21"/>
          <w:szCs w:val="21"/>
        </w:rPr>
        <w:t xml:space="preserve">: None </w:t>
      </w:r>
      <w:r w:rsidRPr="000333DC">
        <w:rPr>
          <w:rFonts w:eastAsia="Microsoft YaHei"/>
          <w:color w:val="000000"/>
          <w:sz w:val="21"/>
          <w:szCs w:val="21"/>
        </w:rPr>
        <w:br/>
      </w:r>
      <w:r w:rsidRPr="000333DC">
        <w:rPr>
          <w:rFonts w:eastAsia="Microsoft YaHei"/>
          <w:b/>
          <w:color w:val="FF0000"/>
          <w:sz w:val="21"/>
          <w:szCs w:val="21"/>
        </w:rPr>
        <w:t>[Proposed Conclusion]</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[Description]</w:t>
      </w:r>
      <w:r w:rsidRPr="000333DC">
        <w:rPr>
          <w:rFonts w:eastAsia="Microsoft YaHei"/>
          <w:color w:val="000000"/>
          <w:sz w:val="21"/>
          <w:szCs w:val="21"/>
        </w:rPr>
        <w:t>:</w:t>
      </w:r>
      <w:r>
        <w:rPr>
          <w:rFonts w:eastAsia="Microsoft YaHei"/>
          <w:color w:val="000000"/>
          <w:sz w:val="21"/>
          <w:szCs w:val="21"/>
        </w:rPr>
        <w:t xml:space="preserve"> Editorial error</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[Proposed Change]</w:t>
      </w:r>
      <w:r w:rsidRPr="000333DC">
        <w:rPr>
          <w:rFonts w:eastAsia="Microsoft YaHei"/>
          <w:color w:val="000000"/>
          <w:sz w:val="21"/>
          <w:szCs w:val="21"/>
        </w:rPr>
        <w:t>:</w:t>
      </w:r>
      <w:r>
        <w:rPr>
          <w:rFonts w:eastAsia="Microsoft YaHei"/>
          <w:color w:val="000000"/>
          <w:sz w:val="21"/>
          <w:szCs w:val="21"/>
        </w:rPr>
        <w:t xml:space="preserve"> change to “OPTIONAL”</w:t>
      </w:r>
      <w:r w:rsidRPr="000333DC">
        <w:rPr>
          <w:rFonts w:eastAsia="Microsoft YaHei"/>
          <w:color w:val="000000"/>
          <w:sz w:val="21"/>
          <w:szCs w:val="21"/>
        </w:rPr>
        <w:t>.</w:t>
      </w:r>
      <w:r w:rsidRPr="000333DC">
        <w:rPr>
          <w:rFonts w:eastAsia="Microsoft YaHei"/>
          <w:color w:val="000000"/>
          <w:sz w:val="21"/>
          <w:szCs w:val="21"/>
        </w:rPr>
        <w:br/>
      </w:r>
      <w:r w:rsidRPr="000333DC">
        <w:rPr>
          <w:rFonts w:eastAsia="Microsoft YaHei"/>
          <w:b/>
          <w:color w:val="000000"/>
          <w:sz w:val="21"/>
          <w:szCs w:val="21"/>
        </w:rPr>
        <w:t>[Comments]:</w:t>
      </w:r>
    </w:p>
  </w:comment>
  <w:comment w:id="1439" w:author="Huawei, Hisilicon" w:date="2022-04-07T11:57:00Z" w:initials="HW">
    <w:p w14:paraId="79F0E27F" w14:textId="77777777" w:rsidR="000A1220" w:rsidRPr="00CA68D8" w:rsidRDefault="000A1220" w:rsidP="000A1220">
      <w:pPr>
        <w:pStyle w:val="CommentText"/>
        <w:rPr>
          <w:lang w:eastAsia="ja-JP"/>
        </w:rPr>
      </w:pPr>
      <w:r>
        <w:rPr>
          <w:rStyle w:val="CommentReference"/>
        </w:rPr>
        <w:annotationRef/>
      </w:r>
      <w:r w:rsidRPr="00CA68D8">
        <w:rPr>
          <w:b/>
          <w:lang w:eastAsia="ja-JP"/>
        </w:rPr>
        <w:t>[RIL]</w:t>
      </w:r>
      <w:r>
        <w:rPr>
          <w:lang w:eastAsia="ja-JP"/>
        </w:rPr>
        <w:t>: H0011</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313AE7">
        <w:t>NR_</w:t>
      </w:r>
      <w:r w:rsidRPr="001D061F">
        <w:t xml:space="preserve"> </w:t>
      </w:r>
      <w:r w:rsidRPr="00CE6652">
        <w:t>cov_enh</w:t>
      </w:r>
      <w:r w:rsidRPr="00313AE7">
        <w:t>-Core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292E166D" w14:textId="77777777" w:rsidR="000A1220" w:rsidRPr="00CA68D8" w:rsidRDefault="000A1220" w:rsidP="000A1220">
      <w:pPr>
        <w:rPr>
          <w:color w:val="FF0000"/>
          <w:lang w:eastAsia="ja-JP"/>
        </w:rPr>
      </w:pPr>
      <w:r w:rsidRPr="00CA68D8">
        <w:rPr>
          <w:b/>
          <w:color w:val="FF0000"/>
          <w:lang w:eastAsia="ja-JP"/>
        </w:rPr>
        <w:t>[Proposed Conclusion]</w:t>
      </w:r>
      <w:r w:rsidRPr="00CA68D8">
        <w:rPr>
          <w:color w:val="FF0000"/>
          <w:lang w:eastAsia="ja-JP"/>
        </w:rPr>
        <w:t>:</w:t>
      </w:r>
      <w:r>
        <w:rPr>
          <w:color w:val="FF0000"/>
          <w:lang w:eastAsia="ja-JP"/>
        </w:rPr>
        <w:t xml:space="preserve"> Wait for further RAN1 update on R1-feature list</w:t>
      </w:r>
    </w:p>
    <w:p w14:paraId="681F29D7" w14:textId="77777777" w:rsidR="000A1220" w:rsidRDefault="000A1220" w:rsidP="000A1220">
      <w:pPr>
        <w:overflowPunct w:val="0"/>
        <w:autoSpaceDE w:val="0"/>
        <w:autoSpaceDN w:val="0"/>
        <w:adjustRightInd w:val="0"/>
        <w:textAlignment w:val="baseline"/>
        <w:rPr>
          <w:rFonts w:eastAsia="DengXian"/>
        </w:rPr>
      </w:pPr>
      <w:r w:rsidRPr="00CA68D8">
        <w:rPr>
          <w:b/>
          <w:lang w:eastAsia="ja-JP"/>
        </w:rPr>
        <w:t>[Description]</w:t>
      </w:r>
      <w:r w:rsidRPr="00CA68D8">
        <w:rPr>
          <w:lang w:eastAsia="ja-JP"/>
        </w:rPr>
        <w:t>:</w:t>
      </w:r>
      <w:r>
        <w:rPr>
          <w:lang w:eastAsia="ja-JP"/>
        </w:rPr>
        <w:t xml:space="preserve"> According to RAN1 FG 30-4, </w:t>
      </w:r>
      <w:r>
        <w:t xml:space="preserve">the feature indicates the value of maximum duration for DM-RS bundling supported by UE, rather than whether it is supported or not. According to the LS from RAN4 (R1-2200908/R4-2202368), </w:t>
      </w:r>
      <w:r>
        <w:rPr>
          <w:rFonts w:eastAsia="DengXian"/>
        </w:rPr>
        <w:t>the detailed values are still left open. Considering the ASN.1 impact, we should not capture the capability in 38.331 for now.</w:t>
      </w:r>
    </w:p>
    <w:p w14:paraId="0E94F992" w14:textId="77777777" w:rsidR="000A1220" w:rsidRPr="00CA68D8" w:rsidRDefault="000A1220" w:rsidP="000A1220">
      <w:pPr>
        <w:overflowPunct w:val="0"/>
        <w:autoSpaceDE w:val="0"/>
        <w:autoSpaceDN w:val="0"/>
        <w:adjustRightInd w:val="0"/>
        <w:textAlignment w:val="baseline"/>
        <w:rPr>
          <w:lang w:eastAsia="ja-JP"/>
        </w:rPr>
      </w:pPr>
      <w:r>
        <w:rPr>
          <w:rFonts w:eastAsia="DengXian"/>
        </w:rPr>
        <w:t xml:space="preserve">Besides, there is an editorial mistake on field name. The space between </w:t>
      </w:r>
      <w:r>
        <w:rPr>
          <w:rFonts w:cs="Arial"/>
          <w:color w:val="000000" w:themeColor="text1"/>
          <w:szCs w:val="18"/>
        </w:rPr>
        <w:t>‘</w:t>
      </w:r>
      <w:r w:rsidRPr="001D061F">
        <w:rPr>
          <w:rFonts w:cs="Arial"/>
          <w:color w:val="000000" w:themeColor="text1"/>
          <w:szCs w:val="18"/>
        </w:rPr>
        <w:t>maxDurationDMRS-Bundling</w:t>
      </w:r>
      <w:r>
        <w:rPr>
          <w:rFonts w:cs="Arial"/>
          <w:color w:val="000000" w:themeColor="text1"/>
          <w:szCs w:val="18"/>
        </w:rPr>
        <w:t>’ and ‘-r17’ should be deleted.</w:t>
      </w:r>
    </w:p>
    <w:p w14:paraId="04370F10" w14:textId="77777777" w:rsidR="000A1220" w:rsidRPr="00D41A28" w:rsidRDefault="000A1220" w:rsidP="000A1220">
      <w:pPr>
        <w:overflowPunct w:val="0"/>
        <w:autoSpaceDE w:val="0"/>
        <w:autoSpaceDN w:val="0"/>
        <w:adjustRightInd w:val="0"/>
        <w:textAlignment w:val="baseline"/>
        <w:rPr>
          <w:rFonts w:cs="Arial"/>
          <w:color w:val="000000" w:themeColor="text1"/>
          <w:szCs w:val="18"/>
        </w:rPr>
      </w:pPr>
      <w:r w:rsidRPr="00CA68D8">
        <w:rPr>
          <w:b/>
        </w:rPr>
        <w:t>[Proposed Change]</w:t>
      </w:r>
      <w:r w:rsidRPr="00CA68D8">
        <w:t>:</w:t>
      </w:r>
      <w:r>
        <w:t xml:space="preserve"> </w:t>
      </w:r>
      <w:r>
        <w:rPr>
          <w:rFonts w:cs="Arial"/>
          <w:color w:val="000000" w:themeColor="text1"/>
          <w:szCs w:val="18"/>
        </w:rPr>
        <w:t>Do not capture the capability in 38.331 for now.</w:t>
      </w:r>
    </w:p>
    <w:p w14:paraId="4F49950E" w14:textId="77777777" w:rsidR="000A1220" w:rsidRDefault="000A1220" w:rsidP="000A1220">
      <w:pPr>
        <w:pStyle w:val="CommentText"/>
      </w:pPr>
      <w:r w:rsidRPr="00CA68D8">
        <w:rPr>
          <w:b/>
          <w:lang w:eastAsia="ja-JP"/>
        </w:rPr>
        <w:t>[Comments]</w:t>
      </w:r>
      <w:r w:rsidRPr="00CA68D8">
        <w:rPr>
          <w:lang w:eastAsia="ja-JP"/>
        </w:rPr>
        <w:t>:</w:t>
      </w:r>
    </w:p>
  </w:comment>
  <w:comment w:id="1479" w:author="Apple - Naveen Palle" w:date="2022-04-04T08:20:00Z" w:initials="NP">
    <w:p w14:paraId="79E81117" w14:textId="77777777" w:rsidR="00D80847" w:rsidRDefault="00D80847" w:rsidP="00D80847">
      <w:pPr>
        <w:pStyle w:val="CommentText"/>
      </w:pPr>
      <w:r>
        <w:rPr>
          <w:rStyle w:val="CommentReference"/>
        </w:rPr>
        <w:annotationRef/>
      </w:r>
      <w:r>
        <w:rPr>
          <w:b/>
        </w:rPr>
        <w:t>[RIL]</w:t>
      </w:r>
      <w:r>
        <w:t xml:space="preserve">: </w:t>
      </w:r>
      <w:r>
        <w:rPr>
          <w:noProof/>
        </w:rPr>
        <w:t xml:space="preserve">A111 </w:t>
      </w:r>
      <w:r>
        <w:t xml:space="preserve"> </w:t>
      </w:r>
      <w:r>
        <w:rPr>
          <w:b/>
        </w:rPr>
        <w:t>[Delegate]</w:t>
      </w:r>
      <w:r>
        <w:t xml:space="preserve">: </w:t>
      </w:r>
      <w:r>
        <w:rPr>
          <w:noProof/>
        </w:rPr>
        <w:t xml:space="preserve">Naveen (Apple) </w:t>
      </w:r>
      <w:r>
        <w:t xml:space="preserve">  </w:t>
      </w:r>
      <w:r>
        <w:rPr>
          <w:b/>
        </w:rPr>
        <w:t>[WI]</w:t>
      </w:r>
      <w:r>
        <w:t xml:space="preserve">:NR_SL_enh-Core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Agreed with the comments from other companies. See also A110</w:t>
      </w:r>
    </w:p>
    <w:p w14:paraId="56E49AFC" w14:textId="77777777" w:rsidR="00D80847" w:rsidRDefault="00D80847" w:rsidP="00D80847">
      <w:pPr>
        <w:pStyle w:val="CommentText"/>
        <w:rPr>
          <w:noProof/>
        </w:rPr>
      </w:pPr>
      <w:r>
        <w:rPr>
          <w:b/>
        </w:rPr>
        <w:t>[Description]</w:t>
      </w:r>
      <w:r>
        <w:t xml:space="preserve">: </w:t>
      </w:r>
      <w:r>
        <w:rPr>
          <w:noProof/>
        </w:rPr>
        <w:t>Same comment as A110</w:t>
      </w:r>
    </w:p>
    <w:p w14:paraId="1B1AAAAA" w14:textId="77777777" w:rsidR="00D80847" w:rsidRDefault="00D80847" w:rsidP="00D80847">
      <w:pPr>
        <w:pStyle w:val="CommentText"/>
        <w:rPr>
          <w:noProof/>
        </w:rPr>
      </w:pPr>
      <w:r>
        <w:rPr>
          <w:noProof/>
        </w:rPr>
        <w:t>The number of HARQ processes is already defined in 15-3 (from earlier releases) and the same capability is reflected by the UE in this, and also in 32-4a. We do not see the need to again provide this value. Pls see the note in the RAN1 UE feature list as well:</w:t>
      </w:r>
    </w:p>
    <w:p w14:paraId="6911EB8F" w14:textId="77777777" w:rsidR="00D80847" w:rsidRPr="00402009" w:rsidRDefault="00D80847" w:rsidP="00D80847">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6F86C8CE" w14:textId="77777777" w:rsidR="00D80847" w:rsidRDefault="00D80847" w:rsidP="00D80847">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20D26A58" w14:textId="77777777" w:rsidR="00D80847" w:rsidRDefault="00D80847" w:rsidP="00D80847">
      <w:pPr>
        <w:pStyle w:val="CommentText"/>
      </w:pPr>
    </w:p>
  </w:comment>
  <w:comment w:id="1480" w:author="Ericsson" w:date="2022-04-07T09:21:00Z" w:initials="LA">
    <w:p w14:paraId="43466DD6" w14:textId="77777777" w:rsidR="00D80847" w:rsidRPr="00687B65" w:rsidRDefault="00D80847" w:rsidP="00D80847">
      <w:pPr>
        <w:rPr>
          <w:lang w:val="en-US"/>
        </w:rPr>
      </w:pPr>
      <w:r>
        <w:rPr>
          <w:rStyle w:val="CommentReference"/>
        </w:rPr>
        <w:annotationRef/>
      </w:r>
      <w:r w:rsidRPr="00AD1255">
        <w:rPr>
          <w:lang w:val="en-US"/>
        </w:rPr>
        <w:t>The RAN1 note s</w:t>
      </w:r>
      <w:r>
        <w:rPr>
          <w:lang w:val="en-US"/>
        </w:rPr>
        <w:t>eems to only clarify that the values should be set consistently, but seems cleaner to still have the report also within this capability.</w:t>
      </w:r>
    </w:p>
  </w:comment>
  <w:comment w:id="1484" w:author="Ericsson" w:date="2022-04-07T09:20:00Z" w:initials="LA">
    <w:p w14:paraId="7FF08999" w14:textId="77777777" w:rsidR="00D80847" w:rsidRDefault="00D80847" w:rsidP="00D80847">
      <w:pPr>
        <w:pStyle w:val="CommentText"/>
        <w:rPr>
          <w:color w:val="FF0000"/>
        </w:rPr>
      </w:pPr>
      <w:r>
        <w:rPr>
          <w:rStyle w:val="CommentReference"/>
        </w:rPr>
        <w:annotationRef/>
      </w:r>
      <w:r>
        <w:rPr>
          <w:b/>
        </w:rPr>
        <w:t>[RIL]</w:t>
      </w:r>
      <w:r>
        <w:t xml:space="preserve">: </w:t>
      </w:r>
      <w:r>
        <w:rPr>
          <w:noProof/>
        </w:rPr>
        <w:t xml:space="preserve">E002 </w:t>
      </w:r>
      <w:r>
        <w:t xml:space="preserve"> </w:t>
      </w:r>
      <w:r>
        <w:rPr>
          <w:b/>
        </w:rPr>
        <w:t>[Delegate]</w:t>
      </w:r>
      <w:r>
        <w:t xml:space="preserve">: </w:t>
      </w:r>
      <w:r>
        <w:rPr>
          <w:noProof/>
        </w:rPr>
        <w:t xml:space="preserve">Lian (Ericsson) </w:t>
      </w:r>
      <w:r>
        <w:t xml:space="preserve">  </w:t>
      </w:r>
      <w:r>
        <w:rPr>
          <w:b/>
        </w:rPr>
        <w:t>[WI]</w:t>
      </w:r>
      <w:r>
        <w:t>:</w:t>
      </w:r>
      <w:r w:rsidRPr="005F2496">
        <w:rPr>
          <w:lang w:eastAsia="zh-CN"/>
        </w:rPr>
        <w:t xml:space="preserve"> </w:t>
      </w:r>
      <w:r w:rsidRPr="004C0784">
        <w:rPr>
          <w:lang w:eastAsia="zh-CN"/>
        </w:rPr>
        <w:t>NR_SL_enh-Core</w:t>
      </w:r>
      <w:r>
        <w:t xml:space="preserve"> </w:t>
      </w:r>
      <w:r>
        <w:rPr>
          <w:b/>
        </w:rPr>
        <w:t>[Class]</w:t>
      </w:r>
      <w:r>
        <w:t xml:space="preserve">: </w:t>
      </w:r>
      <w:r>
        <w:rPr>
          <w:b/>
          <w:color w:val="FF0000"/>
        </w:rPr>
        <w:t>[Status]</w:t>
      </w:r>
      <w:r>
        <w:rPr>
          <w:color w:val="FF0000"/>
        </w:rPr>
        <w:t xml:space="preserve">: PropPartialAgree </w:t>
      </w:r>
      <w:r>
        <w:rPr>
          <w:b/>
        </w:rPr>
        <w:t>[TDoc]</w:t>
      </w:r>
      <w:r>
        <w:t xml:space="preserve">: None </w:t>
      </w:r>
      <w:r>
        <w:rPr>
          <w:b/>
          <w:color w:val="FF0000"/>
        </w:rPr>
        <w:t>[Proposed Conclusion]</w:t>
      </w:r>
      <w:r>
        <w:rPr>
          <w:color w:val="FF0000"/>
        </w:rPr>
        <w:t>: Our understanding is that the bitstring of 16 is for the bitmap of the bandwidth of the transmission as described in the updated TS38.306. This is also aligned with legacy Mode1 (</w:t>
      </w:r>
      <w:r w:rsidRPr="00EB360B">
        <w:rPr>
          <w:color w:val="FF0000"/>
        </w:rPr>
        <w:t>sl-TransmissionMode1-r16</w:t>
      </w:r>
      <w:r>
        <w:rPr>
          <w:color w:val="FF0000"/>
        </w:rPr>
        <w:t>). A new IE is added for ECP case as per H0012 for the ECP case.</w:t>
      </w:r>
    </w:p>
    <w:p w14:paraId="49DBB123" w14:textId="77777777" w:rsidR="00D80847" w:rsidRDefault="00D80847" w:rsidP="00D80847">
      <w:pPr>
        <w:pStyle w:val="CommentText"/>
      </w:pPr>
      <w:r>
        <w:rPr>
          <w:color w:val="FF0000"/>
        </w:rPr>
        <w:t xml:space="preserve">As for </w:t>
      </w:r>
      <w:r w:rsidRPr="00BE06EB">
        <w:rPr>
          <w:color w:val="FF0000"/>
        </w:rPr>
        <w:t>“This capability is not required to be signalled in a band indicated with only the PC5 interface in 38.101-1 [2], Table 5.2E.1-1.”</w:t>
      </w:r>
      <w:r>
        <w:rPr>
          <w:color w:val="FF0000"/>
        </w:rPr>
        <w:t xml:space="preserve">, the whole </w:t>
      </w:r>
      <w:r w:rsidRPr="00C46CB8">
        <w:rPr>
          <w:color w:val="FF0000"/>
        </w:rPr>
        <w:t>scs-CP-PatternTxSidelinkModeTwo-r17</w:t>
      </w:r>
      <w:r>
        <w:rPr>
          <w:color w:val="FF0000"/>
        </w:rPr>
        <w:t xml:space="preserve"> is not reported.</w:t>
      </w:r>
    </w:p>
    <w:p w14:paraId="0C275D9D" w14:textId="77777777" w:rsidR="00D80847" w:rsidRDefault="00D80847" w:rsidP="00D80847">
      <w:pPr>
        <w:pStyle w:val="CommentText"/>
      </w:pPr>
      <w:r>
        <w:rPr>
          <w:b/>
        </w:rPr>
        <w:t>[Description]</w:t>
      </w:r>
      <w:r>
        <w:t>: What would be the reason to have a bit string of size 16? But overall the relation of the two components does not seem very clear? If ECP is only applicable to 60kHz then a single indicating such support seems sufficient? Note also that the field description in 38.306 states that “</w:t>
      </w:r>
      <w:r w:rsidRPr="007C037F">
        <w:t>This capability is not required to be signalled in a band indicated with only the PC5 interface in 38.101-1 [2], Table 5.2E.1-1.</w:t>
      </w:r>
      <w:r>
        <w:t xml:space="preserve">”, however, does it mean that the UE includes </w:t>
      </w:r>
      <w:r w:rsidRPr="006030EF">
        <w:t>scs-CP-PatternTxSidelinkModeTwo-r17</w:t>
      </w:r>
      <w:r>
        <w:t xml:space="preserve"> with e.g. the fr1 branch but without any fields therein? Or should the UE omit the entire </w:t>
      </w:r>
      <w:r w:rsidRPr="006030EF">
        <w:t>scs-CP-PatternTxSidelinkModeTwo-r17</w:t>
      </w:r>
      <w:r>
        <w:t>? Overall, this capability could be further clarified.</w:t>
      </w:r>
    </w:p>
    <w:p w14:paraId="5D3F17F7" w14:textId="77777777" w:rsidR="00D80847" w:rsidRDefault="00D80847" w:rsidP="00D80847">
      <w:pPr>
        <w:pStyle w:val="CommentText"/>
      </w:pPr>
      <w:r>
        <w:rPr>
          <w:b/>
        </w:rPr>
        <w:t>[Proposed Change]</w:t>
      </w:r>
      <w:r>
        <w:t xml:space="preserve">: At least </w:t>
      </w:r>
      <w:r>
        <w:rPr>
          <w:noProof/>
        </w:rPr>
        <w:t xml:space="preserve">reduce the size of the bit strings defined in </w:t>
      </w:r>
      <w:r w:rsidRPr="006030EF">
        <w:t>scs-CP-PatternTxSidelinkModeTwo-r17</w:t>
      </w:r>
      <w:r>
        <w:rPr>
          <w:noProof/>
        </w:rPr>
        <w:t xml:space="preserve">. Or maybe further ways te make this overall signaling simpler could be discussed. </w:t>
      </w:r>
    </w:p>
    <w:p w14:paraId="588746F4" w14:textId="77777777" w:rsidR="00D80847" w:rsidRDefault="00D80847" w:rsidP="00D80847">
      <w:pPr>
        <w:pStyle w:val="CommentText"/>
      </w:pPr>
    </w:p>
    <w:p w14:paraId="58B9F1E1" w14:textId="77777777" w:rsidR="00D80847" w:rsidRDefault="00D80847" w:rsidP="00D80847">
      <w:pPr>
        <w:pStyle w:val="CommentText"/>
      </w:pPr>
      <w:r>
        <w:rPr>
          <w:b/>
        </w:rPr>
        <w:t>[Comments]</w:t>
      </w:r>
      <w:r>
        <w:t xml:space="preserve">: </w:t>
      </w:r>
    </w:p>
    <w:p w14:paraId="70812C83" w14:textId="77777777" w:rsidR="00D80847" w:rsidRDefault="00D80847" w:rsidP="00D80847">
      <w:pPr>
        <w:pStyle w:val="CommentText"/>
      </w:pPr>
    </w:p>
  </w:comment>
  <w:comment w:id="1485" w:author="Huawei, Hisilicon" w:date="2022-04-07T11:58:00Z" w:initials="HW">
    <w:p w14:paraId="26958D62" w14:textId="77777777" w:rsidR="00D80847" w:rsidRPr="00CA68D8" w:rsidRDefault="00D80847" w:rsidP="00D80847">
      <w:pPr>
        <w:pStyle w:val="CommentText"/>
        <w:rPr>
          <w:lang w:eastAsia="ja-JP"/>
        </w:rPr>
      </w:pPr>
      <w:r>
        <w:rPr>
          <w:rStyle w:val="CommentReference"/>
        </w:rPr>
        <w:annotationRef/>
      </w:r>
      <w:r w:rsidRPr="00CA68D8">
        <w:rPr>
          <w:b/>
          <w:lang w:eastAsia="ja-JP"/>
        </w:rPr>
        <w:t>[RIL]</w:t>
      </w:r>
      <w:r>
        <w:rPr>
          <w:lang w:eastAsia="ja-JP"/>
        </w:rPr>
        <w:t>: H0012</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4C0784">
        <w:rPr>
          <w:lang w:eastAsia="zh-CN"/>
        </w:rPr>
        <w:t>NR_SL_enh-Core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525DC2BD" w14:textId="77777777" w:rsidR="00D80847" w:rsidRPr="00CA68D8" w:rsidRDefault="00D80847" w:rsidP="00D80847">
      <w:pPr>
        <w:rPr>
          <w:color w:val="FF0000"/>
          <w:lang w:eastAsia="ja-JP"/>
        </w:rPr>
      </w:pPr>
      <w:r w:rsidRPr="00CA68D8">
        <w:rPr>
          <w:b/>
          <w:color w:val="FF0000"/>
          <w:lang w:eastAsia="ja-JP"/>
        </w:rPr>
        <w:t>[Proposed Conclusion]</w:t>
      </w:r>
      <w:r w:rsidRPr="00CA68D8">
        <w:rPr>
          <w:color w:val="FF0000"/>
          <w:lang w:eastAsia="ja-JP"/>
        </w:rPr>
        <w:t>:</w:t>
      </w:r>
    </w:p>
    <w:p w14:paraId="7204BA34" w14:textId="77777777" w:rsidR="00D80847" w:rsidRDefault="00D80847" w:rsidP="00D80847">
      <w:pPr>
        <w:pStyle w:val="CommentText"/>
        <w:rPr>
          <w:lang w:eastAsia="ja-JP"/>
        </w:rPr>
      </w:pPr>
      <w:r w:rsidRPr="00CA68D8">
        <w:rPr>
          <w:b/>
          <w:lang w:eastAsia="ja-JP"/>
        </w:rPr>
        <w:t>[Description]</w:t>
      </w:r>
      <w:r w:rsidRPr="00CA68D8">
        <w:rPr>
          <w:lang w:eastAsia="ja-JP"/>
        </w:rPr>
        <w:t>:</w:t>
      </w:r>
      <w:r>
        <w:rPr>
          <w:lang w:eastAsia="ja-JP"/>
        </w:rPr>
        <w:t xml:space="preserve"> </w:t>
      </w:r>
    </w:p>
    <w:p w14:paraId="3A684C29" w14:textId="77777777" w:rsidR="00D80847" w:rsidRPr="00A10E25" w:rsidRDefault="00D80847" w:rsidP="00D80847">
      <w:pPr>
        <w:pStyle w:val="CommentText"/>
        <w:rPr>
          <w:rFonts w:eastAsiaTheme="minorEastAsia"/>
          <w:lang w:eastAsia="zh-CN"/>
        </w:rPr>
      </w:pPr>
      <w:r>
        <w:rPr>
          <w:rFonts w:eastAsiaTheme="minorEastAsia"/>
          <w:lang w:eastAsia="zh-CN"/>
        </w:rPr>
        <w:t>According to RAN1 FG 32-4a, there is a NOTE as follows, “</w:t>
      </w:r>
      <w:r w:rsidRPr="00A10E25">
        <w:rPr>
          <w:rFonts w:eastAsiaTheme="minorEastAsia"/>
          <w:lang w:eastAsia="zh-CN"/>
        </w:rPr>
        <w:t xml:space="preserve">Component-4 candidate value set for CP length: {NCP,NCP and ECP} </w:t>
      </w:r>
    </w:p>
    <w:p w14:paraId="4E3E90B1" w14:textId="77777777" w:rsidR="00D80847" w:rsidRDefault="00D80847" w:rsidP="00D80847">
      <w:pPr>
        <w:pStyle w:val="CommentText"/>
        <w:rPr>
          <w:rFonts w:eastAsiaTheme="minorEastAsia"/>
          <w:lang w:eastAsia="zh-CN"/>
        </w:rPr>
      </w:pPr>
      <w:r w:rsidRPr="00A10E25">
        <w:rPr>
          <w:rFonts w:eastAsiaTheme="minorEastAsia"/>
          <w:lang w:eastAsia="zh-CN"/>
        </w:rPr>
        <w:t>(ECP only applies to SCS of 60 kHz)</w:t>
      </w:r>
      <w:r>
        <w:rPr>
          <w:rFonts w:eastAsiaTheme="minorEastAsia"/>
          <w:lang w:eastAsia="zh-CN"/>
        </w:rPr>
        <w:t>”.</w:t>
      </w:r>
    </w:p>
    <w:p w14:paraId="5141C14C" w14:textId="77777777" w:rsidR="00D80847" w:rsidRDefault="00D80847" w:rsidP="00D80847">
      <w:pPr>
        <w:pStyle w:val="CommentText"/>
        <w:rPr>
          <w:rFonts w:eastAsiaTheme="minorEastAsia"/>
          <w:lang w:eastAsia="zh-CN"/>
        </w:rPr>
      </w:pPr>
      <w:r>
        <w:rPr>
          <w:rFonts w:eastAsiaTheme="minorEastAsia" w:hint="eastAsia"/>
          <w:lang w:eastAsia="zh-CN"/>
        </w:rPr>
        <w:t>T</w:t>
      </w:r>
      <w:r>
        <w:rPr>
          <w:rFonts w:eastAsiaTheme="minorEastAsia"/>
          <w:lang w:eastAsia="zh-CN"/>
        </w:rPr>
        <w:t>he corresponding capability parameter to indicate whether ECP for 60kHz is supported or not is missing.</w:t>
      </w:r>
    </w:p>
    <w:p w14:paraId="62A16922" w14:textId="77777777" w:rsidR="00D80847" w:rsidRDefault="00D80847" w:rsidP="00D80847">
      <w:pPr>
        <w:overflowPunct w:val="0"/>
        <w:autoSpaceDE w:val="0"/>
        <w:autoSpaceDN w:val="0"/>
        <w:adjustRightInd w:val="0"/>
        <w:textAlignment w:val="baseline"/>
      </w:pPr>
      <w:r w:rsidRPr="00CA68D8">
        <w:rPr>
          <w:b/>
        </w:rPr>
        <w:t xml:space="preserve"> [Proposed Change]</w:t>
      </w:r>
      <w:r w:rsidRPr="00CA68D8">
        <w:t>:</w:t>
      </w:r>
      <w:r>
        <w:t xml:space="preserve"> Add a sub-field for </w:t>
      </w:r>
      <w:r w:rsidRPr="006F4974">
        <w:t>sl-TransmissionMode2-RandomResourceSelection-r17</w:t>
      </w:r>
      <w:r>
        <w:t xml:space="preserve"> as follows,</w:t>
      </w:r>
    </w:p>
    <w:p w14:paraId="654B2619" w14:textId="77777777" w:rsidR="00D80847" w:rsidRPr="006F4974" w:rsidRDefault="00D80847" w:rsidP="00D80847">
      <w:pPr>
        <w:rPr>
          <w:rFonts w:eastAsiaTheme="minorEastAsia"/>
        </w:rPr>
      </w:pPr>
      <w:r w:rsidRPr="006F4974">
        <w:rPr>
          <w:rFonts w:eastAsiaTheme="minorEastAsia"/>
        </w:rPr>
        <w:t>extendedCP-</w:t>
      </w:r>
      <w:r>
        <w:rPr>
          <w:rFonts w:eastAsiaTheme="minorEastAsia"/>
        </w:rPr>
        <w:t>Mode2Random</w:t>
      </w:r>
      <w:r w:rsidRPr="006F4974">
        <w:rPr>
          <w:rFonts w:eastAsiaTheme="minorEastAsia"/>
        </w:rPr>
        <w:t>-r17                     ENUMERATED {supported}                        OPTIONAL,</w:t>
      </w:r>
    </w:p>
    <w:p w14:paraId="0F018ABD" w14:textId="77777777" w:rsidR="00D80847" w:rsidRDefault="00D80847" w:rsidP="00D80847">
      <w:pPr>
        <w:pStyle w:val="CommentText"/>
      </w:pPr>
      <w:r w:rsidRPr="00CA68D8">
        <w:rPr>
          <w:b/>
          <w:lang w:eastAsia="ja-JP"/>
        </w:rPr>
        <w:t>[Comments]</w:t>
      </w:r>
      <w:r w:rsidRPr="00CA68D8">
        <w:rPr>
          <w:lang w:eastAsia="ja-JP"/>
        </w:rPr>
        <w:t>:</w:t>
      </w:r>
    </w:p>
  </w:comment>
  <w:comment w:id="1520" w:author="Huawei, Hisilicon" w:date="2022-04-07T11:58:00Z" w:initials="HW">
    <w:p w14:paraId="49343F97" w14:textId="77777777" w:rsidR="00D80847" w:rsidRPr="00CA68D8" w:rsidRDefault="00D80847" w:rsidP="00D80847">
      <w:pPr>
        <w:pStyle w:val="CommentText"/>
        <w:rPr>
          <w:lang w:eastAsia="ja-JP"/>
        </w:rPr>
      </w:pPr>
      <w:r>
        <w:rPr>
          <w:rStyle w:val="CommentReference"/>
        </w:rPr>
        <w:annotationRef/>
      </w:r>
      <w:r w:rsidRPr="00CA68D8">
        <w:rPr>
          <w:b/>
          <w:lang w:eastAsia="ja-JP"/>
        </w:rPr>
        <w:t>[RIL]</w:t>
      </w:r>
      <w:r>
        <w:rPr>
          <w:lang w:eastAsia="ja-JP"/>
        </w:rPr>
        <w:t>: H0013</w:t>
      </w:r>
      <w:r w:rsidRPr="00CA68D8">
        <w:rPr>
          <w:lang w:eastAsia="ja-JP"/>
        </w:rPr>
        <w:t xml:space="preserve"> </w:t>
      </w:r>
      <w:r w:rsidRPr="00CA68D8">
        <w:rPr>
          <w:b/>
          <w:lang w:eastAsia="ja-JP"/>
        </w:rPr>
        <w:t>[Delegate]</w:t>
      </w:r>
      <w:r w:rsidRPr="00CA68D8">
        <w:rPr>
          <w:lang w:eastAsia="ja-JP"/>
        </w:rPr>
        <w:t xml:space="preserve">: Tong Sha </w:t>
      </w:r>
      <w:r w:rsidRPr="00CA68D8">
        <w:rPr>
          <w:b/>
          <w:lang w:eastAsia="ja-JP"/>
        </w:rPr>
        <w:t>[WI]</w:t>
      </w:r>
      <w:r w:rsidRPr="00CA68D8">
        <w:rPr>
          <w:lang w:eastAsia="ja-JP"/>
        </w:rPr>
        <w:t xml:space="preserve">: </w:t>
      </w:r>
      <w:r w:rsidRPr="004C0784">
        <w:rPr>
          <w:lang w:eastAsia="zh-CN"/>
        </w:rPr>
        <w:t>NR_SL_enh-Core</w:t>
      </w:r>
      <w:r w:rsidRPr="000D7942">
        <w:rPr>
          <w:lang w:eastAsia="ja-JP"/>
        </w:rPr>
        <w:t xml:space="preserve"> </w:t>
      </w:r>
      <w:r w:rsidRPr="00CA68D8">
        <w:rPr>
          <w:b/>
          <w:lang w:eastAsia="ja-JP"/>
        </w:rPr>
        <w:t>[Class]</w:t>
      </w:r>
      <w:r w:rsidRPr="00CA68D8">
        <w:rPr>
          <w:lang w:eastAsia="ja-JP"/>
        </w:rPr>
        <w:t xml:space="preserve">: </w:t>
      </w:r>
      <w:r w:rsidRPr="00CA68D8">
        <w:rPr>
          <w:b/>
          <w:color w:val="FF0000"/>
          <w:lang w:eastAsia="ja-JP"/>
        </w:rPr>
        <w:t>[Status]</w:t>
      </w:r>
      <w:r w:rsidRPr="00CA68D8">
        <w:rPr>
          <w:color w:val="FF0000"/>
          <w:lang w:eastAsia="ja-JP"/>
        </w:rPr>
        <w:t xml:space="preserve">: </w:t>
      </w:r>
      <w:r>
        <w:rPr>
          <w:color w:val="FF0000"/>
          <w:lang w:eastAsia="ja-JP"/>
        </w:rPr>
        <w:t>PropAgree</w:t>
      </w:r>
      <w:r w:rsidRPr="00CA68D8">
        <w:rPr>
          <w:rFonts w:eastAsiaTheme="minorEastAsia"/>
          <w:lang w:eastAsia="zh-CN"/>
        </w:rPr>
        <w:t xml:space="preserve"> </w:t>
      </w:r>
      <w:r w:rsidRPr="00CA68D8">
        <w:rPr>
          <w:b/>
          <w:lang w:eastAsia="ja-JP"/>
        </w:rPr>
        <w:t>[TDoc]</w:t>
      </w:r>
      <w:r w:rsidRPr="00CA68D8">
        <w:rPr>
          <w:lang w:eastAsia="ja-JP"/>
        </w:rPr>
        <w:t xml:space="preserve">: None </w:t>
      </w:r>
    </w:p>
    <w:p w14:paraId="74784FE8" w14:textId="77777777" w:rsidR="00D80847" w:rsidRPr="00CA68D8" w:rsidRDefault="00D80847" w:rsidP="00D80847">
      <w:pPr>
        <w:rPr>
          <w:color w:val="FF0000"/>
          <w:lang w:eastAsia="ja-JP"/>
        </w:rPr>
      </w:pPr>
      <w:r w:rsidRPr="00CA68D8">
        <w:rPr>
          <w:b/>
          <w:color w:val="FF0000"/>
          <w:lang w:eastAsia="ja-JP"/>
        </w:rPr>
        <w:t>[Proposed Conclusion]</w:t>
      </w:r>
      <w:r w:rsidRPr="00CA68D8">
        <w:rPr>
          <w:color w:val="FF0000"/>
          <w:lang w:eastAsia="ja-JP"/>
        </w:rPr>
        <w:t>:</w:t>
      </w:r>
    </w:p>
    <w:p w14:paraId="469E5F22" w14:textId="77777777" w:rsidR="00D80847" w:rsidRDefault="00D80847" w:rsidP="00D80847">
      <w:pPr>
        <w:pStyle w:val="CommentText"/>
        <w:rPr>
          <w:lang w:eastAsia="ja-JP"/>
        </w:rPr>
      </w:pPr>
      <w:r w:rsidRPr="00CA68D8">
        <w:rPr>
          <w:b/>
          <w:lang w:eastAsia="ja-JP"/>
        </w:rPr>
        <w:t>[Description]</w:t>
      </w:r>
      <w:r w:rsidRPr="00CA68D8">
        <w:rPr>
          <w:lang w:eastAsia="ja-JP"/>
        </w:rPr>
        <w:t>:</w:t>
      </w:r>
      <w:r>
        <w:rPr>
          <w:lang w:eastAsia="ja-JP"/>
        </w:rPr>
        <w:t xml:space="preserve"> </w:t>
      </w:r>
    </w:p>
    <w:p w14:paraId="44B46BE6" w14:textId="77777777" w:rsidR="00D80847" w:rsidRDefault="00D80847" w:rsidP="00D80847">
      <w:pPr>
        <w:pStyle w:val="CommentText"/>
        <w:rPr>
          <w:rFonts w:eastAsiaTheme="minorEastAsia"/>
          <w:lang w:eastAsia="zh-CN"/>
        </w:rPr>
      </w:pPr>
      <w:r>
        <w:rPr>
          <w:rFonts w:eastAsiaTheme="minorEastAsia"/>
          <w:lang w:eastAsia="zh-CN"/>
        </w:rPr>
        <w:t>In RAN1 FG 32-4a, no description on this field is found. It is unclear what this capability refers to in RAN1 FG.</w:t>
      </w:r>
    </w:p>
    <w:p w14:paraId="589C3A82" w14:textId="77777777" w:rsidR="00D80847" w:rsidRPr="006F4974" w:rsidRDefault="00D80847" w:rsidP="00D80847">
      <w:pPr>
        <w:overflowPunct w:val="0"/>
        <w:autoSpaceDE w:val="0"/>
        <w:autoSpaceDN w:val="0"/>
        <w:adjustRightInd w:val="0"/>
        <w:textAlignment w:val="baseline"/>
        <w:rPr>
          <w:rFonts w:eastAsiaTheme="minorEastAsia"/>
        </w:rPr>
      </w:pPr>
      <w:r w:rsidRPr="00CA68D8">
        <w:rPr>
          <w:b/>
        </w:rPr>
        <w:t xml:space="preserve"> [Proposed Change]</w:t>
      </w:r>
      <w:r w:rsidRPr="00CA68D8">
        <w:t>:</w:t>
      </w:r>
      <w:r>
        <w:t xml:space="preserve"> Please clarify what the capability refers to in RAN1 FG. If there is no corresponding description, the field should be deleted.</w:t>
      </w:r>
    </w:p>
    <w:p w14:paraId="7C7D72E7" w14:textId="77777777" w:rsidR="00D80847" w:rsidRDefault="00D80847" w:rsidP="00D80847">
      <w:pPr>
        <w:pStyle w:val="CommentText"/>
      </w:pPr>
      <w:r w:rsidRPr="00CA68D8">
        <w:rPr>
          <w:b/>
          <w:lang w:eastAsia="ja-JP"/>
        </w:rPr>
        <w:t>[Comments]</w:t>
      </w:r>
      <w:r w:rsidRPr="00CA68D8">
        <w:rPr>
          <w:lang w:eastAsia="ja-JP"/>
        </w:rPr>
        <w:t>:</w:t>
      </w:r>
    </w:p>
  </w:comment>
  <w:comment w:id="1583" w:author="Ericsson" w:date="2022-04-07T09:22:00Z" w:initials="LA">
    <w:p w14:paraId="0B6C8DD1" w14:textId="77777777" w:rsidR="00FD1367" w:rsidRDefault="00FD1367" w:rsidP="00FD1367">
      <w:pPr>
        <w:pStyle w:val="CommentText"/>
      </w:pPr>
      <w:r>
        <w:rPr>
          <w:rStyle w:val="CommentReference"/>
        </w:rPr>
        <w:annotationRef/>
      </w:r>
      <w:r>
        <w:rPr>
          <w:b/>
        </w:rPr>
        <w:t>[RIL]</w:t>
      </w:r>
      <w:r>
        <w:t xml:space="preserve">: </w:t>
      </w:r>
      <w:r>
        <w:rPr>
          <w:noProof/>
        </w:rPr>
        <w:t xml:space="preserve">E003 </w:t>
      </w:r>
      <w:r>
        <w:t xml:space="preserve"> </w:t>
      </w:r>
      <w:r>
        <w:rPr>
          <w:b/>
        </w:rPr>
        <w:t>[Delegate]</w:t>
      </w:r>
      <w:r>
        <w:t xml:space="preserve">: </w:t>
      </w:r>
      <w:r>
        <w:rPr>
          <w:noProof/>
        </w:rPr>
        <w:t xml:space="preserve">Lian (Ericsson) </w:t>
      </w:r>
      <w:r>
        <w:t xml:space="preserve">  </w:t>
      </w:r>
      <w:r>
        <w:rPr>
          <w:b/>
        </w:rPr>
        <w:t>[WI]</w:t>
      </w:r>
      <w:r>
        <w:t xml:space="preserve">: NR_pos_enh-Core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Remove the SRS-PosResourceRRC_Inactive-r17 and include the SEQUENCE {} directly to srs-PosResourcesRRC-Inactive-r17. Also included the note in 306. See the Rapp’s comments</w:t>
      </w:r>
    </w:p>
    <w:p w14:paraId="5E89364F" w14:textId="77777777" w:rsidR="00FD1367" w:rsidRDefault="00FD1367" w:rsidP="00FD1367">
      <w:pPr>
        <w:pStyle w:val="CommentText"/>
      </w:pPr>
      <w:r>
        <w:rPr>
          <w:b/>
        </w:rPr>
        <w:t>[Description]</w:t>
      </w:r>
      <w:r>
        <w:t xml:space="preserve">: This IE is not extendable and contains only one field, we can define the sequence directly in this field level. Should we also include what the note from RAN1 feature list says? </w:t>
      </w:r>
    </w:p>
    <w:p w14:paraId="50F5550E" w14:textId="77777777" w:rsidR="00FD1367" w:rsidRDefault="00FD1367" w:rsidP="00FD1367">
      <w:pPr>
        <w:pStyle w:val="CommentText"/>
      </w:pPr>
      <w:r>
        <w:t>“</w:t>
      </w:r>
      <w:r w:rsidRPr="006A66EB">
        <w:t>OLPC for SRS for positioning based on SSB from the last serving cell (the cell that releases UE from connection) is part of this FG. No dedicated capability signaling is intended for this component</w:t>
      </w:r>
      <w:r>
        <w:t>)”</w:t>
      </w:r>
    </w:p>
    <w:p w14:paraId="6ECCEA8D" w14:textId="77777777" w:rsidR="00FD1367" w:rsidRDefault="00FD1367" w:rsidP="00FD1367">
      <w:pPr>
        <w:pStyle w:val="CommentText"/>
      </w:pPr>
      <w:r>
        <w:t>This description, however, fits better in 38.306, so probably the corresponding field that instantiates this IE could also be introduced in 38.306 with this description.</w:t>
      </w:r>
    </w:p>
    <w:p w14:paraId="464F15B7" w14:textId="77777777" w:rsidR="00FD1367" w:rsidRDefault="00FD1367" w:rsidP="00FD1367">
      <w:pPr>
        <w:pStyle w:val="CommentText"/>
      </w:pPr>
      <w:r>
        <w:rPr>
          <w:b/>
        </w:rPr>
        <w:t>[Proposed Change]</w:t>
      </w:r>
      <w:r>
        <w:t xml:space="preserve">: Delete </w:t>
      </w:r>
      <w:r w:rsidRPr="00027BFD">
        <w:t xml:space="preserve">SRS-PosResourcesRRC-Inactive-r17 </w:t>
      </w:r>
      <w:r>
        <w:t xml:space="preserve"> and change </w:t>
      </w:r>
      <w:r w:rsidRPr="002D5A88">
        <w:t>srs-PosResourcesRRC-Inactive-r17</w:t>
      </w:r>
      <w:r>
        <w:t xml:space="preserve"> to a sequence structure with the values defined currently in </w:t>
      </w:r>
      <w:r w:rsidRPr="00027BFD">
        <w:t>SRS-PosResourcesRRC-Inactive-r17</w:t>
      </w:r>
      <w:r>
        <w:t>.</w:t>
      </w:r>
      <w:r>
        <w:rPr>
          <w:noProof/>
        </w:rPr>
        <w:t xml:space="preserve"> Introduce </w:t>
      </w:r>
      <w:r w:rsidRPr="00D80835">
        <w:rPr>
          <w:noProof/>
        </w:rPr>
        <w:t>srs-AllPosResourcesRRC-Inactive-r17</w:t>
      </w:r>
      <w:r>
        <w:rPr>
          <w:noProof/>
        </w:rPr>
        <w:t xml:space="preserve"> in 38.306 capturing the description given by RAN1 feature list (including the note).</w:t>
      </w:r>
    </w:p>
    <w:p w14:paraId="6300D5EF" w14:textId="77777777" w:rsidR="00FD1367" w:rsidRDefault="00FD1367" w:rsidP="00FD1367">
      <w:pPr>
        <w:pStyle w:val="CommentText"/>
      </w:pPr>
    </w:p>
    <w:p w14:paraId="321C2477" w14:textId="77777777" w:rsidR="00FD1367" w:rsidRDefault="00FD1367" w:rsidP="00FD1367">
      <w:pPr>
        <w:pStyle w:val="CommentText"/>
      </w:pPr>
      <w:r>
        <w:rPr>
          <w:b/>
        </w:rPr>
        <w:t>[Comments]</w:t>
      </w:r>
      <w:r>
        <w:t xml:space="preserve">: </w:t>
      </w:r>
      <w:r w:rsidRPr="00264CC4">
        <w:rPr>
          <w:color w:val="FF0000"/>
        </w:rPr>
        <w:t>{Rapp} The reason we implemented this way is because there is another positioning SRS resources for outside initial UL BWP (R1 27-15b) and the thinking is to include both in the same sequence when R1 27-15b</w:t>
      </w:r>
      <w:r>
        <w:rPr>
          <w:color w:val="FF0000"/>
        </w:rPr>
        <w:t xml:space="preserve"> is finalised by RAN1</w:t>
      </w:r>
      <w:r w:rsidRPr="00264CC4">
        <w:rPr>
          <w:color w:val="FF0000"/>
        </w:rPr>
        <w:t>.</w:t>
      </w:r>
    </w:p>
    <w:p w14:paraId="7CAFBF9F" w14:textId="77777777" w:rsidR="00FD1367" w:rsidRDefault="00FD1367" w:rsidP="00FD1367">
      <w:pPr>
        <w:pStyle w:val="CommentText"/>
      </w:pPr>
    </w:p>
  </w:comment>
  <w:comment w:id="1584" w:author="OPPO(Zhongda)" w:date="2022-04-06T08:46:00Z" w:initials="OP">
    <w:p w14:paraId="7D572128" w14:textId="77777777" w:rsidR="00FD1367" w:rsidRDefault="00FD1367" w:rsidP="00FD1367">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OP012 </w:t>
      </w:r>
      <w:r>
        <w:rPr>
          <w:b/>
        </w:rPr>
        <w:t>[Delegate]</w:t>
      </w:r>
      <w:r>
        <w:t xml:space="preserve">: OPPO(Zhongda)  </w:t>
      </w:r>
      <w:r>
        <w:rPr>
          <w:b/>
        </w:rPr>
        <w:t>[WI]</w:t>
      </w:r>
      <w:r>
        <w:t xml:space="preserve">: NR_pos_enh-Core </w:t>
      </w:r>
      <w:r>
        <w:rPr>
          <w:b/>
        </w:rPr>
        <w:t>[Class]</w:t>
      </w:r>
      <w:r>
        <w:t xml:space="preserve">: </w:t>
      </w:r>
      <w:r>
        <w:rPr>
          <w:b/>
          <w:color w:val="FF0000"/>
        </w:rPr>
        <w:t>[Status]</w:t>
      </w:r>
      <w:r>
        <w:rPr>
          <w:color w:val="FF0000"/>
        </w:rPr>
        <w:t xml:space="preserve">: PropDuplicate </w:t>
      </w:r>
      <w:r>
        <w:rPr>
          <w:b/>
        </w:rPr>
        <w:t>[TDoc]</w:t>
      </w:r>
      <w:r>
        <w:t xml:space="preserve">: None </w:t>
      </w:r>
      <w:r>
        <w:rPr>
          <w:b/>
          <w:color w:val="FF0000"/>
        </w:rPr>
        <w:t>[Proposed Conclusion]</w:t>
      </w:r>
      <w:r>
        <w:rPr>
          <w:color w:val="FF0000"/>
        </w:rPr>
        <w:t>: See E003 for the resolution</w:t>
      </w:r>
    </w:p>
    <w:p w14:paraId="129FF90A" w14:textId="77777777" w:rsidR="00FD1367" w:rsidRDefault="00FD1367" w:rsidP="00FD1367">
      <w:pPr>
        <w:pStyle w:val="CommentText"/>
      </w:pPr>
      <w:r>
        <w:rPr>
          <w:b/>
        </w:rPr>
        <w:t>[Description]</w:t>
      </w:r>
      <w:r>
        <w:t>: it is not clear why is the IE “</w:t>
      </w:r>
      <w:r w:rsidRPr="00FF1051">
        <w:t>srs-PosResourcesRRC-Inactive-r17</w:t>
      </w:r>
      <w:r>
        <w:t>” is introduced in-between</w:t>
      </w:r>
    </w:p>
    <w:p w14:paraId="1E21B1B4" w14:textId="77777777" w:rsidR="00FD1367" w:rsidRDefault="00FD1367" w:rsidP="00FD1367">
      <w:pPr>
        <w:pStyle w:val="CommentText"/>
      </w:pPr>
      <w:r>
        <w:rPr>
          <w:b/>
        </w:rPr>
        <w:t>[Proposed Change]</w:t>
      </w:r>
      <w:r>
        <w:t xml:space="preserve">: to replace </w:t>
      </w:r>
      <w:r w:rsidRPr="00B042F7">
        <w:rPr>
          <w:rFonts w:ascii="Courier New" w:hAnsi="Courier New"/>
          <w:noProof/>
          <w:sz w:val="16"/>
          <w:lang w:eastAsia="en-GB"/>
        </w:rPr>
        <w:t>SRS-AllPosResourcesRRC-Inactive-r17</w:t>
      </w:r>
      <w:r>
        <w:rPr>
          <w:rFonts w:ascii="Courier New" w:hAnsi="Courier New"/>
          <w:noProof/>
          <w:sz w:val="16"/>
          <w:lang w:eastAsia="en-GB"/>
        </w:rPr>
        <w:t xml:space="preserve"> with </w:t>
      </w:r>
      <w:r w:rsidRPr="00977030">
        <w:rPr>
          <w:rFonts w:ascii="Courier New" w:hAnsi="Courier New"/>
          <w:noProof/>
          <w:sz w:val="16"/>
          <w:lang w:eastAsia="en-GB"/>
        </w:rPr>
        <w:t>SRS-PosResourcesRRC-Inactive-r17</w:t>
      </w:r>
      <w:r>
        <w:rPr>
          <w:rFonts w:ascii="Courier New" w:hAnsi="Courier New"/>
          <w:noProof/>
          <w:sz w:val="16"/>
          <w:lang w:eastAsia="en-GB"/>
        </w:rPr>
        <w:t xml:space="preserve"> directly in 331, which is also used in 306</w:t>
      </w:r>
    </w:p>
    <w:p w14:paraId="0DAAFB4B" w14:textId="77777777" w:rsidR="00FD1367" w:rsidRDefault="00FD1367" w:rsidP="00FD1367">
      <w:pPr>
        <w:pStyle w:val="CommentText"/>
      </w:pPr>
      <w:r>
        <w:rPr>
          <w:b/>
        </w:rPr>
        <w:t>[Comments]</w:t>
      </w:r>
      <w:r>
        <w:t>:</w:t>
      </w:r>
      <w:r>
        <w:br/>
        <w:t xml:space="preserve">[Ericsson] We have similar comment and additional ones in E003. </w:t>
      </w:r>
    </w:p>
  </w:comment>
  <w:comment w:id="1668" w:author="Lenovo (Hyung-Nam)" w:date="2022-04-07T20:11:00Z" w:initials="B">
    <w:p w14:paraId="2F90E95E" w14:textId="77777777" w:rsidR="004A0709" w:rsidRDefault="004A0709" w:rsidP="004A0709">
      <w:pPr>
        <w:pStyle w:val="CommentText"/>
        <w:rPr>
          <w:color w:val="FF0000"/>
        </w:rPr>
      </w:pPr>
      <w:r>
        <w:rPr>
          <w:rStyle w:val="CommentReference"/>
        </w:rPr>
        <w:annotationRef/>
      </w:r>
      <w:r>
        <w:rPr>
          <w:b/>
        </w:rPr>
        <w:t>[RIL]</w:t>
      </w:r>
      <w:r>
        <w:t xml:space="preserve">: B005 </w:t>
      </w:r>
      <w:r>
        <w:rPr>
          <w:b/>
        </w:rPr>
        <w:t>[Delegate]</w:t>
      </w:r>
      <w:r>
        <w:t xml:space="preserve">: Lenovo (Hyung-Nam)  </w:t>
      </w:r>
      <w:r>
        <w:rPr>
          <w:b/>
        </w:rPr>
        <w:t>[WI]</w:t>
      </w:r>
      <w:r>
        <w:t xml:space="preserve">: </w:t>
      </w:r>
      <w:r w:rsidRPr="00A5452D">
        <w:t xml:space="preserve">NR_UE_pow_sav_enh-Core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ue-RadioPagingInfo-r17 is agreed in Rel-17 power saving as follow:</w:t>
      </w:r>
    </w:p>
    <w:p w14:paraId="655584A7" w14:textId="77777777" w:rsidR="004A0709" w:rsidRDefault="004A0709" w:rsidP="004A0709">
      <w:pPr>
        <w:pStyle w:val="CommentText"/>
        <w:rPr>
          <w:color w:val="FF0000"/>
        </w:rPr>
      </w:pPr>
    </w:p>
    <w:p w14:paraId="1CCEDBC7" w14:textId="77777777" w:rsidR="004A0709" w:rsidRPr="001A58F1" w:rsidRDefault="004A0709" w:rsidP="004A0709">
      <w:pPr>
        <w:pStyle w:val="Agreement"/>
        <w:tabs>
          <w:tab w:val="clear" w:pos="1619"/>
          <w:tab w:val="num" w:pos="1620"/>
          <w:tab w:val="num" w:pos="6930"/>
        </w:tabs>
        <w:spacing w:line="240" w:lineRule="auto"/>
        <w:ind w:left="417"/>
      </w:pPr>
      <w:r w:rsidRPr="001A58F1">
        <w:t xml:space="preserve">Introduce a </w:t>
      </w:r>
      <w:r w:rsidRPr="001A58F1">
        <w:rPr>
          <w:i/>
          <w:iCs/>
        </w:rPr>
        <w:t>UERadioPagingInfo</w:t>
      </w:r>
      <w:r w:rsidRPr="001A58F1">
        <w:t xml:space="preserve"> IE in the </w:t>
      </w:r>
      <w:r w:rsidRPr="001A58F1">
        <w:rPr>
          <w:i/>
          <w:iCs/>
        </w:rPr>
        <w:t>UECapabilityInformation</w:t>
      </w:r>
      <w:r w:rsidRPr="001A58F1">
        <w:t xml:space="preserve"> message in NR in Rel-17. </w:t>
      </w:r>
    </w:p>
    <w:p w14:paraId="46D2245B" w14:textId="77777777" w:rsidR="004A0709" w:rsidRDefault="004A0709" w:rsidP="004A0709">
      <w:pPr>
        <w:pStyle w:val="CommentText"/>
        <w:rPr>
          <w:color w:val="FF0000"/>
        </w:rPr>
      </w:pPr>
    </w:p>
    <w:p w14:paraId="06C98058" w14:textId="77777777" w:rsidR="004A0709" w:rsidRDefault="004A0709" w:rsidP="004A0709">
      <w:pPr>
        <w:pStyle w:val="paragraph"/>
        <w:numPr>
          <w:ilvl w:val="0"/>
          <w:numId w:val="32"/>
        </w:numPr>
        <w:spacing w:before="0" w:beforeAutospacing="0" w:after="0" w:afterAutospacing="0"/>
        <w:ind w:left="1965" w:firstLine="0"/>
        <w:textAlignment w:val="baseline"/>
        <w:rPr>
          <w:rFonts w:ascii="Times" w:hAnsi="Times" w:cs="Times"/>
          <w:b/>
          <w:bCs/>
          <w:sz w:val="22"/>
          <w:szCs w:val="22"/>
        </w:rPr>
      </w:pPr>
      <w:r>
        <w:rPr>
          <w:rStyle w:val="normaltextrun"/>
          <w:rFonts w:ascii="Arial" w:hAnsi="Arial" w:cs="Arial"/>
          <w:b/>
          <w:bCs/>
          <w:sz w:val="20"/>
          <w:szCs w:val="20"/>
        </w:rPr>
        <w:t>[058] Paging enhancement capability(-ies) can be included into the UERadioPagingInfo IE in the UECapabilityInformation message as agreed in RAN2#116 (i.e. Introduce a UERadioPagingInfo IE in the UECapabilityInformation message in NR in Rel-17)</w:t>
      </w:r>
      <w:r>
        <w:rPr>
          <w:rStyle w:val="eop"/>
          <w:rFonts w:ascii="Arial" w:hAnsi="Arial" w:cs="Arial"/>
          <w:b/>
          <w:bCs/>
          <w:sz w:val="20"/>
          <w:szCs w:val="20"/>
        </w:rPr>
        <w:t> </w:t>
      </w:r>
    </w:p>
    <w:p w14:paraId="7B4D55CE" w14:textId="77777777" w:rsidR="004A0709" w:rsidRDefault="004A0709" w:rsidP="004A0709">
      <w:pPr>
        <w:pStyle w:val="paragraph"/>
        <w:numPr>
          <w:ilvl w:val="0"/>
          <w:numId w:val="32"/>
        </w:numPr>
        <w:spacing w:before="0" w:beforeAutospacing="0" w:after="0" w:afterAutospacing="0"/>
        <w:ind w:left="1965" w:firstLine="0"/>
        <w:textAlignment w:val="baseline"/>
        <w:rPr>
          <w:rFonts w:ascii="Calibri" w:hAnsi="Calibri" w:cs="Calibri"/>
          <w:b/>
          <w:bCs/>
          <w:sz w:val="22"/>
          <w:szCs w:val="22"/>
        </w:rPr>
      </w:pPr>
      <w:r>
        <w:rPr>
          <w:rStyle w:val="normaltextrun"/>
          <w:rFonts w:ascii="Arial" w:hAnsi="Arial" w:cs="Arial"/>
          <w:b/>
          <w:bCs/>
          <w:sz w:val="20"/>
          <w:szCs w:val="20"/>
        </w:rPr>
        <w:t xml:space="preserve">[058] gNB interprets UE’s reported </w:t>
      </w:r>
      <w:r>
        <w:rPr>
          <w:rStyle w:val="normaltextrun"/>
          <w:rFonts w:ascii="Arial" w:hAnsi="Arial" w:cs="Arial"/>
          <w:b/>
          <w:bCs/>
          <w:i/>
          <w:iCs/>
          <w:sz w:val="20"/>
          <w:szCs w:val="20"/>
        </w:rPr>
        <w:t>UECapabilityInformation</w:t>
      </w:r>
      <w:r>
        <w:rPr>
          <w:rStyle w:val="normaltextrun"/>
          <w:rFonts w:ascii="Arial" w:hAnsi="Arial" w:cs="Arial"/>
          <w:b/>
          <w:bCs/>
          <w:sz w:val="20"/>
          <w:szCs w:val="20"/>
        </w:rPr>
        <w:t xml:space="preserve">, copies the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out and includes it as a container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in the </w:t>
      </w:r>
      <w:r>
        <w:rPr>
          <w:rStyle w:val="normaltextrun"/>
          <w:rFonts w:ascii="Arial" w:hAnsi="Arial" w:cs="Arial"/>
          <w:b/>
          <w:bCs/>
          <w:i/>
          <w:iCs/>
          <w:sz w:val="20"/>
          <w:szCs w:val="20"/>
        </w:rPr>
        <w:t>UERadioPagingInformation</w:t>
      </w:r>
      <w:r>
        <w:rPr>
          <w:rStyle w:val="normaltextrun"/>
          <w:rFonts w:ascii="Arial" w:hAnsi="Arial" w:cs="Arial"/>
          <w:b/>
          <w:bCs/>
          <w:sz w:val="20"/>
          <w:szCs w:val="20"/>
        </w:rPr>
        <w:t xml:space="preserve"> inter-node message to AMF</w:t>
      </w:r>
      <w:r>
        <w:rPr>
          <w:rStyle w:val="eop"/>
          <w:rFonts w:ascii="Arial" w:hAnsi="Arial" w:cs="Arial"/>
          <w:b/>
          <w:bCs/>
          <w:sz w:val="20"/>
          <w:szCs w:val="20"/>
        </w:rPr>
        <w:t> </w:t>
      </w:r>
    </w:p>
    <w:p w14:paraId="60E1B59F" w14:textId="77777777" w:rsidR="004A0709" w:rsidRDefault="004A0709" w:rsidP="004A0709">
      <w:pPr>
        <w:pStyle w:val="CommentText"/>
        <w:rPr>
          <w:color w:val="FF0000"/>
        </w:rPr>
      </w:pPr>
    </w:p>
    <w:p w14:paraId="4E018348" w14:textId="77777777" w:rsidR="004A0709" w:rsidRDefault="004A0709" w:rsidP="004A0709">
      <w:pPr>
        <w:pStyle w:val="CommentText"/>
        <w:rPr>
          <w:color w:val="FF0000"/>
        </w:rPr>
      </w:pPr>
      <w:r>
        <w:rPr>
          <w:color w:val="FF0000"/>
        </w:rPr>
        <w:t xml:space="preserve">This is to introduce a paging capability container to be provided between gNB and AMF </w:t>
      </w:r>
    </w:p>
    <w:p w14:paraId="2B1637ED" w14:textId="77777777" w:rsidR="004A0709" w:rsidRDefault="004A0709" w:rsidP="004A0709">
      <w:pPr>
        <w:pStyle w:val="CommentText"/>
      </w:pPr>
    </w:p>
    <w:p w14:paraId="0E6C3F9D" w14:textId="77777777" w:rsidR="004A0709" w:rsidRDefault="004A0709" w:rsidP="004A0709">
      <w:pPr>
        <w:pStyle w:val="CommentText"/>
      </w:pPr>
      <w:r>
        <w:rPr>
          <w:b/>
        </w:rPr>
        <w:t>[Description]</w:t>
      </w:r>
      <w:r>
        <w:t xml:space="preserve">: </w:t>
      </w:r>
      <w:r w:rsidRPr="00A5452D">
        <w:t>No need to define ue-RadioPagingInfo-r17</w:t>
      </w:r>
      <w:r>
        <w:t xml:space="preserve"> and FG 29-1 (</w:t>
      </w:r>
      <w:r w:rsidRPr="003A3DAB">
        <w:t>pei-Subgrouping</w:t>
      </w:r>
      <w:r>
        <w:t>) can be introduced directly in IE BandNR.</w:t>
      </w:r>
    </w:p>
    <w:p w14:paraId="69D12C92" w14:textId="77777777" w:rsidR="004A0709" w:rsidRDefault="004A0709" w:rsidP="004A0709">
      <w:pPr>
        <w:pStyle w:val="CommentText"/>
      </w:pPr>
      <w:r>
        <w:rPr>
          <w:b/>
        </w:rPr>
        <w:t>[Proposed Change]</w:t>
      </w:r>
      <w:r>
        <w:t xml:space="preserve">: Remove </w:t>
      </w:r>
      <w:r w:rsidRPr="00A5452D">
        <w:t>ue-RadioPagingInfo-r17</w:t>
      </w:r>
      <w:r>
        <w:t xml:space="preserve"> from </w:t>
      </w:r>
      <w:r w:rsidRPr="00A5452D">
        <w:t>UE-NR-Capability-v17xy</w:t>
      </w:r>
      <w:r>
        <w:t>.</w:t>
      </w:r>
    </w:p>
    <w:p w14:paraId="18A7C245" w14:textId="77777777" w:rsidR="004A0709" w:rsidRDefault="004A0709" w:rsidP="004A0709">
      <w:pPr>
        <w:pStyle w:val="CommentText"/>
      </w:pPr>
      <w:r>
        <w:rPr>
          <w:b/>
        </w:rPr>
        <w:t>[Comments]</w:t>
      </w:r>
      <w:r>
        <w:t xml:space="preserve">: </w:t>
      </w:r>
    </w:p>
    <w:p w14:paraId="76D493C0" w14:textId="77777777" w:rsidR="004A0709" w:rsidRPr="00A5452D" w:rsidRDefault="004A0709" w:rsidP="004A0709">
      <w:pPr>
        <w:pStyle w:val="CommentText"/>
      </w:pPr>
    </w:p>
  </w:comment>
  <w:comment w:id="1673" w:author="Lenovo (Hyung-Nam)" w:date="2022-04-07T20:13:00Z" w:initials="B">
    <w:p w14:paraId="47D36AD0" w14:textId="77777777" w:rsidR="006B6B89" w:rsidRDefault="006B6B89" w:rsidP="006B6B89">
      <w:pPr>
        <w:pStyle w:val="CommentText"/>
        <w:rPr>
          <w:color w:val="FF0000"/>
        </w:rPr>
      </w:pPr>
      <w:r>
        <w:rPr>
          <w:rStyle w:val="CommentReference"/>
        </w:rPr>
        <w:annotationRef/>
      </w:r>
      <w:r>
        <w:rPr>
          <w:b/>
        </w:rPr>
        <w:t>[RIL]</w:t>
      </w:r>
      <w:r>
        <w:t xml:space="preserve">: B006 </w:t>
      </w:r>
      <w:r>
        <w:rPr>
          <w:b/>
        </w:rPr>
        <w:t>[Delegate]</w:t>
      </w:r>
      <w:r>
        <w:t xml:space="preserve">: Lenovo (Hyung-Nam)  </w:t>
      </w:r>
      <w:r>
        <w:rPr>
          <w:b/>
        </w:rPr>
        <w:t>[WI]</w:t>
      </w:r>
      <w:r>
        <w:t>:</w:t>
      </w:r>
      <w:r w:rsidRPr="00D74979">
        <w:t xml:space="preserve"> NR_UE_pow_sav_enh-Core</w:t>
      </w:r>
      <w:r>
        <w:t xml:space="preserv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See B005.  ue-RadioPagingInfo-r17 is agreed in Rel-17 power saving as follow:</w:t>
      </w:r>
    </w:p>
    <w:p w14:paraId="14B57DF7" w14:textId="77777777" w:rsidR="006B6B89" w:rsidRDefault="006B6B89" w:rsidP="006B6B89">
      <w:pPr>
        <w:pStyle w:val="CommentText"/>
        <w:rPr>
          <w:color w:val="FF0000"/>
        </w:rPr>
      </w:pPr>
    </w:p>
    <w:p w14:paraId="11AE1C63" w14:textId="77777777" w:rsidR="006B6B89" w:rsidRPr="001A58F1" w:rsidRDefault="006B6B89" w:rsidP="006B6B89">
      <w:pPr>
        <w:pStyle w:val="Agreement"/>
        <w:tabs>
          <w:tab w:val="clear" w:pos="1619"/>
          <w:tab w:val="num" w:pos="1620"/>
          <w:tab w:val="num" w:pos="6930"/>
        </w:tabs>
        <w:spacing w:line="240" w:lineRule="auto"/>
        <w:ind w:left="417"/>
      </w:pPr>
      <w:r w:rsidRPr="001A58F1">
        <w:t xml:space="preserve">Introduce a </w:t>
      </w:r>
      <w:r w:rsidRPr="001A58F1">
        <w:rPr>
          <w:i/>
          <w:iCs/>
        </w:rPr>
        <w:t>UERadioPagingInfo</w:t>
      </w:r>
      <w:r w:rsidRPr="001A58F1">
        <w:t xml:space="preserve"> IE in the </w:t>
      </w:r>
      <w:r w:rsidRPr="001A58F1">
        <w:rPr>
          <w:i/>
          <w:iCs/>
        </w:rPr>
        <w:t>UECapabilityInformation</w:t>
      </w:r>
      <w:r w:rsidRPr="001A58F1">
        <w:t xml:space="preserve"> message in NR in Rel-17. </w:t>
      </w:r>
    </w:p>
    <w:p w14:paraId="5F83C985" w14:textId="77777777" w:rsidR="006B6B89" w:rsidRDefault="006B6B89" w:rsidP="006B6B89">
      <w:pPr>
        <w:pStyle w:val="CommentText"/>
        <w:rPr>
          <w:color w:val="FF0000"/>
        </w:rPr>
      </w:pPr>
    </w:p>
    <w:p w14:paraId="5DD6DF10" w14:textId="77777777" w:rsidR="006B6B89" w:rsidRDefault="006B6B89" w:rsidP="006B6B89">
      <w:pPr>
        <w:pStyle w:val="paragraph"/>
        <w:numPr>
          <w:ilvl w:val="0"/>
          <w:numId w:val="32"/>
        </w:numPr>
        <w:spacing w:before="0" w:beforeAutospacing="0" w:after="0" w:afterAutospacing="0"/>
        <w:ind w:left="1965" w:firstLine="0"/>
        <w:textAlignment w:val="baseline"/>
        <w:rPr>
          <w:rFonts w:ascii="Times" w:hAnsi="Times" w:cs="Times"/>
          <w:b/>
          <w:bCs/>
          <w:sz w:val="22"/>
          <w:szCs w:val="22"/>
        </w:rPr>
      </w:pPr>
      <w:r>
        <w:rPr>
          <w:rStyle w:val="normaltextrun"/>
          <w:rFonts w:ascii="Arial" w:hAnsi="Arial" w:cs="Arial"/>
          <w:b/>
          <w:bCs/>
          <w:sz w:val="20"/>
          <w:szCs w:val="20"/>
        </w:rPr>
        <w:t>[058] Paging enhancement capability(-ies) can be included into the UERadioPagingInfo IE in the UECapabilityInformation message as agreed in RAN2#116 (i.e. Introduce a UERadioPagingInfo IE in the UECapabilityInformation message in NR in Rel-17)</w:t>
      </w:r>
      <w:r>
        <w:rPr>
          <w:rStyle w:val="eop"/>
          <w:rFonts w:ascii="Arial" w:hAnsi="Arial" w:cs="Arial"/>
          <w:b/>
          <w:bCs/>
          <w:sz w:val="20"/>
          <w:szCs w:val="20"/>
        </w:rPr>
        <w:t> </w:t>
      </w:r>
    </w:p>
    <w:p w14:paraId="17384A4C" w14:textId="77777777" w:rsidR="006B6B89" w:rsidRDefault="006B6B89" w:rsidP="006B6B89">
      <w:pPr>
        <w:pStyle w:val="paragraph"/>
        <w:numPr>
          <w:ilvl w:val="0"/>
          <w:numId w:val="32"/>
        </w:numPr>
        <w:spacing w:before="0" w:beforeAutospacing="0" w:after="0" w:afterAutospacing="0"/>
        <w:ind w:left="1965" w:firstLine="0"/>
        <w:textAlignment w:val="baseline"/>
        <w:rPr>
          <w:rFonts w:ascii="Calibri" w:hAnsi="Calibri" w:cs="Calibri"/>
          <w:b/>
          <w:bCs/>
          <w:sz w:val="22"/>
          <w:szCs w:val="22"/>
        </w:rPr>
      </w:pPr>
      <w:r>
        <w:rPr>
          <w:rStyle w:val="normaltextrun"/>
          <w:rFonts w:ascii="Arial" w:hAnsi="Arial" w:cs="Arial"/>
          <w:b/>
          <w:bCs/>
          <w:sz w:val="20"/>
          <w:szCs w:val="20"/>
        </w:rPr>
        <w:t xml:space="preserve">[058] gNB interprets UE’s reported </w:t>
      </w:r>
      <w:r>
        <w:rPr>
          <w:rStyle w:val="normaltextrun"/>
          <w:rFonts w:ascii="Arial" w:hAnsi="Arial" w:cs="Arial"/>
          <w:b/>
          <w:bCs/>
          <w:i/>
          <w:iCs/>
          <w:sz w:val="20"/>
          <w:szCs w:val="20"/>
        </w:rPr>
        <w:t>UECapabilityInformation</w:t>
      </w:r>
      <w:r>
        <w:rPr>
          <w:rStyle w:val="normaltextrun"/>
          <w:rFonts w:ascii="Arial" w:hAnsi="Arial" w:cs="Arial"/>
          <w:b/>
          <w:bCs/>
          <w:sz w:val="20"/>
          <w:szCs w:val="20"/>
        </w:rPr>
        <w:t xml:space="preserve">, copies the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out and includes it as a container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in the </w:t>
      </w:r>
      <w:r>
        <w:rPr>
          <w:rStyle w:val="normaltextrun"/>
          <w:rFonts w:ascii="Arial" w:hAnsi="Arial" w:cs="Arial"/>
          <w:b/>
          <w:bCs/>
          <w:i/>
          <w:iCs/>
          <w:sz w:val="20"/>
          <w:szCs w:val="20"/>
        </w:rPr>
        <w:t>UERadioPagingInformation</w:t>
      </w:r>
      <w:r>
        <w:rPr>
          <w:rStyle w:val="normaltextrun"/>
          <w:rFonts w:ascii="Arial" w:hAnsi="Arial" w:cs="Arial"/>
          <w:b/>
          <w:bCs/>
          <w:sz w:val="20"/>
          <w:szCs w:val="20"/>
        </w:rPr>
        <w:t xml:space="preserve"> inter-node message to AMF</w:t>
      </w:r>
      <w:r>
        <w:rPr>
          <w:rStyle w:val="eop"/>
          <w:rFonts w:ascii="Arial" w:hAnsi="Arial" w:cs="Arial"/>
          <w:b/>
          <w:bCs/>
          <w:sz w:val="20"/>
          <w:szCs w:val="20"/>
        </w:rPr>
        <w:t> </w:t>
      </w:r>
    </w:p>
    <w:p w14:paraId="65870526" w14:textId="77777777" w:rsidR="006B6B89" w:rsidRDefault="006B6B89" w:rsidP="006B6B89">
      <w:pPr>
        <w:pStyle w:val="CommentText"/>
        <w:rPr>
          <w:color w:val="FF0000"/>
        </w:rPr>
      </w:pPr>
    </w:p>
    <w:p w14:paraId="07DD5DD9" w14:textId="77777777" w:rsidR="006B6B89" w:rsidRDefault="006B6B89" w:rsidP="006B6B89">
      <w:pPr>
        <w:pStyle w:val="CommentText"/>
        <w:rPr>
          <w:color w:val="FF0000"/>
        </w:rPr>
      </w:pPr>
      <w:r>
        <w:rPr>
          <w:color w:val="FF0000"/>
        </w:rPr>
        <w:t>This is to introduce a paging capability container to be provided between gNB and AMF.</w:t>
      </w:r>
    </w:p>
    <w:p w14:paraId="5265F58B" w14:textId="77777777" w:rsidR="006B6B89" w:rsidRDefault="006B6B89" w:rsidP="006B6B89">
      <w:pPr>
        <w:pStyle w:val="CommentText"/>
      </w:pPr>
    </w:p>
    <w:p w14:paraId="2C89B9AD" w14:textId="77777777" w:rsidR="006B6B89" w:rsidRDefault="006B6B89" w:rsidP="006B6B89">
      <w:pPr>
        <w:pStyle w:val="CommentText"/>
      </w:pPr>
      <w:r>
        <w:rPr>
          <w:b/>
        </w:rPr>
        <w:t>[Description]</w:t>
      </w:r>
      <w:r>
        <w:t xml:space="preserve">: </w:t>
      </w:r>
      <w:r w:rsidRPr="00D74979">
        <w:t>No need to define UE-RadioPagingInfo-r17</w:t>
      </w:r>
      <w:r>
        <w:t>.</w:t>
      </w:r>
    </w:p>
    <w:p w14:paraId="3AA4F611" w14:textId="77777777" w:rsidR="006B6B89" w:rsidRDefault="006B6B89" w:rsidP="006B6B89">
      <w:pPr>
        <w:pStyle w:val="CommentText"/>
      </w:pPr>
      <w:r>
        <w:rPr>
          <w:b/>
        </w:rPr>
        <w:t>[Proposed Change]</w:t>
      </w:r>
      <w:r>
        <w:t>: Remove IE</w:t>
      </w:r>
      <w:r w:rsidRPr="00D74979">
        <w:t xml:space="preserve"> UE-RadioPagingInfo-r17.</w:t>
      </w:r>
    </w:p>
    <w:p w14:paraId="6580CA4F" w14:textId="77777777" w:rsidR="006B6B89" w:rsidRDefault="006B6B89" w:rsidP="006B6B89">
      <w:pPr>
        <w:pStyle w:val="CommentText"/>
      </w:pPr>
      <w:r>
        <w:rPr>
          <w:b/>
        </w:rPr>
        <w:t>[Comments]</w:t>
      </w:r>
      <w:r>
        <w:t xml:space="preserve">: </w:t>
      </w:r>
    </w:p>
    <w:p w14:paraId="18DE1444" w14:textId="77777777" w:rsidR="006B6B89" w:rsidRPr="00D74979" w:rsidRDefault="006B6B89" w:rsidP="006B6B89">
      <w:pPr>
        <w:pStyle w:val="CommentText"/>
      </w:pPr>
    </w:p>
  </w:comment>
  <w:comment w:id="1688" w:author="Shoki Inoue(NTT Docomo)" w:date="2022-04-08T11:25:00Z" w:initials="S">
    <w:p w14:paraId="1ABC26D5" w14:textId="77777777" w:rsidR="006B6B89" w:rsidRDefault="006B6B89" w:rsidP="006B6B89">
      <w:pPr>
        <w:pStyle w:val="CommentText"/>
      </w:pPr>
      <w:r>
        <w:rPr>
          <w:rStyle w:val="CommentReference"/>
        </w:rPr>
        <w:annotationRef/>
      </w:r>
      <w:r>
        <w:rPr>
          <w:b/>
        </w:rPr>
        <w:t>[RIL]</w:t>
      </w:r>
      <w:r>
        <w:t xml:space="preserve">: </w:t>
      </w:r>
      <w:r>
        <w:rPr>
          <w:rFonts w:hint="eastAsia"/>
          <w:lang w:eastAsia="ja-JP"/>
        </w:rPr>
        <w:t>D</w:t>
      </w:r>
      <w:r>
        <w:rPr>
          <w:lang w:eastAsia="ja-JP"/>
        </w:rPr>
        <w:t>300</w:t>
      </w:r>
      <w:r>
        <w:t xml:space="preserve"> </w:t>
      </w:r>
      <w:r>
        <w:rPr>
          <w:b/>
        </w:rPr>
        <w:t>[Delegate]</w:t>
      </w:r>
      <w:r>
        <w:t xml:space="preserve">: Shoki Inoue(NTT Docomo)  </w:t>
      </w:r>
      <w:r>
        <w:rPr>
          <w:b/>
        </w:rPr>
        <w:t>[WI]</w:t>
      </w:r>
      <w:r>
        <w:t>:</w:t>
      </w:r>
      <w:r w:rsidRPr="00520FB0">
        <w:t xml:space="preserve"> </w:t>
      </w:r>
      <w:r w:rsidRPr="00D74979">
        <w:t>NR_UE_pow_sav_enh-Core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3F2A80B6" w14:textId="77777777" w:rsidR="006B6B89" w:rsidRDefault="006B6B89" w:rsidP="006B6B89">
      <w:pPr>
        <w:pStyle w:val="CommentText"/>
      </w:pPr>
      <w:r>
        <w:rPr>
          <w:b/>
        </w:rPr>
        <w:t>[Description]</w:t>
      </w:r>
      <w:r>
        <w:t xml:space="preserve">: </w:t>
      </w:r>
      <w:r w:rsidRPr="00B86442">
        <w:t>It should be as a Comment.</w:t>
      </w:r>
    </w:p>
    <w:p w14:paraId="5C989CF5" w14:textId="77777777" w:rsidR="006B6B89" w:rsidRDefault="006B6B89" w:rsidP="006B6B89">
      <w:pPr>
        <w:pStyle w:val="CommentText"/>
      </w:pPr>
      <w:r>
        <w:rPr>
          <w:b/>
        </w:rPr>
        <w:t>[Proposed Change]</w:t>
      </w:r>
      <w:r>
        <w:t>: change to “</w:t>
      </w:r>
      <w:r w:rsidRPr="00B86442">
        <w:t>-- R1 29-1: Paging enhancement</w:t>
      </w:r>
      <w:r>
        <w:t>”</w:t>
      </w:r>
    </w:p>
    <w:p w14:paraId="65CA50D9" w14:textId="77777777" w:rsidR="006B6B89" w:rsidRDefault="006B6B89" w:rsidP="006B6B89">
      <w:pPr>
        <w:pStyle w:val="CommentText"/>
      </w:pPr>
      <w:r>
        <w:rPr>
          <w:b/>
        </w:rPr>
        <w:t>[Comments]</w:t>
      </w:r>
      <w:r>
        <w:t xml:space="preserve">: </w:t>
      </w:r>
    </w:p>
    <w:p w14:paraId="1D8C799D" w14:textId="77777777" w:rsidR="006B6B89" w:rsidRPr="00B86442" w:rsidRDefault="006B6B89" w:rsidP="006B6B89">
      <w:pPr>
        <w:pStyle w:val="CommentText"/>
      </w:pPr>
    </w:p>
  </w:comment>
  <w:comment w:id="1724" w:author="Xiaomi_Yanhua" w:date="2022-04-06T18:32:00Z" w:initials="m2">
    <w:p w14:paraId="31223B47" w14:textId="77777777" w:rsidR="006B6B89" w:rsidRDefault="006B6B89" w:rsidP="006B6B89">
      <w:pPr>
        <w:pStyle w:val="CommentText"/>
      </w:pPr>
      <w:r>
        <w:rPr>
          <w:rStyle w:val="CommentReference"/>
        </w:rPr>
        <w:annotationRef/>
      </w:r>
      <w:r>
        <w:rPr>
          <w:b/>
        </w:rPr>
        <w:t>[RIL]</w:t>
      </w:r>
      <w:r>
        <w:t>: X</w:t>
      </w:r>
      <w:r>
        <w:rPr>
          <w:noProof/>
        </w:rPr>
        <w:t xml:space="preserve">100 </w:t>
      </w:r>
      <w:r>
        <w:t xml:space="preserve"> </w:t>
      </w:r>
      <w:r>
        <w:rPr>
          <w:b/>
        </w:rPr>
        <w:t>[Delegate]</w:t>
      </w:r>
      <w:r>
        <w:t xml:space="preserve">: </w:t>
      </w:r>
      <w:r>
        <w:rPr>
          <w:noProof/>
        </w:rPr>
        <w:t xml:space="preserve">Yanhua (Xiaomi) </w:t>
      </w:r>
      <w:r>
        <w:t xml:space="preserve">  </w:t>
      </w:r>
      <w:r>
        <w:rPr>
          <w:b/>
        </w:rPr>
        <w:t>[WI]</w:t>
      </w:r>
      <w:r>
        <w:t xml:space="preserve">: </w:t>
      </w:r>
      <w:r w:rsidRPr="00D74979">
        <w:t>NR_UE_pow_sav_enh-Core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Remove the field description since it is already defined in 38.306 </w:t>
      </w:r>
    </w:p>
    <w:p w14:paraId="0948D1F6" w14:textId="77777777" w:rsidR="006B6B89" w:rsidRDefault="006B6B89" w:rsidP="006B6B89">
      <w:pPr>
        <w:pStyle w:val="CommentText"/>
        <w:rPr>
          <w:noProof/>
        </w:rPr>
      </w:pPr>
      <w:r>
        <w:rPr>
          <w:b/>
        </w:rPr>
        <w:t>[Description]</w:t>
      </w:r>
      <w:r>
        <w:t xml:space="preserve">: </w:t>
      </w:r>
      <w:r w:rsidRPr="000E21E3">
        <w:t>Referring to the</w:t>
      </w:r>
      <w:r>
        <w:t xml:space="preserve"> RAN2’s previous agreement:</w:t>
      </w:r>
      <w:r>
        <w:rPr>
          <w:noProof/>
        </w:rPr>
        <w:t xml:space="preserve"> </w:t>
      </w:r>
    </w:p>
    <w:p w14:paraId="49AB8290" w14:textId="77777777" w:rsidR="006B6B89" w:rsidRDefault="006B6B89" w:rsidP="006B6B89">
      <w:pPr>
        <w:pStyle w:val="CommentText"/>
      </w:pPr>
      <w:r>
        <w:t xml:space="preserve">“UE’s capability of supporting the UE ID based subgrouping is reported to RAN by AS UE capability signalling while R2 assumes that UE’s capability of supporting the CN-assigned subgrouping is reported to CN by NAS signalling.” and we have decided to combine the </w:t>
      </w:r>
      <w:r w:rsidRPr="00876149">
        <w:rPr>
          <w:bCs/>
        </w:rPr>
        <w:t>PEI</w:t>
      </w:r>
      <w:r>
        <w:rPr>
          <w:bCs/>
        </w:rPr>
        <w:t xml:space="preserve"> and</w:t>
      </w:r>
      <w:r w:rsidRPr="00876149">
        <w:rPr>
          <w:bCs/>
        </w:rPr>
        <w:t xml:space="preserve"> U</w:t>
      </w:r>
      <w:r>
        <w:rPr>
          <w:bCs/>
        </w:rPr>
        <w:t xml:space="preserve">EID-based subgrouping, we think here subgrouping only means the </w:t>
      </w:r>
      <w:r w:rsidRPr="00876149">
        <w:rPr>
          <w:bCs/>
        </w:rPr>
        <w:t>U</w:t>
      </w:r>
      <w:r>
        <w:rPr>
          <w:bCs/>
        </w:rPr>
        <w:t>EID-based subgrouping not the CN assigned subgrouping.</w:t>
      </w:r>
    </w:p>
    <w:p w14:paraId="53BCB0FE" w14:textId="77777777" w:rsidR="006B6B89" w:rsidRDefault="006B6B89" w:rsidP="006B6B89">
      <w:pPr>
        <w:pStyle w:val="CommentText"/>
        <w:rPr>
          <w:noProof/>
        </w:rPr>
      </w:pPr>
    </w:p>
    <w:p w14:paraId="08DEE295" w14:textId="77777777" w:rsidR="006B6B89" w:rsidRDefault="006B6B89" w:rsidP="006B6B89">
      <w:pPr>
        <w:pStyle w:val="CommentText"/>
      </w:pPr>
    </w:p>
    <w:p w14:paraId="69A72D97" w14:textId="77777777" w:rsidR="006B6B89" w:rsidRDefault="006B6B89" w:rsidP="006B6B89">
      <w:pPr>
        <w:pStyle w:val="CommentText"/>
        <w:rPr>
          <w:noProof/>
        </w:rPr>
      </w:pPr>
      <w:r>
        <w:rPr>
          <w:b/>
        </w:rPr>
        <w:t>[Proposed Change]</w:t>
      </w:r>
      <w:r>
        <w:t xml:space="preserve">: To avoid the </w:t>
      </w:r>
      <w:r w:rsidRPr="00A93E04">
        <w:t>ambiguity</w:t>
      </w:r>
      <w:r>
        <w:t>, w</w:t>
      </w:r>
      <w:r>
        <w:rPr>
          <w:noProof/>
        </w:rPr>
        <w:t>e suggest:</w:t>
      </w:r>
    </w:p>
    <w:p w14:paraId="4D8CF44A" w14:textId="77777777" w:rsidR="006B6B89" w:rsidRDefault="006B6B89" w:rsidP="006B6B89">
      <w:pPr>
        <w:pStyle w:val="CommentText"/>
      </w:pPr>
      <w:r>
        <w:rPr>
          <w:rFonts w:ascii="Arial" w:hAnsi="Arial"/>
          <w:sz w:val="18"/>
          <w:szCs w:val="22"/>
          <w:lang w:eastAsia="sv-SE"/>
        </w:rPr>
        <w:t>Indicates the PEI and UE-ID based subgrouping</w:t>
      </w:r>
      <w:r>
        <w:rPr>
          <w:rStyle w:val="CommentReference"/>
        </w:rPr>
        <w:annotationRef/>
      </w:r>
      <w:r>
        <w:rPr>
          <w:rFonts w:ascii="Arial" w:hAnsi="Arial"/>
          <w:sz w:val="18"/>
          <w:szCs w:val="22"/>
          <w:lang w:eastAsia="sv-SE"/>
        </w:rPr>
        <w:t xml:space="preserve"> supported band corresponding to band listed in the</w:t>
      </w:r>
      <w:r>
        <w:t xml:space="preserve"> </w:t>
      </w:r>
      <w:r w:rsidRPr="007A2DBC">
        <w:rPr>
          <w:rFonts w:ascii="Arial" w:hAnsi="Arial"/>
          <w:i/>
          <w:iCs/>
          <w:sz w:val="18"/>
          <w:szCs w:val="22"/>
          <w:lang w:eastAsia="sv-SE"/>
        </w:rPr>
        <w:t>supportedBandListNR</w:t>
      </w:r>
      <w:r>
        <w:rPr>
          <w:rFonts w:ascii="Arial" w:hAnsi="Arial"/>
          <w:sz w:val="18"/>
          <w:szCs w:val="22"/>
          <w:lang w:eastAsia="sv-SE"/>
        </w:rPr>
        <w:t>.</w:t>
      </w:r>
    </w:p>
    <w:p w14:paraId="33848D15" w14:textId="77777777" w:rsidR="006B6B89" w:rsidRDefault="006B6B89" w:rsidP="006B6B89">
      <w:pPr>
        <w:pStyle w:val="CommentText"/>
      </w:pPr>
    </w:p>
    <w:p w14:paraId="7F251C11" w14:textId="77777777" w:rsidR="006B6B89" w:rsidRDefault="006B6B89" w:rsidP="006B6B89">
      <w:pPr>
        <w:pStyle w:val="CommentText"/>
      </w:pPr>
      <w:r>
        <w:rPr>
          <w:b/>
        </w:rPr>
        <w:t>[Comments]</w:t>
      </w:r>
      <w:r>
        <w:t>:</w:t>
      </w:r>
    </w:p>
    <w:p w14:paraId="4DB2B648" w14:textId="77777777" w:rsidR="006B6B89" w:rsidRDefault="006B6B89" w:rsidP="006B6B89">
      <w:pPr>
        <w:pStyle w:val="CommentText"/>
      </w:pPr>
    </w:p>
  </w:comment>
  <w:comment w:id="1791" w:author="Lenovo (Hyung-Nam)" w:date="2022-04-07T20:21:00Z" w:initials="B">
    <w:p w14:paraId="1EB8C72A" w14:textId="77777777" w:rsidR="00B51A93" w:rsidRDefault="00B51A93" w:rsidP="00B51A93">
      <w:pPr>
        <w:pStyle w:val="CommentText"/>
        <w:rPr>
          <w:color w:val="FF0000"/>
        </w:rPr>
      </w:pPr>
      <w:r>
        <w:rPr>
          <w:rStyle w:val="CommentReference"/>
        </w:rPr>
        <w:annotationRef/>
      </w:r>
      <w:r>
        <w:rPr>
          <w:b/>
        </w:rPr>
        <w:t>[RIL]</w:t>
      </w:r>
      <w:r>
        <w:t xml:space="preserve">: B007 </w:t>
      </w:r>
      <w:r>
        <w:rPr>
          <w:b/>
        </w:rPr>
        <w:t>[Delegate]</w:t>
      </w:r>
      <w:r>
        <w:t xml:space="preserve">: Lenovo (Hyung-Nam)  </w:t>
      </w:r>
      <w:r>
        <w:rPr>
          <w:b/>
        </w:rPr>
        <w:t>[WI]</w:t>
      </w:r>
      <w:r>
        <w:t>:</w:t>
      </w:r>
      <w:r w:rsidRPr="00D54BBB">
        <w:t xml:space="preserve"> NR_UE_pow_sav_enh-Core</w:t>
      </w:r>
      <w:r>
        <w:t xml:space="preserve"> </w:t>
      </w:r>
      <w:r>
        <w:rPr>
          <w:b/>
        </w:rPr>
        <w:t>[Class]</w:t>
      </w:r>
      <w:r>
        <w:t xml:space="preserve">: </w:t>
      </w:r>
      <w:r>
        <w:rPr>
          <w:b/>
          <w:color w:val="FF0000"/>
        </w:rPr>
        <w:t>[Status]</w:t>
      </w:r>
      <w:r>
        <w:rPr>
          <w:color w:val="FF0000"/>
        </w:rPr>
        <w:t xml:space="preserve">: PropReject </w:t>
      </w:r>
      <w:r>
        <w:rPr>
          <w:b/>
        </w:rPr>
        <w:t>[TDoc]</w:t>
      </w:r>
      <w:r>
        <w:t xml:space="preserve">: None </w:t>
      </w:r>
      <w:r>
        <w:rPr>
          <w:b/>
          <w:color w:val="FF0000"/>
        </w:rPr>
        <w:t>[Proposed Conclusion]</w:t>
      </w:r>
      <w:r>
        <w:rPr>
          <w:color w:val="FF0000"/>
        </w:rPr>
        <w:t>:  See B005/B006. ue-RadioPagingInfo-r17 is agreed in Rel-17 power saving as follow:</w:t>
      </w:r>
    </w:p>
    <w:p w14:paraId="31BD4ADC" w14:textId="77777777" w:rsidR="00B51A93" w:rsidRDefault="00B51A93" w:rsidP="00B51A93">
      <w:pPr>
        <w:pStyle w:val="CommentText"/>
        <w:rPr>
          <w:color w:val="FF0000"/>
        </w:rPr>
      </w:pPr>
    </w:p>
    <w:p w14:paraId="45EDA107" w14:textId="77777777" w:rsidR="00B51A93" w:rsidRPr="001A58F1" w:rsidRDefault="00B51A93" w:rsidP="00B51A93">
      <w:pPr>
        <w:pStyle w:val="Agreement"/>
        <w:tabs>
          <w:tab w:val="clear" w:pos="1619"/>
          <w:tab w:val="num" w:pos="1620"/>
          <w:tab w:val="num" w:pos="6930"/>
        </w:tabs>
        <w:spacing w:line="240" w:lineRule="auto"/>
        <w:ind w:left="417"/>
      </w:pPr>
      <w:r w:rsidRPr="001A58F1">
        <w:t xml:space="preserve">Introduce a </w:t>
      </w:r>
      <w:r w:rsidRPr="001A58F1">
        <w:rPr>
          <w:i/>
          <w:iCs/>
        </w:rPr>
        <w:t>UERadioPagingInfo</w:t>
      </w:r>
      <w:r w:rsidRPr="001A58F1">
        <w:t xml:space="preserve"> IE in the </w:t>
      </w:r>
      <w:r w:rsidRPr="001A58F1">
        <w:rPr>
          <w:i/>
          <w:iCs/>
        </w:rPr>
        <w:t>UECapabilityInformation</w:t>
      </w:r>
      <w:r w:rsidRPr="001A58F1">
        <w:t xml:space="preserve"> message in NR in Rel-17. </w:t>
      </w:r>
    </w:p>
    <w:p w14:paraId="484771D8" w14:textId="77777777" w:rsidR="00B51A93" w:rsidRDefault="00B51A93" w:rsidP="00B51A93">
      <w:pPr>
        <w:pStyle w:val="CommentText"/>
        <w:rPr>
          <w:color w:val="FF0000"/>
        </w:rPr>
      </w:pPr>
    </w:p>
    <w:p w14:paraId="77E73F4F" w14:textId="77777777" w:rsidR="00B51A93" w:rsidRDefault="00B51A93" w:rsidP="00B51A93">
      <w:pPr>
        <w:pStyle w:val="paragraph"/>
        <w:numPr>
          <w:ilvl w:val="0"/>
          <w:numId w:val="32"/>
        </w:numPr>
        <w:spacing w:before="0" w:beforeAutospacing="0" w:after="0" w:afterAutospacing="0"/>
        <w:ind w:left="1965" w:firstLine="0"/>
        <w:textAlignment w:val="baseline"/>
        <w:rPr>
          <w:rFonts w:ascii="Times" w:hAnsi="Times" w:cs="Times"/>
          <w:b/>
          <w:bCs/>
          <w:sz w:val="22"/>
          <w:szCs w:val="22"/>
        </w:rPr>
      </w:pPr>
      <w:r>
        <w:rPr>
          <w:rStyle w:val="normaltextrun"/>
          <w:rFonts w:ascii="Arial" w:hAnsi="Arial" w:cs="Arial"/>
          <w:b/>
          <w:bCs/>
          <w:sz w:val="20"/>
          <w:szCs w:val="20"/>
        </w:rPr>
        <w:t>[058] Paging enhancement capability(-ies) can be included into the UERadioPagingInfo IE in the UECapabilityInformation message as agreed in RAN2#116 (i.e. Introduce a UERadioPagingInfo IE in the UECapabilityInformation message in NR in Rel-17)</w:t>
      </w:r>
      <w:r>
        <w:rPr>
          <w:rStyle w:val="eop"/>
          <w:rFonts w:ascii="Arial" w:hAnsi="Arial" w:cs="Arial"/>
          <w:b/>
          <w:bCs/>
          <w:sz w:val="20"/>
          <w:szCs w:val="20"/>
        </w:rPr>
        <w:t> </w:t>
      </w:r>
    </w:p>
    <w:p w14:paraId="7D74C3B7" w14:textId="77777777" w:rsidR="00B51A93" w:rsidRDefault="00B51A93" w:rsidP="00B51A93">
      <w:pPr>
        <w:pStyle w:val="paragraph"/>
        <w:numPr>
          <w:ilvl w:val="0"/>
          <w:numId w:val="32"/>
        </w:numPr>
        <w:spacing w:before="0" w:beforeAutospacing="0" w:after="0" w:afterAutospacing="0"/>
        <w:ind w:left="1965" w:firstLine="0"/>
        <w:textAlignment w:val="baseline"/>
        <w:rPr>
          <w:rFonts w:ascii="Calibri" w:hAnsi="Calibri" w:cs="Calibri"/>
          <w:b/>
          <w:bCs/>
          <w:sz w:val="22"/>
          <w:szCs w:val="22"/>
        </w:rPr>
      </w:pPr>
      <w:r>
        <w:rPr>
          <w:rStyle w:val="normaltextrun"/>
          <w:rFonts w:ascii="Arial" w:hAnsi="Arial" w:cs="Arial"/>
          <w:b/>
          <w:bCs/>
          <w:sz w:val="20"/>
          <w:szCs w:val="20"/>
        </w:rPr>
        <w:t xml:space="preserve">[058] gNB interprets UE’s reported </w:t>
      </w:r>
      <w:r>
        <w:rPr>
          <w:rStyle w:val="normaltextrun"/>
          <w:rFonts w:ascii="Arial" w:hAnsi="Arial" w:cs="Arial"/>
          <w:b/>
          <w:bCs/>
          <w:i/>
          <w:iCs/>
          <w:sz w:val="20"/>
          <w:szCs w:val="20"/>
        </w:rPr>
        <w:t>UECapabilityInformation</w:t>
      </w:r>
      <w:r>
        <w:rPr>
          <w:rStyle w:val="normaltextrun"/>
          <w:rFonts w:ascii="Arial" w:hAnsi="Arial" w:cs="Arial"/>
          <w:b/>
          <w:bCs/>
          <w:sz w:val="20"/>
          <w:szCs w:val="20"/>
        </w:rPr>
        <w:t xml:space="preserve">, copies the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out and includes it as a container </w:t>
      </w:r>
      <w:r>
        <w:rPr>
          <w:rStyle w:val="normaltextrun"/>
          <w:rFonts w:ascii="Arial" w:hAnsi="Arial" w:cs="Arial"/>
          <w:b/>
          <w:bCs/>
          <w:i/>
          <w:iCs/>
          <w:sz w:val="20"/>
          <w:szCs w:val="20"/>
        </w:rPr>
        <w:t>UE-RadioPagingInfo</w:t>
      </w:r>
      <w:r>
        <w:rPr>
          <w:rStyle w:val="normaltextrun"/>
          <w:rFonts w:ascii="Arial" w:hAnsi="Arial" w:cs="Arial"/>
          <w:b/>
          <w:bCs/>
          <w:sz w:val="20"/>
          <w:szCs w:val="20"/>
        </w:rPr>
        <w:t xml:space="preserve"> IE in the </w:t>
      </w:r>
      <w:r>
        <w:rPr>
          <w:rStyle w:val="normaltextrun"/>
          <w:rFonts w:ascii="Arial" w:hAnsi="Arial" w:cs="Arial"/>
          <w:b/>
          <w:bCs/>
          <w:i/>
          <w:iCs/>
          <w:sz w:val="20"/>
          <w:szCs w:val="20"/>
        </w:rPr>
        <w:t>UERadioPagingInformation</w:t>
      </w:r>
      <w:r>
        <w:rPr>
          <w:rStyle w:val="normaltextrun"/>
          <w:rFonts w:ascii="Arial" w:hAnsi="Arial" w:cs="Arial"/>
          <w:b/>
          <w:bCs/>
          <w:sz w:val="20"/>
          <w:szCs w:val="20"/>
        </w:rPr>
        <w:t xml:space="preserve"> inter-node message to AMF</w:t>
      </w:r>
      <w:r>
        <w:rPr>
          <w:rStyle w:val="eop"/>
          <w:rFonts w:ascii="Arial" w:hAnsi="Arial" w:cs="Arial"/>
          <w:b/>
          <w:bCs/>
          <w:sz w:val="20"/>
          <w:szCs w:val="20"/>
        </w:rPr>
        <w:t> </w:t>
      </w:r>
    </w:p>
    <w:p w14:paraId="038533CD" w14:textId="77777777" w:rsidR="00B51A93" w:rsidRDefault="00B51A93" w:rsidP="00B51A93">
      <w:pPr>
        <w:pStyle w:val="CommentText"/>
        <w:rPr>
          <w:color w:val="FF0000"/>
        </w:rPr>
      </w:pPr>
    </w:p>
    <w:p w14:paraId="2820FDBD" w14:textId="77777777" w:rsidR="00B51A93" w:rsidRDefault="00B51A93" w:rsidP="00B51A93">
      <w:pPr>
        <w:pStyle w:val="CommentText"/>
      </w:pPr>
      <w:r>
        <w:rPr>
          <w:color w:val="FF0000"/>
        </w:rPr>
        <w:t>This is to introduce a paging capability container to the INM message to be provided between gNB and AMF.</w:t>
      </w:r>
    </w:p>
    <w:p w14:paraId="14B31354" w14:textId="77777777" w:rsidR="00B51A93" w:rsidRDefault="00B51A93" w:rsidP="00B51A93">
      <w:pPr>
        <w:pStyle w:val="CommentText"/>
      </w:pPr>
      <w:r>
        <w:rPr>
          <w:b/>
        </w:rPr>
        <w:t>[Description]</w:t>
      </w:r>
      <w:r>
        <w:t xml:space="preserve">: Instead of </w:t>
      </w:r>
      <w:r w:rsidRPr="00D54BBB">
        <w:t>ue-RadioPagingInfo-r17</w:t>
      </w:r>
      <w:r>
        <w:t xml:space="preserve"> the field </w:t>
      </w:r>
      <w:r w:rsidRPr="00D54BBB">
        <w:t xml:space="preserve">pei-SubgroupingSupportBandList-r17 can be directly added </w:t>
      </w:r>
      <w:r>
        <w:t>here.</w:t>
      </w:r>
    </w:p>
    <w:p w14:paraId="34F944EC" w14:textId="77777777" w:rsidR="00B51A93" w:rsidRDefault="00B51A93" w:rsidP="00B51A93">
      <w:pPr>
        <w:pStyle w:val="CommentText"/>
      </w:pPr>
      <w:r>
        <w:rPr>
          <w:b/>
        </w:rPr>
        <w:t>[Proposed Change]</w:t>
      </w:r>
      <w:r>
        <w:t>: Replace</w:t>
      </w:r>
      <w:r w:rsidRPr="00D54BBB">
        <w:t xml:space="preserve"> ue-RadioPagingInfo-r17 </w:t>
      </w:r>
      <w:r>
        <w:t>by</w:t>
      </w:r>
    </w:p>
    <w:p w14:paraId="59D5EF8B" w14:textId="77777777" w:rsidR="00B51A93" w:rsidRDefault="00B51A93" w:rsidP="00B51A93">
      <w:pPr>
        <w:pStyle w:val="CommentText"/>
      </w:pPr>
      <w:r w:rsidRPr="00D54BBB">
        <w:t>pei-SubgroupingSupportBandList-r17</w:t>
      </w:r>
      <w:r>
        <w:t xml:space="preserve">   </w:t>
      </w:r>
      <w:r w:rsidRPr="00D54BBB">
        <w:t>SEQUENCE (SIZE (1..maxBands)) OF FreqBandIndicatorNR</w:t>
      </w:r>
      <w:r>
        <w:t xml:space="preserve">   </w:t>
      </w:r>
      <w:r w:rsidRPr="00D54BBB">
        <w:t>OPTIONAL,</w:t>
      </w:r>
    </w:p>
    <w:p w14:paraId="7F539137" w14:textId="77777777" w:rsidR="00B51A93" w:rsidRDefault="00B51A93" w:rsidP="00B51A93">
      <w:pPr>
        <w:pStyle w:val="CommentText"/>
      </w:pPr>
      <w:r>
        <w:rPr>
          <w:b/>
        </w:rPr>
        <w:t>[Comments]</w:t>
      </w:r>
      <w:r>
        <w:t xml:space="preserve">: </w:t>
      </w:r>
    </w:p>
    <w:p w14:paraId="43F6F67F" w14:textId="77777777" w:rsidR="00B51A93" w:rsidRPr="00D54BBB" w:rsidRDefault="00B51A93" w:rsidP="00B51A9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F16B" w15:done="0"/>
  <w15:commentEx w15:paraId="227182D1" w15:done="0"/>
  <w15:commentEx w15:paraId="242AF448" w15:done="0"/>
  <w15:commentEx w15:paraId="58147413" w15:done="0"/>
  <w15:commentEx w15:paraId="5644AB10" w15:done="0"/>
  <w15:commentEx w15:paraId="287E0042" w15:done="0"/>
  <w15:commentEx w15:paraId="04DCBA5F" w15:paraIdParent="287E0042" w15:done="0"/>
  <w15:commentEx w15:paraId="0BCB3CCB" w15:paraIdParent="287E0042" w15:done="0"/>
  <w15:commentEx w15:paraId="00F564AC" w15:done="0"/>
  <w15:commentEx w15:paraId="21EB7E92" w15:done="0"/>
  <w15:commentEx w15:paraId="23C68BB5" w15:done="0"/>
  <w15:commentEx w15:paraId="0C1D54DD" w15:done="0"/>
  <w15:commentEx w15:paraId="5C4D51DE" w15:paraIdParent="0C1D54DD" w15:done="0"/>
  <w15:commentEx w15:paraId="1D4A893C" w15:paraIdParent="0C1D54DD" w15:done="0"/>
  <w15:commentEx w15:paraId="457CF3F2" w15:done="0"/>
  <w15:commentEx w15:paraId="601554AB" w15:done="0"/>
  <w15:commentEx w15:paraId="6412CF63" w15:done="0"/>
  <w15:commentEx w15:paraId="6FC407CC" w15:done="0"/>
  <w15:commentEx w15:paraId="6A1C3272" w15:done="0"/>
  <w15:commentEx w15:paraId="692215BC" w15:done="0"/>
  <w15:commentEx w15:paraId="2BF0D942" w15:done="0"/>
  <w15:commentEx w15:paraId="7EF9699F" w15:done="0"/>
  <w15:commentEx w15:paraId="76D0EDAF" w15:done="0"/>
  <w15:commentEx w15:paraId="083D4401" w15:done="0"/>
  <w15:commentEx w15:paraId="025BED4D" w15:done="0"/>
  <w15:commentEx w15:paraId="44A0D6E5" w15:done="0"/>
  <w15:commentEx w15:paraId="69B10657" w15:done="0"/>
  <w15:commentEx w15:paraId="4DF05DD7" w15:done="0"/>
  <w15:commentEx w15:paraId="1A3F67A4" w15:done="0"/>
  <w15:commentEx w15:paraId="1F0D92BB" w15:done="0"/>
  <w15:commentEx w15:paraId="6AFB1D98" w15:done="0"/>
  <w15:commentEx w15:paraId="6C46675D" w15:done="0"/>
  <w15:commentEx w15:paraId="49821FC0" w15:done="0"/>
  <w15:commentEx w15:paraId="35029315" w15:done="0"/>
  <w15:commentEx w15:paraId="514F1CD6" w15:done="0"/>
  <w15:commentEx w15:paraId="71040833" w15:done="0"/>
  <w15:commentEx w15:paraId="4B30044F" w15:done="0"/>
  <w15:commentEx w15:paraId="6105C2C6" w15:done="0"/>
  <w15:commentEx w15:paraId="350E2010" w15:done="0"/>
  <w15:commentEx w15:paraId="4F49950E" w15:done="0"/>
  <w15:commentEx w15:paraId="20D26A58" w15:done="0"/>
  <w15:commentEx w15:paraId="43466DD6" w15:paraIdParent="20D26A58" w15:done="0"/>
  <w15:commentEx w15:paraId="70812C83" w15:done="0"/>
  <w15:commentEx w15:paraId="0F018ABD" w15:done="0"/>
  <w15:commentEx w15:paraId="7C7D72E7" w15:done="0"/>
  <w15:commentEx w15:paraId="7CAFBF9F" w15:done="0"/>
  <w15:commentEx w15:paraId="0DAAFB4B" w15:done="0"/>
  <w15:commentEx w15:paraId="76D493C0" w15:done="0"/>
  <w15:commentEx w15:paraId="18DE1444" w15:done="0"/>
  <w15:commentEx w15:paraId="1D8C799D" w15:done="0"/>
  <w15:commentEx w15:paraId="4DB2B648" w15:done="0"/>
  <w15:commentEx w15:paraId="43F6F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BE423" w16cex:dateUtc="2022-04-09T09:53:00Z"/>
  <w16cex:commentExtensible w16cex:durableId="25F92A54" w16cex:dateUtc="2022-04-07T07:16:00Z"/>
  <w16cex:commentExtensible w16cex:durableId="25F52810" w16cex:dateUtc="2022-04-04T15:17:00Z"/>
  <w16cex:commentExtensible w16cex:durableId="25F92A75" w16cex:dateUtc="2022-04-07T07:16:00Z"/>
  <w16cex:commentExtensible w16cex:durableId="25FA839B" w16cex:dateUtc="2022-04-08T01:49:00Z"/>
  <w16cex:commentExtensible w16cex:durableId="25F9BFC9" w16cex:dateUtc="2022-04-07T17:53:00Z"/>
  <w16cex:commentExtensible w16cex:durableId="25F9CAFC" w16cex:dateUtc="2022-04-07T18:41:00Z"/>
  <w16cex:commentExtensible w16cex:durableId="25F9C173" w16cex:dateUtc="2022-04-07T18:00:00Z"/>
  <w16cex:commentExtensible w16cex:durableId="25FA989A" w16cex:dateUtc="2022-04-08T02:18:00Z"/>
  <w16cex:commentExtensible w16cex:durableId="25F9C24C" w16cex:dateUtc="2022-04-07T18:04:00Z"/>
  <w16cex:commentExtensible w16cex:durableId="25FA9ABB" w16cex:dateUtc="2022-04-08T02:27:00Z"/>
  <w16cex:commentExtensible w16cex:durableId="25FA9B2A" w16cex:dateUtc="2022-04-08T02:29:00Z"/>
  <w16cex:commentExtensible w16cex:durableId="25F528B1" w16cex:dateUtc="2022-04-04T15:20:00Z"/>
  <w16cex:commentExtensible w16cex:durableId="25F92B83" w16cex:dateUtc="2022-04-07T07:21:00Z"/>
  <w16cex:commentExtensible w16cex:durableId="25F92B6F" w16cex:dateUtc="2022-04-07T07:20:00Z"/>
  <w16cex:commentExtensible w16cex:durableId="25F92BBC" w16cex:dateUtc="2022-04-07T07:22:00Z"/>
  <w16cex:commentExtensible w16cex:durableId="25F9C3FA" w16cex:dateUtc="2022-04-07T18:11:00Z"/>
  <w16cex:commentExtensible w16cex:durableId="25F9C45E" w16cex:dateUtc="2022-04-07T18:13:00Z"/>
  <w16cex:commentExtensible w16cex:durableId="25FA9A38" w16cex:dateUtc="2022-04-08T02:25:00Z"/>
  <w16cex:commentExtensible w16cex:durableId="25F9C644" w16cex:dateUtc="2022-04-07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F16B" w16cid:durableId="25F929F4"/>
  <w16cid:commentId w16cid:paraId="227182D1" w16cid:durableId="25F929F5"/>
  <w16cid:commentId w16cid:paraId="242AF448" w16cid:durableId="25EFDAA8"/>
  <w16cid:commentId w16cid:paraId="58147413" w16cid:durableId="25EFDC20"/>
  <w16cid:commentId w16cid:paraId="5644AB10" w16cid:durableId="25F929F8"/>
  <w16cid:commentId w16cid:paraId="287E0042" w16cid:durableId="25FB1E0C"/>
  <w16cid:commentId w16cid:paraId="04DCBA5F" w16cid:durableId="25FB1E0D"/>
  <w16cid:commentId w16cid:paraId="0BCB3CCB" w16cid:durableId="25FBE423"/>
  <w16cid:commentId w16cid:paraId="00F564AC" w16cid:durableId="25FB1E0E"/>
  <w16cid:commentId w16cid:paraId="21EB7E92" w16cid:durableId="25F92A54"/>
  <w16cid:commentId w16cid:paraId="23C68BB5" w16cid:durableId="25F929FA"/>
  <w16cid:commentId w16cid:paraId="0C1D54DD" w16cid:durableId="25F52810"/>
  <w16cid:commentId w16cid:paraId="5C4D51DE" w16cid:durableId="25F92A75"/>
  <w16cid:commentId w16cid:paraId="1D4A893C" w16cid:durableId="25FB1E13"/>
  <w16cid:commentId w16cid:paraId="457CF3F2" w16cid:durableId="25F929FC"/>
  <w16cid:commentId w16cid:paraId="601554AB" w16cid:durableId="25F929FD"/>
  <w16cid:commentId w16cid:paraId="6412CF63" w16cid:durableId="25F929FE"/>
  <w16cid:commentId w16cid:paraId="6FC407CC" w16cid:durableId="25F929FF"/>
  <w16cid:commentId w16cid:paraId="6A1C3272" w16cid:durableId="25F92A00"/>
  <w16cid:commentId w16cid:paraId="692215BC" w16cid:durableId="25F92A01"/>
  <w16cid:commentId w16cid:paraId="2BF0D942" w16cid:durableId="25F92A02"/>
  <w16cid:commentId w16cid:paraId="7EF9699F" w16cid:durableId="25FA839B"/>
  <w16cid:commentId w16cid:paraId="76D0EDAF" w16cid:durableId="25F9BFC9"/>
  <w16cid:commentId w16cid:paraId="083D4401" w16cid:durableId="25F9CAFC"/>
  <w16cid:commentId w16cid:paraId="025BED4D" w16cid:durableId="25F92A03"/>
  <w16cid:commentId w16cid:paraId="44A0D6E5" w16cid:durableId="25F9C173"/>
  <w16cid:commentId w16cid:paraId="69B10657" w16cid:durableId="25F92A04"/>
  <w16cid:commentId w16cid:paraId="4DF05DD7" w16cid:durableId="25FA989A"/>
  <w16cid:commentId w16cid:paraId="1A3F67A4" w16cid:durableId="25FB1E23"/>
  <w16cid:commentId w16cid:paraId="1F0D92BB" w16cid:durableId="25FB1E24"/>
  <w16cid:commentId w16cid:paraId="6AFB1D98" w16cid:durableId="25F92A05"/>
  <w16cid:commentId w16cid:paraId="6C46675D" w16cid:durableId="25F9C24C"/>
  <w16cid:commentId w16cid:paraId="49821FC0" w16cid:durableId="25F92A07"/>
  <w16cid:commentId w16cid:paraId="35029315" w16cid:durableId="25FA9ABB"/>
  <w16cid:commentId w16cid:paraId="514F1CD6" w16cid:durableId="25FA9B2A"/>
  <w16cid:commentId w16cid:paraId="71040833" w16cid:durableId="25FB1E2B"/>
  <w16cid:commentId w16cid:paraId="4B30044F" w16cid:durableId="25F92A08"/>
  <w16cid:commentId w16cid:paraId="6105C2C6" w16cid:durableId="25FB1E2D"/>
  <w16cid:commentId w16cid:paraId="350E2010" w16cid:durableId="25F92A09"/>
  <w16cid:commentId w16cid:paraId="4F49950E" w16cid:durableId="25F92A0A"/>
  <w16cid:commentId w16cid:paraId="20D26A58" w16cid:durableId="25F528B1"/>
  <w16cid:commentId w16cid:paraId="43466DD6" w16cid:durableId="25F92B83"/>
  <w16cid:commentId w16cid:paraId="70812C83" w16cid:durableId="25F92B6F"/>
  <w16cid:commentId w16cid:paraId="0F018ABD" w16cid:durableId="25F92A0C"/>
  <w16cid:commentId w16cid:paraId="7C7D72E7" w16cid:durableId="25F92A0D"/>
  <w16cid:commentId w16cid:paraId="7CAFBF9F" w16cid:durableId="25F92BBC"/>
  <w16cid:commentId w16cid:paraId="0DAAFB4B" w16cid:durableId="25F92A0E"/>
  <w16cid:commentId w16cid:paraId="76D493C0" w16cid:durableId="25F9C3FA"/>
  <w16cid:commentId w16cid:paraId="18DE1444" w16cid:durableId="25F9C45E"/>
  <w16cid:commentId w16cid:paraId="1D8C799D" w16cid:durableId="25FA9A38"/>
  <w16cid:commentId w16cid:paraId="4DB2B648" w16cid:durableId="25F92A0F"/>
  <w16cid:commentId w16cid:paraId="43F6F67F" w16cid:durableId="25F9C6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EE2B" w14:textId="77777777" w:rsidR="00CA6C21" w:rsidRDefault="00CA6C21">
      <w:r>
        <w:separator/>
      </w:r>
    </w:p>
  </w:endnote>
  <w:endnote w:type="continuationSeparator" w:id="0">
    <w:p w14:paraId="23530211" w14:textId="77777777" w:rsidR="00CA6C21" w:rsidRDefault="00CA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D85D1" w14:textId="77777777" w:rsidR="00CA6C21" w:rsidRDefault="00CA6C21">
      <w:r>
        <w:separator/>
      </w:r>
    </w:p>
  </w:footnote>
  <w:footnote w:type="continuationSeparator" w:id="0">
    <w:p w14:paraId="5DB76FDF" w14:textId="77777777" w:rsidR="00CA6C21" w:rsidRDefault="00CA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305F7C"/>
    <w:multiLevelType w:val="hybridMultilevel"/>
    <w:tmpl w:val="CC963E04"/>
    <w:lvl w:ilvl="0" w:tplc="AA5C28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4CA70A4"/>
    <w:multiLevelType w:val="hybridMultilevel"/>
    <w:tmpl w:val="F56CE45C"/>
    <w:lvl w:ilvl="0" w:tplc="99723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073025"/>
    <w:multiLevelType w:val="multilevel"/>
    <w:tmpl w:val="55CE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E8A763C"/>
    <w:multiLevelType w:val="hybridMultilevel"/>
    <w:tmpl w:val="2CF40B7A"/>
    <w:lvl w:ilvl="0" w:tplc="020AA4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0"/>
  </w:num>
  <w:num w:numId="3">
    <w:abstractNumId w:val="26"/>
  </w:num>
  <w:num w:numId="4">
    <w:abstractNumId w:val="14"/>
  </w:num>
  <w:num w:numId="5">
    <w:abstractNumId w:val="12"/>
  </w:num>
  <w:num w:numId="6">
    <w:abstractNumId w:val="0"/>
  </w:num>
  <w:num w:numId="7">
    <w:abstractNumId w:val="19"/>
  </w:num>
  <w:num w:numId="8">
    <w:abstractNumId w:val="22"/>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4"/>
  </w:num>
  <w:num w:numId="23">
    <w:abstractNumId w:val="13"/>
  </w:num>
  <w:num w:numId="24">
    <w:abstractNumId w:val="28"/>
  </w:num>
  <w:num w:numId="25">
    <w:abstractNumId w:val="17"/>
  </w:num>
  <w:num w:numId="26">
    <w:abstractNumId w:val="8"/>
  </w:num>
  <w:num w:numId="27">
    <w:abstractNumId w:val="25"/>
  </w:num>
  <w:num w:numId="28">
    <w:abstractNumId w:val="18"/>
  </w:num>
  <w:num w:numId="29">
    <w:abstractNumId w:val="20"/>
  </w:num>
  <w:num w:numId="30">
    <w:abstractNumId w:val="15"/>
  </w:num>
  <w:num w:numId="31">
    <w:abstractNumId w:val="27"/>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NR_feMIMO-Core">
    <w15:presenceInfo w15:providerId="None" w15:userId="NR_feMIMO-Core"/>
  </w15:person>
  <w15:person w15:author="OPPO(Zhongda)">
    <w15:presenceInfo w15:providerId="None" w15:userId="OPPO(Zhongda)"/>
  </w15:person>
  <w15:person w15:author="Rapp">
    <w15:presenceInfo w15:providerId="None" w15:userId="Rapp"/>
  </w15:person>
  <w15:person w15:author="NR_SL_enh-Core">
    <w15:presenceInfo w15:providerId="None" w15:userId="NR_SL_enh-Core"/>
  </w15:person>
  <w15:person w15:author="Ericsson">
    <w15:presenceInfo w15:providerId="None" w15:userId="Ericsson"/>
  </w15:person>
  <w15:person w15:author="NR_IIOT_URLLC_enh-Core">
    <w15:presenceInfo w15:providerId="None" w15:userId="NR_IIOT_URLLC_enh-Core"/>
  </w15:person>
  <w15:person w15:author="NR_ext_to_71GHz-Core">
    <w15:presenceInfo w15:providerId="None" w15:userId="NR_ext_to_71GHz-Core"/>
  </w15:person>
  <w15:person w15:author="NR_MBS-Core">
    <w15:presenceInfo w15:providerId="None" w15:userId="NR_MBS-Core"/>
  </w15:person>
  <w15:person w15:author="MediaTek-Xiaonan">
    <w15:presenceInfo w15:providerId="None" w15:userId="MediaTek-Xiaonan"/>
  </w15:person>
  <w15:person w15:author="Lenovo (Hyung-Nam)">
    <w15:presenceInfo w15:providerId="None" w15:userId="Lenovo (Hyung-Nam)"/>
  </w15:person>
  <w15:person w15:author="NR_ext_to_71GHz-Core-v1 ">
    <w15:presenceInfo w15:providerId="None" w15:userId="NR_ext_to_71GHz-Core-v1 "/>
  </w15:person>
  <w15:person w15:author="Docomo (Masato)">
    <w15:presenceInfo w15:providerId="None" w15:userId="Docomo (Masato)"/>
  </w15:person>
  <w15:person w15:author="NR_MG_enh-Core">
    <w15:presenceInfo w15:providerId="None" w15:userId="NR_MG_enh-Core"/>
  </w15:person>
  <w15:person w15:author="NR_cov_enh-Core">
    <w15:presenceInfo w15:providerId="None" w15:userId="NR_cov_enh-Core"/>
  </w15:person>
  <w15:person w15:author="NR_UE_pow_sav_enh-Core">
    <w15:presenceInfo w15:providerId="None" w15:userId="NR_UE_pow_sav_enh-Core"/>
  </w15:person>
  <w15:person w15:author="NR_pos_enh">
    <w15:presenceInfo w15:providerId="None" w15:userId="NR_pos_enh"/>
  </w15:person>
  <w15:person w15:author="Shoki Inoue(NTT Docomo)">
    <w15:presenceInfo w15:providerId="None" w15:userId="Shoki Inoue(NTT Docomo)"/>
  </w15:person>
  <w15:person w15:author="NR_UE_pow_sav_enh-Core ">
    <w15:presenceInfo w15:providerId="None" w15:userId="NR_UE_pow_sav_enh-Core "/>
  </w15:person>
  <w15:person w15:author="Xiaomi_Yanhua">
    <w15:presenceInfo w15:providerId="None" w15:userId="Xiaomi_Y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22"/>
    <w:rsid w:val="00043A07"/>
    <w:rsid w:val="00047335"/>
    <w:rsid w:val="00061E32"/>
    <w:rsid w:val="0009776F"/>
    <w:rsid w:val="000A1220"/>
    <w:rsid w:val="000A6394"/>
    <w:rsid w:val="000B7FED"/>
    <w:rsid w:val="000C038A"/>
    <w:rsid w:val="000C0BD5"/>
    <w:rsid w:val="000C6598"/>
    <w:rsid w:val="000D44B3"/>
    <w:rsid w:val="000E51CF"/>
    <w:rsid w:val="000F1CB0"/>
    <w:rsid w:val="001046C8"/>
    <w:rsid w:val="001105CA"/>
    <w:rsid w:val="00133ECC"/>
    <w:rsid w:val="00145D43"/>
    <w:rsid w:val="00192C46"/>
    <w:rsid w:val="00196DD2"/>
    <w:rsid w:val="001A08B3"/>
    <w:rsid w:val="001A7B60"/>
    <w:rsid w:val="001B06AA"/>
    <w:rsid w:val="001B52F0"/>
    <w:rsid w:val="001B7A65"/>
    <w:rsid w:val="001D09CA"/>
    <w:rsid w:val="001D58A0"/>
    <w:rsid w:val="001E41F3"/>
    <w:rsid w:val="00236368"/>
    <w:rsid w:val="0026004D"/>
    <w:rsid w:val="002640DD"/>
    <w:rsid w:val="00275D12"/>
    <w:rsid w:val="002766C6"/>
    <w:rsid w:val="00284FEB"/>
    <w:rsid w:val="002860C4"/>
    <w:rsid w:val="002B5741"/>
    <w:rsid w:val="002C4971"/>
    <w:rsid w:val="002D1C88"/>
    <w:rsid w:val="002D7EB8"/>
    <w:rsid w:val="002E3B66"/>
    <w:rsid w:val="002E472E"/>
    <w:rsid w:val="002F71CD"/>
    <w:rsid w:val="0030285D"/>
    <w:rsid w:val="00305409"/>
    <w:rsid w:val="00314DC2"/>
    <w:rsid w:val="003609EF"/>
    <w:rsid w:val="0036231A"/>
    <w:rsid w:val="00363EB7"/>
    <w:rsid w:val="003737D9"/>
    <w:rsid w:val="00374DD4"/>
    <w:rsid w:val="00392205"/>
    <w:rsid w:val="0039567D"/>
    <w:rsid w:val="003C2CC4"/>
    <w:rsid w:val="003C57FE"/>
    <w:rsid w:val="003D5E75"/>
    <w:rsid w:val="003E1A36"/>
    <w:rsid w:val="003E2937"/>
    <w:rsid w:val="003E5E90"/>
    <w:rsid w:val="003F7E97"/>
    <w:rsid w:val="0040544B"/>
    <w:rsid w:val="00410371"/>
    <w:rsid w:val="004242F1"/>
    <w:rsid w:val="00462197"/>
    <w:rsid w:val="00467D99"/>
    <w:rsid w:val="004743C2"/>
    <w:rsid w:val="004A0709"/>
    <w:rsid w:val="004B75B7"/>
    <w:rsid w:val="004D1860"/>
    <w:rsid w:val="004F092F"/>
    <w:rsid w:val="004F4336"/>
    <w:rsid w:val="005141D9"/>
    <w:rsid w:val="0051580D"/>
    <w:rsid w:val="00547111"/>
    <w:rsid w:val="00557375"/>
    <w:rsid w:val="00582F79"/>
    <w:rsid w:val="005862DC"/>
    <w:rsid w:val="00592D74"/>
    <w:rsid w:val="0059733F"/>
    <w:rsid w:val="005A2815"/>
    <w:rsid w:val="005D28F0"/>
    <w:rsid w:val="005E2C44"/>
    <w:rsid w:val="005E6251"/>
    <w:rsid w:val="00621188"/>
    <w:rsid w:val="0062177D"/>
    <w:rsid w:val="006257ED"/>
    <w:rsid w:val="00626B16"/>
    <w:rsid w:val="006319B5"/>
    <w:rsid w:val="00643D66"/>
    <w:rsid w:val="00653DE4"/>
    <w:rsid w:val="00665C47"/>
    <w:rsid w:val="00695808"/>
    <w:rsid w:val="006B46FB"/>
    <w:rsid w:val="006B6B89"/>
    <w:rsid w:val="006D40A7"/>
    <w:rsid w:val="006E21FB"/>
    <w:rsid w:val="006F3CEE"/>
    <w:rsid w:val="006F426B"/>
    <w:rsid w:val="0071652B"/>
    <w:rsid w:val="00746DE7"/>
    <w:rsid w:val="00757B44"/>
    <w:rsid w:val="00792342"/>
    <w:rsid w:val="0079350C"/>
    <w:rsid w:val="007977A8"/>
    <w:rsid w:val="007A707B"/>
    <w:rsid w:val="007B25F5"/>
    <w:rsid w:val="007B4D6C"/>
    <w:rsid w:val="007B512A"/>
    <w:rsid w:val="007C2097"/>
    <w:rsid w:val="007D6A07"/>
    <w:rsid w:val="007E0B7F"/>
    <w:rsid w:val="007E60F3"/>
    <w:rsid w:val="007F7259"/>
    <w:rsid w:val="008040A8"/>
    <w:rsid w:val="00814187"/>
    <w:rsid w:val="008279FA"/>
    <w:rsid w:val="00832349"/>
    <w:rsid w:val="00843F34"/>
    <w:rsid w:val="00853C28"/>
    <w:rsid w:val="008626E7"/>
    <w:rsid w:val="00870EE7"/>
    <w:rsid w:val="00883569"/>
    <w:rsid w:val="008863B9"/>
    <w:rsid w:val="00890BD3"/>
    <w:rsid w:val="008A45A6"/>
    <w:rsid w:val="008B35C0"/>
    <w:rsid w:val="008D0FB7"/>
    <w:rsid w:val="008D3CCC"/>
    <w:rsid w:val="008E5C60"/>
    <w:rsid w:val="008F3789"/>
    <w:rsid w:val="008F686C"/>
    <w:rsid w:val="00911694"/>
    <w:rsid w:val="009148DE"/>
    <w:rsid w:val="0091642C"/>
    <w:rsid w:val="00941E30"/>
    <w:rsid w:val="009679A8"/>
    <w:rsid w:val="009777D9"/>
    <w:rsid w:val="00985E41"/>
    <w:rsid w:val="00991B88"/>
    <w:rsid w:val="009A45D8"/>
    <w:rsid w:val="009A5753"/>
    <w:rsid w:val="009A579D"/>
    <w:rsid w:val="009A7E95"/>
    <w:rsid w:val="009D73C9"/>
    <w:rsid w:val="009E3297"/>
    <w:rsid w:val="009F734F"/>
    <w:rsid w:val="00A246B6"/>
    <w:rsid w:val="00A404E5"/>
    <w:rsid w:val="00A43560"/>
    <w:rsid w:val="00A47E70"/>
    <w:rsid w:val="00A50CF0"/>
    <w:rsid w:val="00A513A5"/>
    <w:rsid w:val="00A56549"/>
    <w:rsid w:val="00A57815"/>
    <w:rsid w:val="00A7671C"/>
    <w:rsid w:val="00A7681B"/>
    <w:rsid w:val="00A85EC2"/>
    <w:rsid w:val="00AA2CBC"/>
    <w:rsid w:val="00AB347F"/>
    <w:rsid w:val="00AC4B53"/>
    <w:rsid w:val="00AC5820"/>
    <w:rsid w:val="00AC636C"/>
    <w:rsid w:val="00AD1CD8"/>
    <w:rsid w:val="00AD5B0B"/>
    <w:rsid w:val="00AF4EBF"/>
    <w:rsid w:val="00B258BB"/>
    <w:rsid w:val="00B41734"/>
    <w:rsid w:val="00B4688A"/>
    <w:rsid w:val="00B51A93"/>
    <w:rsid w:val="00B67B97"/>
    <w:rsid w:val="00B77CE3"/>
    <w:rsid w:val="00B8718D"/>
    <w:rsid w:val="00B91003"/>
    <w:rsid w:val="00B968C8"/>
    <w:rsid w:val="00BA3EC5"/>
    <w:rsid w:val="00BA51D9"/>
    <w:rsid w:val="00BA7456"/>
    <w:rsid w:val="00BB5DFC"/>
    <w:rsid w:val="00BB651D"/>
    <w:rsid w:val="00BD279D"/>
    <w:rsid w:val="00BD6BB8"/>
    <w:rsid w:val="00C17545"/>
    <w:rsid w:val="00C33097"/>
    <w:rsid w:val="00C33E4F"/>
    <w:rsid w:val="00C46DFE"/>
    <w:rsid w:val="00C66BA2"/>
    <w:rsid w:val="00C6748B"/>
    <w:rsid w:val="00C70D2E"/>
    <w:rsid w:val="00C76F7B"/>
    <w:rsid w:val="00C8446C"/>
    <w:rsid w:val="00C870F6"/>
    <w:rsid w:val="00C95985"/>
    <w:rsid w:val="00CA6C21"/>
    <w:rsid w:val="00CC01DD"/>
    <w:rsid w:val="00CC5026"/>
    <w:rsid w:val="00CC68D0"/>
    <w:rsid w:val="00CD16CE"/>
    <w:rsid w:val="00CE7657"/>
    <w:rsid w:val="00CF2A7B"/>
    <w:rsid w:val="00CF5454"/>
    <w:rsid w:val="00D03F9A"/>
    <w:rsid w:val="00D06D51"/>
    <w:rsid w:val="00D1624F"/>
    <w:rsid w:val="00D2276D"/>
    <w:rsid w:val="00D24991"/>
    <w:rsid w:val="00D34344"/>
    <w:rsid w:val="00D50255"/>
    <w:rsid w:val="00D52951"/>
    <w:rsid w:val="00D53B22"/>
    <w:rsid w:val="00D66520"/>
    <w:rsid w:val="00D67EAC"/>
    <w:rsid w:val="00D80847"/>
    <w:rsid w:val="00D84AE9"/>
    <w:rsid w:val="00D97529"/>
    <w:rsid w:val="00DA2464"/>
    <w:rsid w:val="00DB015F"/>
    <w:rsid w:val="00DD0D92"/>
    <w:rsid w:val="00DE34CF"/>
    <w:rsid w:val="00DF7F2B"/>
    <w:rsid w:val="00E11144"/>
    <w:rsid w:val="00E13F3D"/>
    <w:rsid w:val="00E305A2"/>
    <w:rsid w:val="00E34898"/>
    <w:rsid w:val="00E42644"/>
    <w:rsid w:val="00E4296E"/>
    <w:rsid w:val="00E52AD9"/>
    <w:rsid w:val="00E55FF0"/>
    <w:rsid w:val="00E80EA7"/>
    <w:rsid w:val="00EB09B7"/>
    <w:rsid w:val="00EE7D7C"/>
    <w:rsid w:val="00F148BF"/>
    <w:rsid w:val="00F25D98"/>
    <w:rsid w:val="00F300FB"/>
    <w:rsid w:val="00F35CA4"/>
    <w:rsid w:val="00F44CB9"/>
    <w:rsid w:val="00F47517"/>
    <w:rsid w:val="00F51E07"/>
    <w:rsid w:val="00F723CF"/>
    <w:rsid w:val="00F87AEB"/>
    <w:rsid w:val="00FA5E57"/>
    <w:rsid w:val="00FB43A3"/>
    <w:rsid w:val="00FB6386"/>
    <w:rsid w:val="00FD13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E6251"/>
    <w:rPr>
      <w:rFonts w:ascii="Arial" w:hAnsi="Arial"/>
      <w:sz w:val="18"/>
      <w:lang w:val="en-GB" w:eastAsia="en-US"/>
    </w:rPr>
  </w:style>
  <w:style w:type="character" w:customStyle="1" w:styleId="B1Char1">
    <w:name w:val="B1 Char1"/>
    <w:link w:val="B1"/>
    <w:qFormat/>
    <w:rsid w:val="005E6251"/>
    <w:rPr>
      <w:rFonts w:ascii="Times New Roman" w:hAnsi="Times New Roman"/>
      <w:lang w:val="en-GB" w:eastAsia="en-US"/>
    </w:rPr>
  </w:style>
  <w:style w:type="paragraph" w:customStyle="1" w:styleId="Note-Boxed">
    <w:name w:val="Note - Boxed"/>
    <w:basedOn w:val="Normal"/>
    <w:next w:val="Normal"/>
    <w:qFormat/>
    <w:rsid w:val="00916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sid w:val="00A513A5"/>
    <w:rPr>
      <w:rFonts w:ascii="Arial" w:hAnsi="Arial"/>
      <w:b/>
      <w:sz w:val="18"/>
      <w:lang w:val="en-GB" w:eastAsia="en-US"/>
    </w:rPr>
  </w:style>
  <w:style w:type="character" w:customStyle="1" w:styleId="CRCoverPageZchn">
    <w:name w:val="CR Cover Page Zchn"/>
    <w:link w:val="CRCoverPage"/>
    <w:qFormat/>
    <w:rsid w:val="005862D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80EA7"/>
    <w:rPr>
      <w:rFonts w:ascii="Arial" w:hAnsi="Arial"/>
      <w:sz w:val="24"/>
      <w:lang w:val="en-GB" w:eastAsia="en-US"/>
    </w:rPr>
  </w:style>
  <w:style w:type="character" w:customStyle="1" w:styleId="PLChar">
    <w:name w:val="PL Char"/>
    <w:link w:val="PL"/>
    <w:qFormat/>
    <w:rsid w:val="00E80EA7"/>
    <w:rPr>
      <w:rFonts w:ascii="Courier New" w:hAnsi="Courier New"/>
      <w:noProof/>
      <w:sz w:val="16"/>
      <w:lang w:val="en-GB" w:eastAsia="en-US"/>
    </w:rPr>
  </w:style>
  <w:style w:type="character" w:customStyle="1" w:styleId="THChar">
    <w:name w:val="TH Char"/>
    <w:link w:val="TH"/>
    <w:qFormat/>
    <w:rsid w:val="00E80EA7"/>
    <w:rPr>
      <w:rFonts w:ascii="Arial" w:hAnsi="Arial"/>
      <w:b/>
      <w:lang w:val="en-GB" w:eastAsia="en-US"/>
    </w:rPr>
  </w:style>
  <w:style w:type="character" w:customStyle="1" w:styleId="CommentTextChar">
    <w:name w:val="Comment Text Char"/>
    <w:link w:val="CommentText"/>
    <w:qFormat/>
    <w:rsid w:val="003D5E75"/>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D5E75"/>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D5E75"/>
    <w:rPr>
      <w:rFonts w:ascii="Calibri" w:eastAsia="Calibri" w:hAnsi="Calibri"/>
      <w:sz w:val="22"/>
      <w:szCs w:val="22"/>
      <w:lang w:val="zh-CN" w:eastAsia="en-US"/>
    </w:rPr>
  </w:style>
  <w:style w:type="numbering" w:customStyle="1" w:styleId="NoList1">
    <w:name w:val="No List1"/>
    <w:next w:val="NoList"/>
    <w:uiPriority w:val="99"/>
    <w:semiHidden/>
    <w:unhideWhenUsed/>
    <w:rsid w:val="00C6748B"/>
  </w:style>
  <w:style w:type="character" w:customStyle="1" w:styleId="Heading1Char">
    <w:name w:val="Heading 1 Char"/>
    <w:link w:val="Heading1"/>
    <w:rsid w:val="00C6748B"/>
    <w:rPr>
      <w:rFonts w:ascii="Arial" w:hAnsi="Arial"/>
      <w:sz w:val="36"/>
      <w:lang w:val="en-GB" w:eastAsia="en-US"/>
    </w:rPr>
  </w:style>
  <w:style w:type="character" w:customStyle="1" w:styleId="Heading2Char">
    <w:name w:val="Heading 2 Char"/>
    <w:link w:val="Heading2"/>
    <w:rsid w:val="00C6748B"/>
    <w:rPr>
      <w:rFonts w:ascii="Arial" w:hAnsi="Arial"/>
      <w:sz w:val="32"/>
      <w:lang w:val="en-GB" w:eastAsia="en-US"/>
    </w:rPr>
  </w:style>
  <w:style w:type="character" w:customStyle="1" w:styleId="Heading3Char">
    <w:name w:val="Heading 3 Char"/>
    <w:link w:val="Heading3"/>
    <w:qFormat/>
    <w:rsid w:val="00C6748B"/>
    <w:rPr>
      <w:rFonts w:ascii="Arial" w:hAnsi="Arial"/>
      <w:sz w:val="28"/>
      <w:lang w:val="en-GB" w:eastAsia="en-US"/>
    </w:rPr>
  </w:style>
  <w:style w:type="character" w:customStyle="1" w:styleId="Heading5Char">
    <w:name w:val="Heading 5 Char"/>
    <w:link w:val="Heading5"/>
    <w:qFormat/>
    <w:rsid w:val="00C6748B"/>
    <w:rPr>
      <w:rFonts w:ascii="Arial" w:hAnsi="Arial"/>
      <w:sz w:val="22"/>
      <w:lang w:val="en-GB" w:eastAsia="en-US"/>
    </w:rPr>
  </w:style>
  <w:style w:type="character" w:customStyle="1" w:styleId="Heading6Char">
    <w:name w:val="Heading 6 Char"/>
    <w:link w:val="Heading6"/>
    <w:qFormat/>
    <w:rsid w:val="00C6748B"/>
    <w:rPr>
      <w:rFonts w:ascii="Arial" w:hAnsi="Arial"/>
      <w:lang w:val="en-GB" w:eastAsia="en-US"/>
    </w:rPr>
  </w:style>
  <w:style w:type="character" w:customStyle="1" w:styleId="Heading7Char">
    <w:name w:val="Heading 7 Char"/>
    <w:link w:val="Heading7"/>
    <w:rsid w:val="00C6748B"/>
    <w:rPr>
      <w:rFonts w:ascii="Arial" w:hAnsi="Arial"/>
      <w:lang w:val="en-GB" w:eastAsia="en-US"/>
    </w:rPr>
  </w:style>
  <w:style w:type="character" w:customStyle="1" w:styleId="Heading8Char">
    <w:name w:val="Heading 8 Char"/>
    <w:link w:val="Heading8"/>
    <w:rsid w:val="00C6748B"/>
    <w:rPr>
      <w:rFonts w:ascii="Arial" w:hAnsi="Arial"/>
      <w:sz w:val="36"/>
      <w:lang w:val="en-GB" w:eastAsia="en-US"/>
    </w:rPr>
  </w:style>
  <w:style w:type="character" w:customStyle="1" w:styleId="Heading9Char">
    <w:name w:val="Heading 9 Char"/>
    <w:link w:val="Heading9"/>
    <w:rsid w:val="00C6748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6748B"/>
    <w:rPr>
      <w:rFonts w:ascii="Arial" w:hAnsi="Arial"/>
      <w:b/>
      <w:noProof/>
      <w:sz w:val="18"/>
      <w:lang w:val="en-GB" w:eastAsia="en-US"/>
    </w:rPr>
  </w:style>
  <w:style w:type="character" w:customStyle="1" w:styleId="FooterChar">
    <w:name w:val="Footer Char"/>
    <w:link w:val="Footer"/>
    <w:rsid w:val="00C6748B"/>
    <w:rPr>
      <w:rFonts w:ascii="Arial" w:hAnsi="Arial"/>
      <w:b/>
      <w:i/>
      <w:noProof/>
      <w:sz w:val="18"/>
      <w:lang w:val="en-GB" w:eastAsia="en-US"/>
    </w:rPr>
  </w:style>
  <w:style w:type="character" w:customStyle="1" w:styleId="NOChar">
    <w:name w:val="NO Char"/>
    <w:link w:val="NO"/>
    <w:qFormat/>
    <w:rsid w:val="00C6748B"/>
    <w:rPr>
      <w:rFonts w:ascii="Times New Roman" w:hAnsi="Times New Roman"/>
      <w:lang w:val="en-GB" w:eastAsia="en-US"/>
    </w:rPr>
  </w:style>
  <w:style w:type="character" w:customStyle="1" w:styleId="TACChar">
    <w:name w:val="TAC Char"/>
    <w:link w:val="TAC"/>
    <w:qFormat/>
    <w:locked/>
    <w:rsid w:val="00C6748B"/>
    <w:rPr>
      <w:rFonts w:ascii="Arial" w:hAnsi="Arial"/>
      <w:sz w:val="18"/>
      <w:lang w:val="en-GB" w:eastAsia="en-US"/>
    </w:rPr>
  </w:style>
  <w:style w:type="character" w:customStyle="1" w:styleId="EditorsNoteChar">
    <w:name w:val="Editor's Note Char"/>
    <w:aliases w:val="EN Char"/>
    <w:link w:val="EditorsNote"/>
    <w:qFormat/>
    <w:rsid w:val="00C6748B"/>
    <w:rPr>
      <w:rFonts w:ascii="Times New Roman" w:hAnsi="Times New Roman"/>
      <w:color w:val="FF0000"/>
      <w:lang w:val="en-GB" w:eastAsia="en-US"/>
    </w:rPr>
  </w:style>
  <w:style w:type="character" w:customStyle="1" w:styleId="TFChar">
    <w:name w:val="TF Char"/>
    <w:link w:val="TF"/>
    <w:qFormat/>
    <w:rsid w:val="00C6748B"/>
    <w:rPr>
      <w:rFonts w:ascii="Arial" w:hAnsi="Arial"/>
      <w:b/>
      <w:lang w:val="en-GB" w:eastAsia="en-US"/>
    </w:rPr>
  </w:style>
  <w:style w:type="character" w:customStyle="1" w:styleId="B2Char">
    <w:name w:val="B2 Char"/>
    <w:link w:val="B2"/>
    <w:qFormat/>
    <w:rsid w:val="00C6748B"/>
    <w:rPr>
      <w:rFonts w:ascii="Times New Roman" w:hAnsi="Times New Roman"/>
      <w:lang w:val="en-GB" w:eastAsia="en-US"/>
    </w:rPr>
  </w:style>
  <w:style w:type="character" w:customStyle="1" w:styleId="B3Char2">
    <w:name w:val="B3 Char2"/>
    <w:link w:val="B3"/>
    <w:qFormat/>
    <w:rsid w:val="00C6748B"/>
    <w:rPr>
      <w:rFonts w:ascii="Times New Roman" w:hAnsi="Times New Roman"/>
      <w:lang w:val="en-GB" w:eastAsia="en-US"/>
    </w:rPr>
  </w:style>
  <w:style w:type="character" w:customStyle="1" w:styleId="B4Char">
    <w:name w:val="B4 Char"/>
    <w:link w:val="B4"/>
    <w:qFormat/>
    <w:rsid w:val="00C6748B"/>
    <w:rPr>
      <w:rFonts w:ascii="Times New Roman" w:hAnsi="Times New Roman"/>
      <w:lang w:val="en-GB" w:eastAsia="en-US"/>
    </w:rPr>
  </w:style>
  <w:style w:type="character" w:customStyle="1" w:styleId="B5Char">
    <w:name w:val="B5 Char"/>
    <w:link w:val="B5"/>
    <w:qFormat/>
    <w:rsid w:val="00C6748B"/>
    <w:rPr>
      <w:rFonts w:ascii="Times New Roman" w:hAnsi="Times New Roman"/>
      <w:lang w:val="en-GB" w:eastAsia="en-US"/>
    </w:rPr>
  </w:style>
  <w:style w:type="character" w:customStyle="1" w:styleId="FootnoteTextChar">
    <w:name w:val="Footnote Text Char"/>
    <w:link w:val="FootnoteText"/>
    <w:rsid w:val="00C6748B"/>
    <w:rPr>
      <w:rFonts w:ascii="Times New Roman" w:hAnsi="Times New Roman"/>
      <w:sz w:val="16"/>
      <w:lang w:val="en-GB" w:eastAsia="en-US"/>
    </w:rPr>
  </w:style>
  <w:style w:type="paragraph" w:customStyle="1" w:styleId="B6">
    <w:name w:val="B6"/>
    <w:basedOn w:val="B5"/>
    <w:link w:val="B6Char"/>
    <w:qFormat/>
    <w:rsid w:val="00C6748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6748B"/>
    <w:rPr>
      <w:rFonts w:ascii="Times New Roman" w:hAnsi="Times New Roman"/>
      <w:lang w:val="en-US" w:eastAsia="ja-JP"/>
    </w:rPr>
  </w:style>
  <w:style w:type="paragraph" w:customStyle="1" w:styleId="B7">
    <w:name w:val="B7"/>
    <w:basedOn w:val="B6"/>
    <w:link w:val="B7Char"/>
    <w:qFormat/>
    <w:rsid w:val="00C6748B"/>
    <w:pPr>
      <w:ind w:left="2269"/>
    </w:pPr>
  </w:style>
  <w:style w:type="character" w:customStyle="1" w:styleId="B7Char">
    <w:name w:val="B7 Char"/>
    <w:link w:val="B7"/>
    <w:qFormat/>
    <w:rsid w:val="00C6748B"/>
    <w:rPr>
      <w:rFonts w:ascii="Times New Roman" w:hAnsi="Times New Roman"/>
      <w:lang w:val="en-US" w:eastAsia="ja-JP"/>
    </w:rPr>
  </w:style>
  <w:style w:type="paragraph" w:styleId="Revision">
    <w:name w:val="Revision"/>
    <w:hidden/>
    <w:uiPriority w:val="99"/>
    <w:semiHidden/>
    <w:qFormat/>
    <w:rsid w:val="00C6748B"/>
    <w:rPr>
      <w:rFonts w:ascii="Times New Roman" w:eastAsia="Batang" w:hAnsi="Times New Roman"/>
      <w:lang w:val="en-GB" w:eastAsia="en-US"/>
    </w:rPr>
  </w:style>
  <w:style w:type="paragraph" w:customStyle="1" w:styleId="B8">
    <w:name w:val="B8"/>
    <w:basedOn w:val="B7"/>
    <w:qFormat/>
    <w:rsid w:val="00C6748B"/>
    <w:pPr>
      <w:ind w:left="2552"/>
    </w:pPr>
  </w:style>
  <w:style w:type="paragraph" w:customStyle="1" w:styleId="Revision1">
    <w:name w:val="Revision1"/>
    <w:hidden/>
    <w:uiPriority w:val="99"/>
    <w:semiHidden/>
    <w:qFormat/>
    <w:rsid w:val="00C6748B"/>
    <w:pPr>
      <w:spacing w:after="160" w:line="259" w:lineRule="auto"/>
    </w:pPr>
    <w:rPr>
      <w:rFonts w:ascii="Times New Roman" w:eastAsia="MS Mincho" w:hAnsi="Times New Roman"/>
      <w:lang w:val="en-GB" w:eastAsia="en-US"/>
    </w:rPr>
  </w:style>
  <w:style w:type="paragraph" w:customStyle="1" w:styleId="B9">
    <w:name w:val="B9"/>
    <w:basedOn w:val="B8"/>
    <w:qFormat/>
    <w:rsid w:val="00C6748B"/>
    <w:pPr>
      <w:ind w:left="2836"/>
    </w:pPr>
  </w:style>
  <w:style w:type="paragraph" w:customStyle="1" w:styleId="B10">
    <w:name w:val="B10"/>
    <w:basedOn w:val="B5"/>
    <w:link w:val="B10Char"/>
    <w:qFormat/>
    <w:rsid w:val="00C6748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6748B"/>
    <w:rPr>
      <w:rFonts w:ascii="Times New Roman" w:hAnsi="Times New Roman"/>
      <w:lang w:val="en-GB" w:eastAsia="ja-JP"/>
    </w:rPr>
  </w:style>
  <w:style w:type="character" w:customStyle="1" w:styleId="EXChar">
    <w:name w:val="EX Char"/>
    <w:link w:val="EX"/>
    <w:qFormat/>
    <w:locked/>
    <w:rsid w:val="00C6748B"/>
    <w:rPr>
      <w:rFonts w:ascii="Times New Roman" w:hAnsi="Times New Roman"/>
      <w:lang w:val="en-GB" w:eastAsia="en-US"/>
    </w:rPr>
  </w:style>
  <w:style w:type="character" w:customStyle="1" w:styleId="BalloonTextChar">
    <w:name w:val="Balloon Text Char"/>
    <w:basedOn w:val="DefaultParagraphFont"/>
    <w:link w:val="BalloonText"/>
    <w:semiHidden/>
    <w:rsid w:val="00C6748B"/>
    <w:rPr>
      <w:rFonts w:ascii="Tahoma" w:hAnsi="Tahoma" w:cs="Tahoma"/>
      <w:sz w:val="16"/>
      <w:szCs w:val="16"/>
      <w:lang w:val="en-GB" w:eastAsia="en-US"/>
    </w:rPr>
  </w:style>
  <w:style w:type="character" w:customStyle="1" w:styleId="CommentSubjectChar">
    <w:name w:val="Comment Subject Char"/>
    <w:basedOn w:val="CommentTextChar"/>
    <w:link w:val="CommentSubject"/>
    <w:rsid w:val="00C6748B"/>
    <w:rPr>
      <w:rFonts w:ascii="Times New Roman" w:hAnsi="Times New Roman"/>
      <w:b/>
      <w:bCs/>
      <w:lang w:val="en-GB" w:eastAsia="en-US"/>
    </w:rPr>
  </w:style>
  <w:style w:type="character" w:customStyle="1" w:styleId="B3Char">
    <w:name w:val="B3 Char"/>
    <w:rsid w:val="00C6748B"/>
    <w:rPr>
      <w:rFonts w:ascii="Times New Roman" w:hAnsi="Times New Roman"/>
      <w:lang w:val="en-GB" w:eastAsia="en-US"/>
    </w:rPr>
  </w:style>
  <w:style w:type="character" w:customStyle="1" w:styleId="B1Char">
    <w:name w:val="B1 Char"/>
    <w:rsid w:val="00C6748B"/>
    <w:rPr>
      <w:rFonts w:ascii="Times New Roman" w:hAnsi="Times New Roman"/>
      <w:lang w:val="en-GB" w:eastAsia="en-US"/>
    </w:rPr>
  </w:style>
  <w:style w:type="table" w:styleId="TableGrid">
    <w:name w:val="Table Grid"/>
    <w:basedOn w:val="TableNormal"/>
    <w:uiPriority w:val="39"/>
    <w:qFormat/>
    <w:rsid w:val="00C6748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6748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6748B"/>
    <w:rPr>
      <w:i/>
      <w:iCs/>
    </w:rPr>
  </w:style>
  <w:style w:type="character" w:customStyle="1" w:styleId="normaltextrun">
    <w:name w:val="normaltextrun"/>
    <w:basedOn w:val="DefaultParagraphFont"/>
    <w:rsid w:val="00C6748B"/>
  </w:style>
  <w:style w:type="character" w:customStyle="1" w:styleId="CharChar3">
    <w:name w:val="Char Char3"/>
    <w:rsid w:val="00C6748B"/>
    <w:rPr>
      <w:rFonts w:ascii="Courier New" w:hAnsi="Courier New"/>
      <w:lang w:val="nb-NO"/>
    </w:rPr>
  </w:style>
  <w:style w:type="character" w:customStyle="1" w:styleId="fontstyle01">
    <w:name w:val="fontstyle01"/>
    <w:basedOn w:val="DefaultParagraphFont"/>
    <w:rsid w:val="00C6748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6748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6748B"/>
    <w:rPr>
      <w:rFonts w:ascii="Arial" w:eastAsia="MS Mincho" w:hAnsi="Arial"/>
      <w:sz w:val="24"/>
      <w:szCs w:val="24"/>
      <w:lang w:val="en-GB" w:eastAsia="en-US"/>
    </w:rPr>
  </w:style>
  <w:style w:type="paragraph" w:styleId="BodyText">
    <w:name w:val="Body Text"/>
    <w:basedOn w:val="Normal"/>
    <w:link w:val="BodyTextChar"/>
    <w:qFormat/>
    <w:rsid w:val="00C6748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6748B"/>
    <w:rPr>
      <w:rFonts w:ascii="Times New Roman" w:hAnsi="Times New Roman"/>
      <w:lang w:val="en-GB" w:eastAsia="ja-JP"/>
    </w:rPr>
  </w:style>
  <w:style w:type="character" w:customStyle="1" w:styleId="TALChar">
    <w:name w:val="TAL Char"/>
    <w:qFormat/>
    <w:locked/>
    <w:rsid w:val="00C6748B"/>
    <w:rPr>
      <w:rFonts w:ascii="Arial" w:hAnsi="Arial"/>
      <w:sz w:val="18"/>
      <w:lang w:val="en-GB" w:eastAsia="en-US"/>
    </w:rPr>
  </w:style>
  <w:style w:type="numbering" w:customStyle="1" w:styleId="NoList2">
    <w:name w:val="No List2"/>
    <w:next w:val="NoList"/>
    <w:uiPriority w:val="99"/>
    <w:semiHidden/>
    <w:unhideWhenUsed/>
    <w:rsid w:val="00D53B22"/>
  </w:style>
  <w:style w:type="table" w:customStyle="1" w:styleId="TableGrid1">
    <w:name w:val="Table Grid1"/>
    <w:basedOn w:val="TableNormal"/>
    <w:next w:val="TableGrid"/>
    <w:uiPriority w:val="39"/>
    <w:qFormat/>
    <w:rsid w:val="00D53B2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4A0709"/>
    <w:pPr>
      <w:numPr>
        <w:numId w:val="3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rsid w:val="004A0709"/>
  </w:style>
  <w:style w:type="paragraph" w:customStyle="1" w:styleId="paragraph">
    <w:name w:val="paragraph"/>
    <w:basedOn w:val="Normal"/>
    <w:rsid w:val="004A0709"/>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3.xml><?xml version="1.0" encoding="utf-8"?>
<ds:datastoreItem xmlns:ds="http://schemas.openxmlformats.org/officeDocument/2006/customXml" ds:itemID="{6D81353A-40A2-4F15-A926-3E2971D1DCBC}">
  <ds:schemaRef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80530660-24fd-4391-a7a1-d653900fee43"/>
    <ds:schemaRef ds:uri="http://purl.org/dc/elements/1.1/"/>
    <ds:schemaRef ds:uri="http://schemas.microsoft.com/office/2006/metadata/properties"/>
    <ds:schemaRef ds:uri="042397af-7977-45ef-9118-11c18c8623b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54188</Words>
  <Characters>308878</Characters>
  <Application>Microsoft Office Word</Application>
  <DocSecurity>0</DocSecurity>
  <Lines>2573</Lines>
  <Paragraphs>724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NR_ext_upto_71GHz-Core</cp:lastModifiedBy>
  <cp:revision>2</cp:revision>
  <cp:lastPrinted>1900-01-01T00:00:00Z</cp:lastPrinted>
  <dcterms:created xsi:type="dcterms:W3CDTF">2022-04-25T15:18:00Z</dcterms:created>
  <dcterms:modified xsi:type="dcterms:W3CDTF">2022-04-25T15:18:00Z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